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3A826094" w:rsidR="00845AB0" w:rsidRDefault="00845AB0" w:rsidP="0026795A">
      <w:pPr>
        <w:pStyle w:val="CRCoverPage"/>
        <w:tabs>
          <w:tab w:val="right" w:pos="9639"/>
        </w:tabs>
        <w:spacing w:after="0"/>
        <w:rPr>
          <w:b/>
          <w:i/>
          <w:noProof/>
          <w:sz w:val="28"/>
        </w:rPr>
      </w:pPr>
      <w:r>
        <w:rPr>
          <w:b/>
          <w:noProof/>
          <w:sz w:val="24"/>
        </w:rPr>
        <w:t>3GPP TSG-</w:t>
      </w:r>
      <w:r w:rsidR="00051022">
        <w:fldChar w:fldCharType="begin"/>
      </w:r>
      <w:r w:rsidR="00051022">
        <w:instrText xml:space="preserve"> DOCPROPERTY  TSG/WGRef  \* MERGEFORMAT </w:instrText>
      </w:r>
      <w:r w:rsidR="00051022">
        <w:fldChar w:fldCharType="separate"/>
      </w:r>
      <w:r>
        <w:rPr>
          <w:b/>
          <w:noProof/>
          <w:sz w:val="24"/>
        </w:rPr>
        <w:t>RAN5</w:t>
      </w:r>
      <w:r w:rsidR="00051022">
        <w:rPr>
          <w:b/>
          <w:noProof/>
          <w:sz w:val="24"/>
        </w:rPr>
        <w:fldChar w:fldCharType="end"/>
      </w:r>
      <w:r>
        <w:rPr>
          <w:b/>
          <w:noProof/>
          <w:sz w:val="24"/>
        </w:rPr>
        <w:t xml:space="preserve"> Meeting #</w:t>
      </w:r>
      <w:r w:rsidR="00051022">
        <w:fldChar w:fldCharType="begin"/>
      </w:r>
      <w:r w:rsidR="00051022">
        <w:instrText xml:space="preserve"> DOCPROPERTY  MtgSeq  \* MERGEFORMAT </w:instrText>
      </w:r>
      <w:r w:rsidR="00051022">
        <w:fldChar w:fldCharType="separate"/>
      </w:r>
      <w:r w:rsidR="007E59D2">
        <w:rPr>
          <w:b/>
          <w:noProof/>
          <w:sz w:val="24"/>
        </w:rPr>
        <w:t>10</w:t>
      </w:r>
      <w:r w:rsidR="00106940">
        <w:rPr>
          <w:b/>
          <w:noProof/>
          <w:sz w:val="24"/>
        </w:rPr>
        <w:t>4</w:t>
      </w:r>
      <w:r w:rsidR="00051022">
        <w:rPr>
          <w:b/>
          <w:noProof/>
          <w:sz w:val="24"/>
        </w:rPr>
        <w:fldChar w:fldCharType="end"/>
      </w:r>
      <w:r w:rsidR="00051022">
        <w:fldChar w:fldCharType="begin"/>
      </w:r>
      <w:r w:rsidR="00051022">
        <w:instrText xml:space="preserve"> DOCPROPERTY  MtgTitle  \* MERGEFORMAT </w:instrText>
      </w:r>
      <w:r w:rsidR="00051022">
        <w:fldChar w:fldCharType="separate"/>
      </w:r>
      <w:r w:rsidR="00051022">
        <w:fldChar w:fldCharType="end"/>
      </w:r>
      <w:r>
        <w:rPr>
          <w:b/>
          <w:i/>
          <w:noProof/>
          <w:sz w:val="28"/>
        </w:rPr>
        <w:tab/>
      </w:r>
      <w:r w:rsidR="001C7C54">
        <w:rPr>
          <w:b/>
          <w:i/>
          <w:noProof/>
          <w:sz w:val="28"/>
        </w:rPr>
        <w:t>R5-24</w:t>
      </w:r>
      <w:r w:rsidR="000C01E6">
        <w:rPr>
          <w:b/>
          <w:i/>
          <w:noProof/>
          <w:sz w:val="28"/>
        </w:rPr>
        <w:t>5316</w:t>
      </w:r>
    </w:p>
    <w:p w14:paraId="544B6736" w14:textId="5FE3D009" w:rsidR="00845AB0" w:rsidRDefault="00051022" w:rsidP="00845AB0">
      <w:pPr>
        <w:pStyle w:val="CRCoverPage"/>
        <w:outlineLvl w:val="0"/>
        <w:rPr>
          <w:b/>
          <w:noProof/>
          <w:sz w:val="24"/>
        </w:rPr>
      </w:pPr>
      <w:r>
        <w:fldChar w:fldCharType="begin"/>
      </w:r>
      <w:r>
        <w:instrText xml:space="preserve"> DOCPROPERTY  Location  \* MERGEFORMAT </w:instrText>
      </w:r>
      <w:r>
        <w:fldChar w:fldCharType="separate"/>
      </w:r>
      <w:r w:rsidR="00106940">
        <w:rPr>
          <w:b/>
          <w:noProof/>
          <w:sz w:val="24"/>
        </w:rPr>
        <w:t>Maastricht</w:t>
      </w:r>
      <w:r>
        <w:rPr>
          <w:b/>
          <w:noProof/>
          <w:sz w:val="24"/>
        </w:rPr>
        <w:fldChar w:fldCharType="end"/>
      </w:r>
      <w:r w:rsidR="00106940">
        <w:rPr>
          <w:b/>
          <w:noProof/>
          <w:sz w:val="24"/>
        </w:rPr>
        <w:t xml:space="preserve">, </w:t>
      </w:r>
      <w:r>
        <w:fldChar w:fldCharType="begin"/>
      </w:r>
      <w:r>
        <w:instrText xml:space="preserve"> DOCPROPERTY  Country  \* MERGEFORMAT </w:instrText>
      </w:r>
      <w:r>
        <w:fldChar w:fldCharType="separate"/>
      </w:r>
      <w:r w:rsidR="00106940">
        <w:rPr>
          <w:b/>
          <w:noProof/>
          <w:sz w:val="24"/>
        </w:rPr>
        <w:t>Netherlands</w:t>
      </w:r>
      <w:r>
        <w:rPr>
          <w:b/>
          <w:noProof/>
          <w:sz w:val="24"/>
        </w:rPr>
        <w:fldChar w:fldCharType="end"/>
      </w:r>
      <w:r w:rsidR="00106940">
        <w:rPr>
          <w:b/>
          <w:noProof/>
          <w:sz w:val="24"/>
        </w:rPr>
        <w:t xml:space="preserve">, </w:t>
      </w:r>
      <w:r>
        <w:fldChar w:fldCharType="begin"/>
      </w:r>
      <w:r>
        <w:instrText xml:space="preserve"> DOCPROPERTY  StartDate  \* MERGEFORMAT </w:instrText>
      </w:r>
      <w:r>
        <w:fldChar w:fldCharType="separate"/>
      </w:r>
      <w:r w:rsidR="00106940">
        <w:rPr>
          <w:b/>
          <w:noProof/>
          <w:sz w:val="24"/>
        </w:rPr>
        <w:t>19th Aug 2024</w:t>
      </w:r>
      <w:r>
        <w:rPr>
          <w:b/>
          <w:noProof/>
          <w:sz w:val="24"/>
        </w:rPr>
        <w:fldChar w:fldCharType="end"/>
      </w:r>
      <w:r w:rsidR="00106940">
        <w:rPr>
          <w:b/>
          <w:noProof/>
          <w:sz w:val="24"/>
        </w:rPr>
        <w:t xml:space="preserve"> - </w:t>
      </w:r>
      <w:r>
        <w:fldChar w:fldCharType="begin"/>
      </w:r>
      <w:r>
        <w:instrText xml:space="preserve"> DOCPROPERTY  EndDate  \* MERGEFORMAT </w:instrText>
      </w:r>
      <w:r>
        <w:fldChar w:fldCharType="separate"/>
      </w:r>
      <w:r w:rsidR="00106940">
        <w:rPr>
          <w:b/>
          <w:noProof/>
          <w:sz w:val="24"/>
        </w:rPr>
        <w:t>23th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D369A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7EDE7E" w:rsidR="001E41F3" w:rsidRPr="00410371" w:rsidRDefault="00410647" w:rsidP="00E13F3D">
            <w:pPr>
              <w:pStyle w:val="CRCoverPage"/>
              <w:spacing w:after="0"/>
              <w:jc w:val="right"/>
              <w:rPr>
                <w:b/>
                <w:noProof/>
                <w:sz w:val="28"/>
              </w:rPr>
            </w:pPr>
            <w:r>
              <w:rPr>
                <w:b/>
                <w:noProof/>
                <w:sz w:val="28"/>
              </w:rPr>
              <w:t>38.5</w:t>
            </w:r>
            <w:r w:rsidR="00D369A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D05A2" w:rsidR="001E41F3" w:rsidRPr="00410371" w:rsidRDefault="00FF5C42" w:rsidP="00FF5C42">
            <w:pPr>
              <w:pStyle w:val="CRCoverPage"/>
              <w:spacing w:after="0"/>
              <w:jc w:val="center"/>
              <w:rPr>
                <w:noProof/>
              </w:rPr>
            </w:pPr>
            <w:fldSimple w:instr=" DOCPROPERTY  Cr#  \* MERGEFORMAT ">
              <w:r w:rsidR="000C01E6" w:rsidRPr="000C01E6">
                <w:rPr>
                  <w:b/>
                  <w:noProof/>
                  <w:sz w:val="28"/>
                </w:rPr>
                <w:t>3419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D369A3" w:rsidRDefault="00410647">
            <w:pPr>
              <w:pStyle w:val="CRCoverPage"/>
              <w:spacing w:after="0"/>
              <w:jc w:val="center"/>
              <w:rPr>
                <w:noProof/>
                <w:sz w:val="28"/>
              </w:rPr>
            </w:pPr>
            <w:r w:rsidRPr="00D369A3">
              <w:rPr>
                <w:b/>
                <w:sz w:val="28"/>
              </w:rPr>
              <w:t>1</w:t>
            </w:r>
            <w:r w:rsidR="00E11261" w:rsidRPr="00D369A3">
              <w:rPr>
                <w:b/>
                <w:sz w:val="28"/>
              </w:rPr>
              <w:t>8</w:t>
            </w:r>
            <w:r w:rsidRPr="00D369A3">
              <w:rPr>
                <w:b/>
                <w:sz w:val="28"/>
              </w:rPr>
              <w:t>.</w:t>
            </w:r>
            <w:r w:rsidR="00106940" w:rsidRPr="00D369A3">
              <w:rPr>
                <w:b/>
                <w:sz w:val="28"/>
              </w:rPr>
              <w:t>3</w:t>
            </w:r>
            <w:r w:rsidRPr="00D369A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14C5C" w:rsidR="001E41F3" w:rsidRPr="003B46E4" w:rsidRDefault="00051022">
            <w:pPr>
              <w:pStyle w:val="CRCoverPage"/>
              <w:spacing w:after="0"/>
              <w:ind w:left="100"/>
              <w:rPr>
                <w:noProof/>
              </w:rPr>
            </w:pPr>
            <w:r>
              <w:fldChar w:fldCharType="begin"/>
            </w:r>
            <w:r>
              <w:instrText xml:space="preserve"> DOCPROPERTY  CrTitle  \* MERGEFORMAT </w:instrText>
            </w:r>
            <w:r>
              <w:fldChar w:fldCharType="separate"/>
            </w:r>
            <w:r w:rsidR="00D369A3" w:rsidRPr="003B46E4">
              <w:t>Update in 16.7.1.1.1</w:t>
            </w:r>
            <w:r w:rsidR="003B46E4" w:rsidRPr="003B46E4">
              <w:t xml:space="preserve"> to al</w:t>
            </w:r>
            <w:r w:rsidR="00685ACB">
              <w:t>ig</w:t>
            </w:r>
            <w:r w:rsidR="003B46E4" w:rsidRPr="003B46E4">
              <w:t xml:space="preserve">n </w:t>
            </w:r>
            <w:proofErr w:type="spellStart"/>
            <w:r w:rsidR="003B46E4" w:rsidRPr="003B46E4">
              <w:t>Noc</w:t>
            </w:r>
            <w:proofErr w:type="spellEnd"/>
            <w:r w:rsidR="003B46E4" w:rsidRPr="003B46E4">
              <w:t xml:space="preserve"> level to TT analysis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4DA88" w:rsidR="001E41F3" w:rsidRDefault="00E84F3F">
            <w:pPr>
              <w:pStyle w:val="CRCoverPage"/>
              <w:spacing w:after="0"/>
              <w:ind w:left="100"/>
              <w:rPr>
                <w:noProof/>
              </w:rPr>
            </w:pPr>
            <w:r w:rsidRPr="00AE7079">
              <w:t xml:space="preserve">TEI17_Test, </w:t>
            </w:r>
            <w:proofErr w:type="spellStart"/>
            <w:r w:rsidRPr="00AE7079">
              <w:t>NR</w:t>
            </w:r>
            <w:r w:rsidRPr="00117333">
              <w:t>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3D303B">
              <w:t>Rel-1</w:t>
            </w:r>
            <w:r w:rsidR="00E11261" w:rsidRPr="003D303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5CF9E" w:rsidR="001E41F3" w:rsidRDefault="000D1D7C">
            <w:pPr>
              <w:pStyle w:val="CRCoverPage"/>
              <w:spacing w:after="0"/>
              <w:ind w:left="100"/>
              <w:rPr>
                <w:noProof/>
              </w:rPr>
            </w:pPr>
            <w:r>
              <w:rPr>
                <w:noProof/>
              </w:rPr>
              <w:t>Config 1,2 and 4 belongs to NR 15kHz SCS and 10MHz configuration. Hence, Noc level</w:t>
            </w:r>
            <w:r w:rsidR="000404E6">
              <w:rPr>
                <w:noProof/>
              </w:rPr>
              <w:t xml:space="preserve"> in dBm/SCS for Config 1,2 and 4 should be the same as Noc level in dBm/15kHz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97E6E0" w:rsidR="001E41F3" w:rsidRDefault="000404E6">
            <w:pPr>
              <w:pStyle w:val="CRCoverPage"/>
              <w:spacing w:after="0"/>
              <w:ind w:left="100"/>
              <w:rPr>
                <w:noProof/>
              </w:rPr>
            </w:pPr>
            <w:r>
              <w:rPr>
                <w:noProof/>
              </w:rPr>
              <w:t xml:space="preserve">Updated Noc level in dBm/SCS </w:t>
            </w:r>
            <w:r w:rsidR="00857A19">
              <w:rPr>
                <w:noProof/>
              </w:rPr>
              <w:t>to be aligned with dBm/15kHz and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AF782" w:rsidR="001E41F3" w:rsidRDefault="00CA5E30">
            <w:pPr>
              <w:pStyle w:val="CRCoverPage"/>
              <w:spacing w:after="0"/>
              <w:ind w:left="100"/>
              <w:rPr>
                <w:noProof/>
              </w:rPr>
            </w:pPr>
            <w:r>
              <w:rPr>
                <w:noProof/>
              </w:rPr>
              <w:t>Noc level in dBm/15kHz would be inconsistent with TT analysis in T</w:t>
            </w:r>
            <w:r w:rsidR="00685ACB">
              <w:rPr>
                <w:noProof/>
              </w:rPr>
              <w:t>R</w:t>
            </w:r>
            <w:r>
              <w:rPr>
                <w:noProof/>
              </w:rPr>
              <w:t xml:space="preserve"> 38.903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02691" w:rsidR="001E41F3" w:rsidRDefault="00172636">
            <w:pPr>
              <w:pStyle w:val="CRCoverPage"/>
              <w:spacing w:after="0"/>
              <w:ind w:left="100"/>
              <w:rPr>
                <w:noProof/>
              </w:rPr>
            </w:pPr>
            <w:r>
              <w:rPr>
                <w:noProof/>
              </w:rPr>
              <w:t>16.7.1.1.1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BF884D5" w14:textId="77777777" w:rsidR="00F21CA5" w:rsidRPr="005026A1" w:rsidRDefault="00F21CA5" w:rsidP="00F21CA5">
      <w:pPr>
        <w:pStyle w:val="Heading4"/>
        <w:rPr>
          <w:lang w:eastAsia="sv-SE"/>
        </w:rPr>
      </w:pPr>
      <w:r w:rsidRPr="005026A1">
        <w:rPr>
          <w:lang w:eastAsia="sv-SE"/>
        </w:rPr>
        <w:t>16.7.1.1</w:t>
      </w:r>
      <w:r w:rsidRPr="005026A1">
        <w:rPr>
          <w:lang w:eastAsia="sv-SE"/>
        </w:rPr>
        <w:tab/>
        <w:t xml:space="preserve">Intra-frequency measurements for </w:t>
      </w:r>
      <w:proofErr w:type="spellStart"/>
      <w:r w:rsidRPr="005026A1">
        <w:rPr>
          <w:lang w:eastAsia="sv-SE"/>
        </w:rPr>
        <w:t>RedCap</w:t>
      </w:r>
      <w:proofErr w:type="spellEnd"/>
    </w:p>
    <w:p w14:paraId="480CA091" w14:textId="77777777" w:rsidR="00F21CA5" w:rsidRPr="005026A1" w:rsidRDefault="00F21CA5" w:rsidP="00F21CA5">
      <w:pPr>
        <w:pStyle w:val="Heading5"/>
        <w:rPr>
          <w:lang w:eastAsia="sv-SE"/>
        </w:rPr>
      </w:pPr>
      <w:r w:rsidRPr="005026A1">
        <w:rPr>
          <w:lang w:eastAsia="sv-SE"/>
        </w:rPr>
        <w:t>16.7.1.1.1</w:t>
      </w:r>
      <w:r w:rsidRPr="005026A1">
        <w:rPr>
          <w:lang w:eastAsia="sv-SE"/>
        </w:rPr>
        <w:tab/>
        <w:t>NR SA FR1 SS-RSRP absolute measurement accuracy for 1 Rx UE</w:t>
      </w:r>
    </w:p>
    <w:p w14:paraId="2778B591" w14:textId="77777777" w:rsidR="00F21CA5" w:rsidRPr="005026A1" w:rsidRDefault="00F21CA5" w:rsidP="00F21CA5">
      <w:pPr>
        <w:pStyle w:val="H6"/>
      </w:pPr>
      <w:r w:rsidRPr="005026A1">
        <w:t>16.7.1.1.1.1</w:t>
      </w:r>
      <w:r w:rsidRPr="005026A1">
        <w:tab/>
        <w:t>Test purpose</w:t>
      </w:r>
    </w:p>
    <w:p w14:paraId="5CDA3BD0" w14:textId="77777777" w:rsidR="00F21CA5" w:rsidRPr="005026A1" w:rsidRDefault="00F21CA5" w:rsidP="00F21CA5">
      <w:pPr>
        <w:rPr>
          <w:lang w:eastAsia="sv-SE"/>
        </w:rPr>
      </w:pPr>
      <w:r w:rsidRPr="005026A1">
        <w:rPr>
          <w:lang w:eastAsia="sv-SE"/>
        </w:rPr>
        <w:t xml:space="preserve">The purpose of this test is to verify that the intra-frequency SS-RSRP absolute measurement accuracy is within the specified limits for all bands. </w:t>
      </w:r>
    </w:p>
    <w:p w14:paraId="3B3586FC" w14:textId="77777777" w:rsidR="00F21CA5" w:rsidRPr="005026A1" w:rsidRDefault="00F21CA5" w:rsidP="00F21CA5">
      <w:pPr>
        <w:pStyle w:val="H6"/>
      </w:pPr>
      <w:r w:rsidRPr="005026A1">
        <w:t>16.7.1.1.1.2</w:t>
      </w:r>
      <w:r w:rsidRPr="005026A1">
        <w:tab/>
        <w:t>Test applicability</w:t>
      </w:r>
    </w:p>
    <w:p w14:paraId="0F884505" w14:textId="77777777" w:rsidR="00F21CA5" w:rsidRPr="005026A1" w:rsidRDefault="00F21CA5" w:rsidP="00F21CA5">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79CC91A0" w14:textId="77777777" w:rsidR="00F21CA5" w:rsidRPr="005026A1" w:rsidRDefault="00F21CA5" w:rsidP="00F21CA5">
      <w:pPr>
        <w:pStyle w:val="H6"/>
        <w:rPr>
          <w:lang w:eastAsia="sv-SE"/>
        </w:rPr>
      </w:pPr>
      <w:r w:rsidRPr="005026A1">
        <w:rPr>
          <w:lang w:eastAsia="sv-SE"/>
        </w:rPr>
        <w:t>16.7.1.1.1.3</w:t>
      </w:r>
      <w:r w:rsidRPr="005026A1">
        <w:rPr>
          <w:lang w:eastAsia="sv-SE"/>
        </w:rPr>
        <w:tab/>
        <w:t>Minimum conformance requirements</w:t>
      </w:r>
    </w:p>
    <w:p w14:paraId="37FBABE6" w14:textId="77777777" w:rsidR="00F21CA5" w:rsidRPr="005026A1" w:rsidRDefault="00F21CA5" w:rsidP="00F21CA5">
      <w:pPr>
        <w:rPr>
          <w:lang w:eastAsia="sv-SE"/>
        </w:rPr>
      </w:pPr>
      <w:r w:rsidRPr="005026A1">
        <w:rPr>
          <w:lang w:eastAsia="sv-SE"/>
        </w:rPr>
        <w:t>The minimum conformance requirements are specified in clause 16.7.1.0.1.</w:t>
      </w:r>
    </w:p>
    <w:p w14:paraId="4CFE6B4C" w14:textId="77777777" w:rsidR="00F21CA5" w:rsidRPr="005026A1" w:rsidRDefault="00F21CA5" w:rsidP="00F21CA5">
      <w:pPr>
        <w:rPr>
          <w:lang w:eastAsia="sv-SE"/>
        </w:rPr>
      </w:pPr>
      <w:r w:rsidRPr="005026A1">
        <w:rPr>
          <w:lang w:eastAsia="sv-SE"/>
        </w:rPr>
        <w:t>The normative reference for this requirement is TS 38.133 [6] clause A.16.7.1.1.</w:t>
      </w:r>
    </w:p>
    <w:p w14:paraId="57672D28" w14:textId="77777777" w:rsidR="00F21CA5" w:rsidRPr="005026A1" w:rsidRDefault="00F21CA5" w:rsidP="00F21CA5">
      <w:pPr>
        <w:pStyle w:val="H6"/>
        <w:rPr>
          <w:lang w:eastAsia="sv-SE"/>
        </w:rPr>
      </w:pPr>
      <w:r w:rsidRPr="005026A1">
        <w:rPr>
          <w:lang w:eastAsia="sv-SE"/>
        </w:rPr>
        <w:t>16.7.1.1.1.4</w:t>
      </w:r>
      <w:r w:rsidRPr="005026A1">
        <w:rPr>
          <w:lang w:eastAsia="sv-SE"/>
        </w:rPr>
        <w:tab/>
        <w:t>Test description</w:t>
      </w:r>
    </w:p>
    <w:p w14:paraId="2C3C3C9C" w14:textId="77777777" w:rsidR="00F21CA5" w:rsidRPr="005026A1" w:rsidRDefault="00F21CA5" w:rsidP="00F21CA5">
      <w:pPr>
        <w:pStyle w:val="H6"/>
        <w:rPr>
          <w:lang w:eastAsia="sv-SE"/>
        </w:rPr>
      </w:pPr>
      <w:r w:rsidRPr="005026A1">
        <w:rPr>
          <w:lang w:eastAsia="sv-SE"/>
        </w:rPr>
        <w:t>16.7.1.1.1.4.1</w:t>
      </w:r>
      <w:r w:rsidRPr="005026A1">
        <w:rPr>
          <w:lang w:eastAsia="sv-SE"/>
        </w:rPr>
        <w:tab/>
        <w:t>Initial conditions</w:t>
      </w:r>
    </w:p>
    <w:p w14:paraId="1DEE07C9" w14:textId="77777777" w:rsidR="00F21CA5" w:rsidRPr="005026A1" w:rsidRDefault="00F21CA5" w:rsidP="00F21CA5">
      <w:pPr>
        <w:rPr>
          <w:lang w:eastAsia="sv-SE"/>
        </w:rPr>
      </w:pPr>
      <w:r w:rsidRPr="005026A1">
        <w:rPr>
          <w:lang w:eastAsia="sv-SE"/>
        </w:rPr>
        <w:t>This test shall be tested using any of the test configurations in Table 16.7.1.1.</w:t>
      </w:r>
      <w:r w:rsidRPr="005026A1">
        <w:t>1.4.1</w:t>
      </w:r>
      <w:r w:rsidRPr="005026A1">
        <w:rPr>
          <w:lang w:eastAsia="sv-SE"/>
        </w:rPr>
        <w:t>-1.</w:t>
      </w:r>
    </w:p>
    <w:p w14:paraId="4FAD7F10" w14:textId="77777777" w:rsidR="00F21CA5" w:rsidRPr="005026A1" w:rsidRDefault="00F21CA5" w:rsidP="00F21CA5">
      <w:pPr>
        <w:pStyle w:val="TH"/>
      </w:pPr>
      <w:r w:rsidRPr="005026A1">
        <w:t xml:space="preserve">Table 16.7.1.1.1.4.1-1: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F21CA5" w:rsidRPr="005026A1" w14:paraId="1ED4A1EC" w14:textId="77777777" w:rsidTr="000024FD">
        <w:tc>
          <w:tcPr>
            <w:tcW w:w="1417" w:type="dxa"/>
            <w:tcBorders>
              <w:top w:val="single" w:sz="4" w:space="0" w:color="auto"/>
              <w:left w:val="single" w:sz="4" w:space="0" w:color="auto"/>
              <w:bottom w:val="single" w:sz="4" w:space="0" w:color="auto"/>
              <w:right w:val="single" w:sz="4" w:space="0" w:color="auto"/>
            </w:tcBorders>
            <w:hideMark/>
          </w:tcPr>
          <w:p w14:paraId="4DF068DF" w14:textId="77777777" w:rsidR="00F21CA5" w:rsidRPr="005026A1" w:rsidRDefault="00F21CA5" w:rsidP="000024FD">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1AF4079C" w14:textId="77777777" w:rsidR="00F21CA5" w:rsidRPr="005026A1" w:rsidRDefault="00F21CA5" w:rsidP="000024FD">
            <w:pPr>
              <w:pStyle w:val="TAH"/>
            </w:pPr>
            <w:r w:rsidRPr="005026A1">
              <w:t>Description</w:t>
            </w:r>
          </w:p>
        </w:tc>
      </w:tr>
      <w:tr w:rsidR="00F21CA5" w:rsidRPr="005026A1" w14:paraId="7B039ED7" w14:textId="77777777" w:rsidTr="000024FD">
        <w:tc>
          <w:tcPr>
            <w:tcW w:w="1417" w:type="dxa"/>
            <w:tcBorders>
              <w:top w:val="single" w:sz="4" w:space="0" w:color="auto"/>
              <w:left w:val="single" w:sz="4" w:space="0" w:color="auto"/>
              <w:bottom w:val="single" w:sz="4" w:space="0" w:color="auto"/>
              <w:right w:val="single" w:sz="4" w:space="0" w:color="auto"/>
            </w:tcBorders>
            <w:hideMark/>
          </w:tcPr>
          <w:p w14:paraId="5E54A1B1" w14:textId="77777777" w:rsidR="00F21CA5" w:rsidRPr="005026A1" w:rsidRDefault="00F21CA5" w:rsidP="000024FD">
            <w:pPr>
              <w:pStyle w:val="TAL"/>
              <w:jc w:val="center"/>
            </w:pPr>
            <w:r w:rsidRPr="005026A1">
              <w:t>16.7.1.1.1-1</w:t>
            </w:r>
          </w:p>
        </w:tc>
        <w:tc>
          <w:tcPr>
            <w:tcW w:w="7371" w:type="dxa"/>
            <w:tcBorders>
              <w:top w:val="single" w:sz="4" w:space="0" w:color="auto"/>
              <w:left w:val="single" w:sz="4" w:space="0" w:color="auto"/>
              <w:bottom w:val="single" w:sz="4" w:space="0" w:color="auto"/>
              <w:right w:val="single" w:sz="4" w:space="0" w:color="auto"/>
            </w:tcBorders>
            <w:hideMark/>
          </w:tcPr>
          <w:p w14:paraId="6FCBDDA9" w14:textId="77777777" w:rsidR="00F21CA5" w:rsidRPr="005026A1" w:rsidRDefault="00F21CA5" w:rsidP="000024FD">
            <w:pPr>
              <w:pStyle w:val="TAL"/>
              <w:jc w:val="center"/>
            </w:pPr>
            <w:r w:rsidRPr="005026A1">
              <w:t>NR 15 kHz SSB SCS, 10 MHz bandwidth, FDD duplex mode</w:t>
            </w:r>
          </w:p>
        </w:tc>
      </w:tr>
      <w:tr w:rsidR="00F21CA5" w:rsidRPr="005026A1" w14:paraId="1EEC826F" w14:textId="77777777" w:rsidTr="000024FD">
        <w:tc>
          <w:tcPr>
            <w:tcW w:w="1417" w:type="dxa"/>
            <w:tcBorders>
              <w:top w:val="single" w:sz="4" w:space="0" w:color="auto"/>
              <w:left w:val="single" w:sz="4" w:space="0" w:color="auto"/>
              <w:bottom w:val="single" w:sz="4" w:space="0" w:color="auto"/>
              <w:right w:val="single" w:sz="4" w:space="0" w:color="auto"/>
            </w:tcBorders>
            <w:hideMark/>
          </w:tcPr>
          <w:p w14:paraId="54F1A773" w14:textId="77777777" w:rsidR="00F21CA5" w:rsidRPr="005026A1" w:rsidRDefault="00F21CA5" w:rsidP="000024FD">
            <w:pPr>
              <w:pStyle w:val="TAL"/>
              <w:jc w:val="center"/>
            </w:pPr>
            <w:r w:rsidRPr="005026A1">
              <w:t>16.7.1.1.1-2</w:t>
            </w:r>
          </w:p>
        </w:tc>
        <w:tc>
          <w:tcPr>
            <w:tcW w:w="7371" w:type="dxa"/>
            <w:tcBorders>
              <w:top w:val="single" w:sz="4" w:space="0" w:color="auto"/>
              <w:left w:val="single" w:sz="4" w:space="0" w:color="auto"/>
              <w:bottom w:val="single" w:sz="4" w:space="0" w:color="auto"/>
              <w:right w:val="single" w:sz="4" w:space="0" w:color="auto"/>
            </w:tcBorders>
            <w:hideMark/>
          </w:tcPr>
          <w:p w14:paraId="55B1BEAB" w14:textId="77777777" w:rsidR="00F21CA5" w:rsidRPr="005026A1" w:rsidRDefault="00F21CA5" w:rsidP="000024FD">
            <w:pPr>
              <w:pStyle w:val="TAL"/>
              <w:jc w:val="center"/>
            </w:pPr>
            <w:r w:rsidRPr="005026A1">
              <w:t>NR 15 kHz SSB SCS, 10 MHz bandwidth, TDD duplex mode</w:t>
            </w:r>
          </w:p>
        </w:tc>
      </w:tr>
      <w:tr w:rsidR="00F21CA5" w:rsidRPr="005026A1" w14:paraId="215C4219" w14:textId="77777777" w:rsidTr="000024FD">
        <w:tc>
          <w:tcPr>
            <w:tcW w:w="1417" w:type="dxa"/>
            <w:tcBorders>
              <w:top w:val="single" w:sz="4" w:space="0" w:color="auto"/>
              <w:left w:val="single" w:sz="4" w:space="0" w:color="auto"/>
              <w:bottom w:val="single" w:sz="4" w:space="0" w:color="auto"/>
              <w:right w:val="single" w:sz="4" w:space="0" w:color="auto"/>
            </w:tcBorders>
            <w:hideMark/>
          </w:tcPr>
          <w:p w14:paraId="7254ADC5" w14:textId="77777777" w:rsidR="00F21CA5" w:rsidRPr="005026A1" w:rsidRDefault="00F21CA5" w:rsidP="000024FD">
            <w:pPr>
              <w:pStyle w:val="TAL"/>
              <w:jc w:val="center"/>
            </w:pPr>
            <w:r w:rsidRPr="005026A1">
              <w:t>16.7.1.1.1-3</w:t>
            </w:r>
          </w:p>
        </w:tc>
        <w:tc>
          <w:tcPr>
            <w:tcW w:w="7371" w:type="dxa"/>
            <w:tcBorders>
              <w:top w:val="single" w:sz="4" w:space="0" w:color="auto"/>
              <w:left w:val="single" w:sz="4" w:space="0" w:color="auto"/>
              <w:bottom w:val="single" w:sz="4" w:space="0" w:color="auto"/>
              <w:right w:val="single" w:sz="4" w:space="0" w:color="auto"/>
            </w:tcBorders>
            <w:hideMark/>
          </w:tcPr>
          <w:p w14:paraId="359B496A" w14:textId="77777777" w:rsidR="00F21CA5" w:rsidRPr="005026A1" w:rsidRDefault="00F21CA5" w:rsidP="000024FD">
            <w:pPr>
              <w:pStyle w:val="TAL"/>
              <w:jc w:val="center"/>
            </w:pPr>
            <w:r w:rsidRPr="005026A1">
              <w:t>NR 30kHz SSB SCS, 20 MHz bandwidth, TDD duplex mode</w:t>
            </w:r>
          </w:p>
        </w:tc>
      </w:tr>
      <w:tr w:rsidR="00F21CA5" w:rsidRPr="005026A1" w14:paraId="395E2C71" w14:textId="77777777" w:rsidTr="000024FD">
        <w:tc>
          <w:tcPr>
            <w:tcW w:w="1417" w:type="dxa"/>
            <w:tcBorders>
              <w:top w:val="single" w:sz="4" w:space="0" w:color="auto"/>
              <w:left w:val="single" w:sz="4" w:space="0" w:color="auto"/>
              <w:bottom w:val="single" w:sz="4" w:space="0" w:color="auto"/>
              <w:right w:val="single" w:sz="4" w:space="0" w:color="auto"/>
            </w:tcBorders>
          </w:tcPr>
          <w:p w14:paraId="6B6083B5" w14:textId="77777777" w:rsidR="00F21CA5" w:rsidRPr="005026A1" w:rsidRDefault="00F21CA5" w:rsidP="000024FD">
            <w:pPr>
              <w:pStyle w:val="TAL"/>
              <w:jc w:val="center"/>
              <w:rPr>
                <w:lang w:eastAsia="zh-CN"/>
              </w:rPr>
            </w:pPr>
            <w:r w:rsidRPr="005026A1">
              <w:t>16.7.1.1.1-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70A9B3A8" w14:textId="77777777" w:rsidR="00F21CA5" w:rsidRPr="005026A1" w:rsidRDefault="00F21CA5" w:rsidP="000024FD">
            <w:pPr>
              <w:pStyle w:val="TAL"/>
              <w:jc w:val="center"/>
            </w:pPr>
            <w:r w:rsidRPr="005026A1">
              <w:t>NR 15 kHz SSB SCS, 10 MHz bandwidth, HD-FDD duplex mode</w:t>
            </w:r>
          </w:p>
        </w:tc>
      </w:tr>
      <w:tr w:rsidR="00F21CA5" w:rsidRPr="005026A1" w14:paraId="4587B73A" w14:textId="77777777" w:rsidTr="000024FD">
        <w:tc>
          <w:tcPr>
            <w:tcW w:w="8788" w:type="dxa"/>
            <w:gridSpan w:val="2"/>
            <w:tcBorders>
              <w:top w:val="single" w:sz="4" w:space="0" w:color="auto"/>
              <w:left w:val="single" w:sz="4" w:space="0" w:color="auto"/>
              <w:bottom w:val="single" w:sz="4" w:space="0" w:color="auto"/>
              <w:right w:val="single" w:sz="4" w:space="0" w:color="auto"/>
            </w:tcBorders>
            <w:hideMark/>
          </w:tcPr>
          <w:p w14:paraId="6CDBC0FE" w14:textId="77777777" w:rsidR="00F21CA5" w:rsidRPr="005026A1" w:rsidRDefault="00F21CA5" w:rsidP="000024FD">
            <w:pPr>
              <w:pStyle w:val="TAN"/>
              <w:jc w:val="center"/>
            </w:pPr>
            <w:r w:rsidRPr="005026A1">
              <w:t>Note: The UE is only required to be tested in one of the supported test configurations.</w:t>
            </w:r>
          </w:p>
        </w:tc>
      </w:tr>
    </w:tbl>
    <w:p w14:paraId="028CF594" w14:textId="77777777" w:rsidR="00F21CA5" w:rsidRPr="005026A1" w:rsidRDefault="00F21CA5" w:rsidP="00F21CA5">
      <w:pPr>
        <w:rPr>
          <w:lang w:eastAsia="sv-SE"/>
        </w:rPr>
      </w:pPr>
    </w:p>
    <w:p w14:paraId="74B5E982" w14:textId="77777777" w:rsidR="00F21CA5" w:rsidRPr="005026A1" w:rsidRDefault="00F21CA5" w:rsidP="00F21CA5">
      <w:pPr>
        <w:rPr>
          <w:lang w:eastAsia="sv-SE"/>
        </w:rPr>
      </w:pPr>
      <w:r w:rsidRPr="005026A1">
        <w:rPr>
          <w:lang w:eastAsia="sv-SE"/>
        </w:rPr>
        <w:t>Configure the test equipment and the DUT according to the parameters in Table 16.7.1.1.1.4.1-2.</w:t>
      </w:r>
    </w:p>
    <w:p w14:paraId="01CC09A8" w14:textId="77777777" w:rsidR="00F21CA5" w:rsidRPr="005026A1" w:rsidRDefault="00F21CA5" w:rsidP="00F21CA5">
      <w:pPr>
        <w:pStyle w:val="TH"/>
      </w:pPr>
      <w:r w:rsidRPr="005026A1">
        <w:t xml:space="preserve">Table 16.7.1.1.1.4.1-2: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F21CA5" w:rsidRPr="005026A1" w14:paraId="66BD94DC" w14:textId="77777777" w:rsidTr="000024FD">
        <w:trPr>
          <w:jc w:val="center"/>
        </w:trPr>
        <w:tc>
          <w:tcPr>
            <w:tcW w:w="1811" w:type="dxa"/>
            <w:tcBorders>
              <w:top w:val="single" w:sz="4" w:space="0" w:color="auto"/>
              <w:left w:val="single" w:sz="4" w:space="0" w:color="auto"/>
              <w:bottom w:val="single" w:sz="4" w:space="0" w:color="auto"/>
              <w:right w:val="single" w:sz="4" w:space="0" w:color="auto"/>
            </w:tcBorders>
            <w:hideMark/>
          </w:tcPr>
          <w:p w14:paraId="0B9B2BF4" w14:textId="77777777" w:rsidR="00F21CA5" w:rsidRPr="005026A1" w:rsidRDefault="00F21CA5" w:rsidP="000024FD">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5AF1F2C7" w14:textId="77777777" w:rsidR="00F21CA5" w:rsidRPr="005026A1" w:rsidRDefault="00F21CA5" w:rsidP="000024FD">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0EFBA38A" w14:textId="77777777" w:rsidR="00F21CA5" w:rsidRPr="005026A1" w:rsidRDefault="00F21CA5" w:rsidP="000024FD">
            <w:pPr>
              <w:pStyle w:val="TAH"/>
            </w:pPr>
            <w:r w:rsidRPr="005026A1">
              <w:t>Comment</w:t>
            </w:r>
          </w:p>
        </w:tc>
      </w:tr>
      <w:tr w:rsidR="00F21CA5" w:rsidRPr="005026A1" w14:paraId="7F9A999B" w14:textId="77777777" w:rsidTr="000024FD">
        <w:trPr>
          <w:jc w:val="center"/>
        </w:trPr>
        <w:tc>
          <w:tcPr>
            <w:tcW w:w="1811" w:type="dxa"/>
            <w:tcBorders>
              <w:top w:val="single" w:sz="4" w:space="0" w:color="auto"/>
              <w:left w:val="single" w:sz="4" w:space="0" w:color="auto"/>
              <w:bottom w:val="single" w:sz="4" w:space="0" w:color="auto"/>
              <w:right w:val="single" w:sz="4" w:space="0" w:color="auto"/>
            </w:tcBorders>
            <w:hideMark/>
          </w:tcPr>
          <w:p w14:paraId="1204B0D0" w14:textId="77777777" w:rsidR="00F21CA5" w:rsidRPr="005026A1" w:rsidRDefault="00F21CA5" w:rsidP="000024FD">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58FFDCD3" w14:textId="77777777" w:rsidR="00F21CA5" w:rsidRPr="005026A1" w:rsidRDefault="00F21CA5" w:rsidP="000024FD">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6AC76C82" w14:textId="77777777" w:rsidR="00F21CA5" w:rsidRPr="005026A1" w:rsidRDefault="00F21CA5" w:rsidP="000024FD">
            <w:pPr>
              <w:pStyle w:val="TAL"/>
            </w:pPr>
            <w:r w:rsidRPr="005026A1">
              <w:t>As specified in TS 38.508-1 [14] clause 4.1.</w:t>
            </w:r>
          </w:p>
        </w:tc>
      </w:tr>
      <w:tr w:rsidR="00F21CA5" w:rsidRPr="005026A1" w14:paraId="58CF59CF" w14:textId="77777777" w:rsidTr="000024FD">
        <w:trPr>
          <w:jc w:val="center"/>
        </w:trPr>
        <w:tc>
          <w:tcPr>
            <w:tcW w:w="1811" w:type="dxa"/>
            <w:tcBorders>
              <w:top w:val="single" w:sz="4" w:space="0" w:color="auto"/>
              <w:left w:val="single" w:sz="4" w:space="0" w:color="auto"/>
              <w:bottom w:val="single" w:sz="4" w:space="0" w:color="auto"/>
              <w:right w:val="single" w:sz="4" w:space="0" w:color="auto"/>
            </w:tcBorders>
            <w:hideMark/>
          </w:tcPr>
          <w:p w14:paraId="6903BC2D" w14:textId="77777777" w:rsidR="00F21CA5" w:rsidRPr="005026A1" w:rsidRDefault="00F21CA5" w:rsidP="000024FD">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4F5707B4" w14:textId="77777777" w:rsidR="00F21CA5" w:rsidRPr="005026A1" w:rsidRDefault="00F21CA5" w:rsidP="000024FD">
            <w:pPr>
              <w:pStyle w:val="TAL"/>
            </w:pPr>
            <w:r w:rsidRPr="005026A1">
              <w:t>As specified in Annex E, Table E.14-1 and TS 38.508-1 [14] clause 4.3.1.</w:t>
            </w:r>
          </w:p>
        </w:tc>
      </w:tr>
      <w:tr w:rsidR="00F21CA5" w:rsidRPr="005026A1" w14:paraId="3FE2AECA" w14:textId="77777777" w:rsidTr="000024FD">
        <w:trPr>
          <w:jc w:val="center"/>
        </w:trPr>
        <w:tc>
          <w:tcPr>
            <w:tcW w:w="1811" w:type="dxa"/>
            <w:tcBorders>
              <w:top w:val="single" w:sz="4" w:space="0" w:color="auto"/>
              <w:left w:val="single" w:sz="4" w:space="0" w:color="auto"/>
              <w:bottom w:val="single" w:sz="4" w:space="0" w:color="auto"/>
              <w:right w:val="single" w:sz="4" w:space="0" w:color="auto"/>
            </w:tcBorders>
            <w:hideMark/>
          </w:tcPr>
          <w:p w14:paraId="25B536BD" w14:textId="77777777" w:rsidR="00F21CA5" w:rsidRPr="005026A1" w:rsidRDefault="00F21CA5" w:rsidP="000024FD">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3401B0A6" w14:textId="77777777" w:rsidR="00F21CA5" w:rsidRPr="005026A1" w:rsidRDefault="00F21CA5" w:rsidP="000024FD">
            <w:pPr>
              <w:pStyle w:val="TAL"/>
            </w:pPr>
            <w:r w:rsidRPr="005026A1">
              <w:t>As specified by the test configuration selected from Table 16.7.1.1.1.4.1-1.</w:t>
            </w:r>
          </w:p>
        </w:tc>
      </w:tr>
      <w:tr w:rsidR="00F21CA5" w:rsidRPr="005026A1" w14:paraId="64ED22A7" w14:textId="77777777" w:rsidTr="000024FD">
        <w:trPr>
          <w:jc w:val="center"/>
        </w:trPr>
        <w:tc>
          <w:tcPr>
            <w:tcW w:w="1811" w:type="dxa"/>
            <w:tcBorders>
              <w:top w:val="single" w:sz="4" w:space="0" w:color="auto"/>
              <w:left w:val="single" w:sz="4" w:space="0" w:color="auto"/>
              <w:bottom w:val="single" w:sz="4" w:space="0" w:color="auto"/>
              <w:right w:val="single" w:sz="4" w:space="0" w:color="auto"/>
            </w:tcBorders>
            <w:hideMark/>
          </w:tcPr>
          <w:p w14:paraId="76585718" w14:textId="77777777" w:rsidR="00F21CA5" w:rsidRPr="005026A1" w:rsidRDefault="00F21CA5" w:rsidP="000024FD">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36121A26" w14:textId="77777777" w:rsidR="00F21CA5" w:rsidRPr="005026A1" w:rsidRDefault="00F21CA5" w:rsidP="000024FD">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6F81E2F7" w14:textId="77777777" w:rsidR="00F21CA5" w:rsidRPr="005026A1" w:rsidRDefault="00F21CA5" w:rsidP="000024FD">
            <w:pPr>
              <w:pStyle w:val="TAL"/>
            </w:pPr>
            <w:r w:rsidRPr="005026A1">
              <w:t>As specified in Annex C.2.2</w:t>
            </w:r>
          </w:p>
        </w:tc>
      </w:tr>
      <w:tr w:rsidR="00F21CA5" w:rsidRPr="005026A1" w14:paraId="4778A65F" w14:textId="77777777" w:rsidTr="000024FD">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78574358" w14:textId="77777777" w:rsidR="00F21CA5" w:rsidRPr="005026A1" w:rsidRDefault="00F21CA5" w:rsidP="000024FD">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46BF8FA3" w14:textId="77777777" w:rsidR="00F21CA5" w:rsidRPr="005026A1" w:rsidRDefault="00F21CA5" w:rsidP="000024FD">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3DF6460B" w14:textId="77777777" w:rsidR="00F21CA5" w:rsidRPr="005026A1" w:rsidRDefault="00F21CA5" w:rsidP="000024FD">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BE9E811" w14:textId="77777777" w:rsidR="00F21CA5" w:rsidRPr="005026A1" w:rsidRDefault="00F21CA5" w:rsidP="000024FD">
            <w:pPr>
              <w:pStyle w:val="TAL"/>
            </w:pPr>
            <w:r w:rsidRPr="005026A1">
              <w:t>As specified in TS 38.508-1 [14] Annex A.</w:t>
            </w:r>
          </w:p>
        </w:tc>
      </w:tr>
      <w:tr w:rsidR="00F21CA5" w:rsidRPr="005026A1" w14:paraId="081FC025" w14:textId="77777777" w:rsidTr="000024F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36E50" w14:textId="77777777" w:rsidR="00F21CA5" w:rsidRPr="005026A1" w:rsidRDefault="00F21CA5" w:rsidP="000024FD">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04FBF12C" w14:textId="77777777" w:rsidR="00F21CA5" w:rsidRPr="005026A1" w:rsidRDefault="00F21CA5" w:rsidP="000024FD">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505FCD12" w14:textId="77777777" w:rsidR="00F21CA5" w:rsidRPr="005026A1" w:rsidRDefault="00F21CA5" w:rsidP="000024FD">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B0C33" w14:textId="77777777" w:rsidR="00F21CA5" w:rsidRPr="005026A1" w:rsidRDefault="00F21CA5" w:rsidP="000024FD">
            <w:pPr>
              <w:spacing w:after="0"/>
              <w:rPr>
                <w:rFonts w:ascii="Arial" w:hAnsi="Arial"/>
                <w:sz w:val="18"/>
              </w:rPr>
            </w:pPr>
          </w:p>
        </w:tc>
      </w:tr>
      <w:tr w:rsidR="00F21CA5" w:rsidRPr="005026A1" w14:paraId="4E0AF44A" w14:textId="77777777" w:rsidTr="000024FD">
        <w:trPr>
          <w:jc w:val="center"/>
        </w:trPr>
        <w:tc>
          <w:tcPr>
            <w:tcW w:w="1811" w:type="dxa"/>
            <w:tcBorders>
              <w:top w:val="single" w:sz="4" w:space="0" w:color="auto"/>
              <w:left w:val="single" w:sz="4" w:space="0" w:color="auto"/>
              <w:bottom w:val="single" w:sz="4" w:space="0" w:color="auto"/>
              <w:right w:val="single" w:sz="4" w:space="0" w:color="auto"/>
            </w:tcBorders>
            <w:hideMark/>
          </w:tcPr>
          <w:p w14:paraId="451B0716" w14:textId="77777777" w:rsidR="00F21CA5" w:rsidRPr="005026A1" w:rsidRDefault="00F21CA5" w:rsidP="000024FD">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38EBA0F2" w14:textId="77777777" w:rsidR="00F21CA5" w:rsidRPr="005026A1" w:rsidRDefault="00F21CA5" w:rsidP="000024FD">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428A4878" w14:textId="77777777" w:rsidR="00F21CA5" w:rsidRPr="005026A1" w:rsidRDefault="00F21CA5" w:rsidP="000024FD">
            <w:pPr>
              <w:pStyle w:val="TAL"/>
            </w:pPr>
          </w:p>
        </w:tc>
      </w:tr>
    </w:tbl>
    <w:p w14:paraId="154AACC7" w14:textId="77777777" w:rsidR="00F21CA5" w:rsidRPr="005026A1" w:rsidRDefault="00F21CA5" w:rsidP="00F21CA5">
      <w:pPr>
        <w:rPr>
          <w:lang w:eastAsia="sv-SE"/>
        </w:rPr>
      </w:pPr>
    </w:p>
    <w:p w14:paraId="6CD3055D" w14:textId="77777777" w:rsidR="00F21CA5" w:rsidRPr="005026A1" w:rsidRDefault="00F21CA5" w:rsidP="00F21CA5">
      <w:pPr>
        <w:pStyle w:val="B10"/>
      </w:pPr>
      <w:r w:rsidRPr="005026A1">
        <w:t>1. Message contents are defined in clause 16.7.1.1.1.4.3.</w:t>
      </w:r>
    </w:p>
    <w:p w14:paraId="7681AE07" w14:textId="77777777" w:rsidR="00F21CA5" w:rsidRPr="005026A1" w:rsidRDefault="00F21CA5" w:rsidP="00F21CA5">
      <w:pPr>
        <w:pStyle w:val="B10"/>
      </w:pPr>
      <w:r w:rsidRPr="005026A1">
        <w:t>2. Cell 1 is the NR FR1 serving cell (</w:t>
      </w:r>
      <w:proofErr w:type="spellStart"/>
      <w:r w:rsidRPr="005026A1">
        <w:t>PCell</w:t>
      </w:r>
      <w:proofErr w:type="spellEnd"/>
      <w:proofErr w:type="gramStart"/>
      <w:r w:rsidRPr="005026A1">
        <w:t>)</w:t>
      </w:r>
      <w:proofErr w:type="gramEnd"/>
      <w:r w:rsidRPr="005026A1">
        <w:t xml:space="preserve"> and Cell 2 is the NR neighbour in the same frequency and the target cell for SS-RSRP measurements. The connection setup is done according to the settings in Annex C.1.1 and C.1.2.</w:t>
      </w:r>
    </w:p>
    <w:p w14:paraId="67FE3C4D" w14:textId="77777777" w:rsidR="00F21CA5" w:rsidRPr="005026A1" w:rsidRDefault="00F21CA5" w:rsidP="00F21CA5">
      <w:pPr>
        <w:pStyle w:val="H6"/>
        <w:rPr>
          <w:lang w:eastAsia="sv-SE"/>
        </w:rPr>
      </w:pPr>
      <w:r w:rsidRPr="005026A1">
        <w:rPr>
          <w:lang w:eastAsia="sv-SE"/>
        </w:rPr>
        <w:t>16.7.1.1.1.4.2</w:t>
      </w:r>
      <w:r w:rsidRPr="005026A1">
        <w:rPr>
          <w:lang w:eastAsia="sv-SE"/>
        </w:rPr>
        <w:tab/>
        <w:t>Test procedure</w:t>
      </w:r>
    </w:p>
    <w:p w14:paraId="1F5C3642" w14:textId="77777777" w:rsidR="00F21CA5" w:rsidRPr="005026A1" w:rsidRDefault="00F21CA5" w:rsidP="00F21CA5">
      <w:r w:rsidRPr="005026A1">
        <w:rPr>
          <w:lang w:eastAsia="zh-CN"/>
        </w:rPr>
        <w:t>Same</w:t>
      </w:r>
      <w:r w:rsidRPr="005026A1">
        <w:t xml:space="preserve"> as the test procedure given in clause 6.7.1.1.1.4.2 with following exceptions:</w:t>
      </w:r>
    </w:p>
    <w:p w14:paraId="2F9A451D" w14:textId="77777777" w:rsidR="00F21CA5" w:rsidRPr="005026A1" w:rsidRDefault="00F21CA5" w:rsidP="00F21CA5">
      <w:pPr>
        <w:pStyle w:val="B10"/>
      </w:pPr>
      <w:r w:rsidRPr="005026A1">
        <w:rPr>
          <w:lang w:eastAsia="zh-CN"/>
        </w:rPr>
        <w:t>-</w:t>
      </w:r>
      <w:r w:rsidRPr="005026A1">
        <w:rPr>
          <w:lang w:eastAsia="zh-CN"/>
        </w:rPr>
        <w:tab/>
      </w:r>
      <w:r w:rsidRPr="005026A1">
        <w:t>Table 6.7.1.1.1.5-1 is replaced by Table 16.7.1.1.1.5-1.</w:t>
      </w:r>
    </w:p>
    <w:p w14:paraId="4C5A39C8" w14:textId="77777777" w:rsidR="00F21CA5" w:rsidRPr="005026A1" w:rsidRDefault="00F21CA5" w:rsidP="00F21CA5">
      <w:pPr>
        <w:pStyle w:val="B10"/>
      </w:pPr>
      <w:r w:rsidRPr="005026A1">
        <w:rPr>
          <w:lang w:eastAsia="zh-CN"/>
        </w:rPr>
        <w:t>-</w:t>
      </w:r>
      <w:r w:rsidRPr="005026A1">
        <w:rPr>
          <w:lang w:eastAsia="zh-CN"/>
        </w:rPr>
        <w:tab/>
      </w:r>
      <w:r w:rsidRPr="005026A1">
        <w:t>Table 6.7.1.1.1.5-2 is replaced by Table 16.7.1.1.1.5-2.</w:t>
      </w:r>
    </w:p>
    <w:p w14:paraId="3C679C1A" w14:textId="77777777" w:rsidR="00F21CA5" w:rsidRPr="005026A1" w:rsidRDefault="00F21CA5" w:rsidP="00F21CA5">
      <w:pPr>
        <w:pStyle w:val="H6"/>
        <w:rPr>
          <w:lang w:eastAsia="sv-SE"/>
        </w:rPr>
      </w:pPr>
      <w:r w:rsidRPr="005026A1">
        <w:rPr>
          <w:lang w:eastAsia="sv-SE"/>
        </w:rPr>
        <w:lastRenderedPageBreak/>
        <w:t>16.7.1.1.1.4.3</w:t>
      </w:r>
      <w:r w:rsidRPr="005026A1">
        <w:rPr>
          <w:lang w:eastAsia="sv-SE"/>
        </w:rPr>
        <w:tab/>
        <w:t>Message contents</w:t>
      </w:r>
    </w:p>
    <w:p w14:paraId="6DDC613E" w14:textId="77777777" w:rsidR="00F21CA5" w:rsidRPr="005026A1" w:rsidRDefault="00F21CA5" w:rsidP="00F21CA5">
      <w:r w:rsidRPr="005026A1">
        <w:rPr>
          <w:lang w:eastAsia="zh-CN"/>
        </w:rPr>
        <w:t xml:space="preserve">Same as the message contents given in clause </w:t>
      </w:r>
      <w:r w:rsidRPr="005026A1">
        <w:t>6.7.1.1.4.3 with following exceptions:</w:t>
      </w:r>
    </w:p>
    <w:p w14:paraId="3A8B7286" w14:textId="77777777" w:rsidR="00F21CA5" w:rsidRPr="005026A1" w:rsidRDefault="00F21CA5" w:rsidP="00F21CA5">
      <w:pPr>
        <w:pStyle w:val="B10"/>
      </w:pPr>
      <w:r w:rsidRPr="005026A1">
        <w:rPr>
          <w:lang w:eastAsia="zh-CN"/>
        </w:rPr>
        <w:t>-</w:t>
      </w:r>
      <w:r w:rsidRPr="005026A1">
        <w:rPr>
          <w:lang w:eastAsia="zh-CN"/>
        </w:rPr>
        <w:tab/>
      </w:r>
      <w:r w:rsidRPr="005026A1">
        <w:t>Specific message contents exceptions for test configuration 6.7.1.1-1 applies to test configuration 16.7.1.1.1-4.</w:t>
      </w:r>
    </w:p>
    <w:p w14:paraId="12B540D8" w14:textId="77777777" w:rsidR="00F21CA5" w:rsidRPr="005026A1" w:rsidRDefault="00F21CA5" w:rsidP="00F21CA5">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16.7.1.1.1-3</w:t>
      </w:r>
    </w:p>
    <w:p w14:paraId="4E8560DB" w14:textId="77777777" w:rsidR="00F21CA5" w:rsidRPr="005026A1" w:rsidRDefault="00F21CA5" w:rsidP="00F21CA5">
      <w:pPr>
        <w:pStyle w:val="H6"/>
        <w:rPr>
          <w:lang w:eastAsia="sv-SE"/>
        </w:rPr>
      </w:pPr>
      <w:r w:rsidRPr="005026A1">
        <w:rPr>
          <w:lang w:eastAsia="sv-SE"/>
        </w:rPr>
        <w:t>16.7.1.1.1.5</w:t>
      </w:r>
      <w:r w:rsidRPr="005026A1">
        <w:rPr>
          <w:lang w:eastAsia="sv-SE"/>
        </w:rPr>
        <w:tab/>
        <w:t>Test requirement</w:t>
      </w:r>
    </w:p>
    <w:p w14:paraId="6DE188D9" w14:textId="77777777" w:rsidR="00F21CA5" w:rsidRPr="005026A1" w:rsidRDefault="00F21CA5" w:rsidP="00F21CA5">
      <w:pPr>
        <w:rPr>
          <w:lang w:eastAsia="sv-SE"/>
        </w:rPr>
      </w:pPr>
      <w:r w:rsidRPr="005026A1">
        <w:rPr>
          <w:lang w:eastAsia="sv-SE"/>
        </w:rPr>
        <w:t>Table 16.7.1.1.1.5-1 defines the primary level settings including test tolerances for all tests.</w:t>
      </w:r>
    </w:p>
    <w:p w14:paraId="004BDE21" w14:textId="77777777" w:rsidR="00F21CA5" w:rsidRPr="005026A1" w:rsidRDefault="00F21CA5" w:rsidP="00F21CA5">
      <w:pPr>
        <w:rPr>
          <w:lang w:eastAsia="sv-SE"/>
        </w:rPr>
      </w:pPr>
      <w:r w:rsidRPr="005026A1">
        <w:rPr>
          <w:lang w:eastAsia="sv-SE"/>
        </w:rPr>
        <w:t>Each SS-RSRP measurement report for each of the tests in Table 16.7.1.1.1.5-1 shall meet the corresponding absolute accuracy requirements in Table 16.7.1.1.1.5-2 for test configurations 1, 2 and 4 and the corresponding absolute accuracy requirements in Table 16.7.1.1.1.5-3 for test configuration 3.</w:t>
      </w:r>
    </w:p>
    <w:p w14:paraId="79953DAD" w14:textId="77777777" w:rsidR="00F21CA5" w:rsidRPr="005026A1" w:rsidRDefault="00F21CA5" w:rsidP="00F21CA5">
      <w:pPr>
        <w:pStyle w:val="TH"/>
        <w:rPr>
          <w:rFonts w:ascii="Calibri" w:eastAsia="Calibri" w:hAnsi="Calibri"/>
          <w:sz w:val="22"/>
          <w:szCs w:val="22"/>
        </w:rPr>
      </w:pPr>
      <w:r w:rsidRPr="005026A1">
        <w:lastRenderedPageBreak/>
        <w:t xml:space="preserve">Table 16.7.1.1.1.5-1: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F21CA5" w:rsidRPr="005026A1" w14:paraId="668ED17F" w14:textId="77777777" w:rsidTr="000024FD">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6D6BFDB3" w14:textId="77777777" w:rsidR="00F21CA5" w:rsidRPr="005026A1" w:rsidRDefault="00F21CA5" w:rsidP="000024FD">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62F09ACF" w14:textId="77777777" w:rsidR="00F21CA5" w:rsidRPr="005026A1" w:rsidRDefault="00F21CA5" w:rsidP="000024FD">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36FEEDC" w14:textId="77777777" w:rsidR="00F21CA5" w:rsidRPr="005026A1" w:rsidRDefault="00F21CA5" w:rsidP="000024FD">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82B4AD5" w14:textId="77777777" w:rsidR="00F21CA5" w:rsidRPr="005026A1" w:rsidRDefault="00F21CA5" w:rsidP="000024FD">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6FE2B035" w14:textId="77777777" w:rsidR="00F21CA5" w:rsidRPr="005026A1" w:rsidRDefault="00F21CA5" w:rsidP="000024FD">
            <w:pPr>
              <w:pStyle w:val="TAH"/>
            </w:pPr>
            <w:r w:rsidRPr="005026A1">
              <w:t>Test 3</w:t>
            </w:r>
          </w:p>
        </w:tc>
      </w:tr>
      <w:tr w:rsidR="00F21CA5" w:rsidRPr="005026A1" w14:paraId="16A5C18C" w14:textId="77777777" w:rsidTr="000024FD">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1007D2BA" w14:textId="77777777" w:rsidR="00F21CA5" w:rsidRPr="005026A1" w:rsidRDefault="00F21CA5" w:rsidP="000024FD">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172BD807" w14:textId="77777777" w:rsidR="00F21CA5" w:rsidRPr="005026A1" w:rsidRDefault="00F21CA5" w:rsidP="000024FD">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080B4FB3" w14:textId="77777777" w:rsidR="00F21CA5" w:rsidRPr="005026A1" w:rsidRDefault="00F21CA5" w:rsidP="000024FD">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4FD409F" w14:textId="77777777" w:rsidR="00F21CA5" w:rsidRPr="005026A1" w:rsidRDefault="00F21CA5" w:rsidP="000024FD">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72A4EF3F" w14:textId="77777777" w:rsidR="00F21CA5" w:rsidRPr="005026A1" w:rsidRDefault="00F21CA5" w:rsidP="000024FD">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3C7B3BC6" w14:textId="77777777" w:rsidR="00F21CA5" w:rsidRPr="005026A1" w:rsidRDefault="00F21CA5" w:rsidP="000024FD">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5EB0E662" w14:textId="77777777" w:rsidR="00F21CA5" w:rsidRPr="005026A1" w:rsidRDefault="00F21CA5" w:rsidP="000024FD">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43831412" w14:textId="77777777" w:rsidR="00F21CA5" w:rsidRPr="005026A1" w:rsidRDefault="00F21CA5" w:rsidP="000024FD">
            <w:pPr>
              <w:pStyle w:val="TAH"/>
            </w:pPr>
            <w:r w:rsidRPr="005026A1">
              <w:t>Cell 2</w:t>
            </w:r>
          </w:p>
        </w:tc>
      </w:tr>
      <w:tr w:rsidR="00F21CA5" w:rsidRPr="005026A1" w14:paraId="45D125EF"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6FFEC484" w14:textId="77777777" w:rsidR="00F21CA5" w:rsidRPr="005026A1" w:rsidRDefault="00F21CA5" w:rsidP="000024FD">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1BC5DFAF" w14:textId="77777777" w:rsidR="00F21CA5" w:rsidRPr="005026A1" w:rsidRDefault="00F21CA5" w:rsidP="000024FD">
            <w:pPr>
              <w:pStyle w:val="TAC"/>
            </w:pPr>
          </w:p>
        </w:tc>
        <w:tc>
          <w:tcPr>
            <w:tcW w:w="807" w:type="dxa"/>
            <w:tcBorders>
              <w:top w:val="single" w:sz="4" w:space="0" w:color="auto"/>
              <w:left w:val="single" w:sz="4" w:space="0" w:color="auto"/>
              <w:bottom w:val="single" w:sz="4" w:space="0" w:color="auto"/>
              <w:right w:val="single" w:sz="4" w:space="0" w:color="auto"/>
            </w:tcBorders>
          </w:tcPr>
          <w:p w14:paraId="11230D6D" w14:textId="77777777" w:rsidR="00F21CA5" w:rsidRPr="005026A1" w:rsidRDefault="00F21CA5" w:rsidP="000024FD">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08C6C1B4" w14:textId="77777777" w:rsidR="00F21CA5" w:rsidRPr="005026A1" w:rsidRDefault="00F21CA5" w:rsidP="000024FD">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4C01C538" w14:textId="77777777" w:rsidR="00F21CA5" w:rsidRPr="005026A1" w:rsidRDefault="00F21CA5" w:rsidP="000024FD">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7AF7E356" w14:textId="77777777" w:rsidR="00F21CA5" w:rsidRPr="005026A1" w:rsidRDefault="00F21CA5" w:rsidP="000024FD">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12D94CF6" w14:textId="77777777" w:rsidR="00F21CA5" w:rsidRPr="005026A1" w:rsidRDefault="00F21CA5" w:rsidP="000024FD">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356A3071" w14:textId="77777777" w:rsidR="00F21CA5" w:rsidRPr="005026A1" w:rsidRDefault="00F21CA5" w:rsidP="000024FD">
            <w:pPr>
              <w:pStyle w:val="TAC"/>
            </w:pPr>
            <w:r w:rsidRPr="005026A1">
              <w:t>0</w:t>
            </w:r>
          </w:p>
        </w:tc>
      </w:tr>
      <w:tr w:rsidR="00F21CA5" w:rsidRPr="005026A1" w14:paraId="166CEF70"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3A91539" w14:textId="77777777" w:rsidR="00F21CA5" w:rsidRPr="005026A1" w:rsidRDefault="00F21CA5" w:rsidP="000024FD">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089FE58E" w14:textId="77777777" w:rsidR="00F21CA5" w:rsidRPr="005026A1" w:rsidRDefault="00F21CA5" w:rsidP="000024FD">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793634C0" w14:textId="77777777" w:rsidR="00F21CA5" w:rsidRPr="005026A1" w:rsidRDefault="00F21CA5" w:rsidP="000024FD">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2F92A47C" w14:textId="77777777" w:rsidR="00F21CA5" w:rsidRPr="005026A1" w:rsidRDefault="00F21CA5" w:rsidP="000024FD">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27BCF0C1" w14:textId="77777777" w:rsidR="00F21CA5" w:rsidRPr="005026A1" w:rsidRDefault="00F21CA5" w:rsidP="000024FD">
            <w:pPr>
              <w:pStyle w:val="TAC"/>
            </w:pPr>
            <w:r w:rsidRPr="005026A1">
              <w:t>freq1</w:t>
            </w:r>
          </w:p>
        </w:tc>
      </w:tr>
      <w:tr w:rsidR="00F21CA5" w:rsidRPr="005026A1" w14:paraId="29F21B09" w14:textId="77777777" w:rsidTr="000024FD">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6C2A4E90" w14:textId="77777777" w:rsidR="00F21CA5" w:rsidRPr="005026A1" w:rsidRDefault="00F21CA5" w:rsidP="000024FD">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2E14D0F7" w14:textId="77777777" w:rsidR="00F21CA5" w:rsidRPr="005026A1" w:rsidRDefault="00F21CA5" w:rsidP="000024FD">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6FA167B9"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E1515CD" w14:textId="77777777" w:rsidR="00F21CA5" w:rsidRPr="005026A1" w:rsidRDefault="00F21CA5" w:rsidP="000024FD">
            <w:pPr>
              <w:pStyle w:val="TAC"/>
            </w:pPr>
            <w:r w:rsidRPr="005026A1">
              <w:t>FDD</w:t>
            </w:r>
          </w:p>
        </w:tc>
      </w:tr>
      <w:tr w:rsidR="00F21CA5" w:rsidRPr="005026A1" w14:paraId="1F378862" w14:textId="77777777" w:rsidTr="000024FD">
        <w:trPr>
          <w:trHeight w:val="187"/>
          <w:jc w:val="center"/>
        </w:trPr>
        <w:tc>
          <w:tcPr>
            <w:tcW w:w="2062" w:type="dxa"/>
            <w:gridSpan w:val="2"/>
            <w:vMerge/>
            <w:tcBorders>
              <w:left w:val="single" w:sz="4" w:space="0" w:color="auto"/>
              <w:right w:val="single" w:sz="4" w:space="0" w:color="auto"/>
            </w:tcBorders>
            <w:shd w:val="clear" w:color="auto" w:fill="auto"/>
            <w:hideMark/>
          </w:tcPr>
          <w:p w14:paraId="4803FFA3"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C72E21C" w14:textId="77777777" w:rsidR="00F21CA5" w:rsidRPr="005026A1" w:rsidRDefault="00F21CA5" w:rsidP="000024FD">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3E593A77"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024CF76" w14:textId="77777777" w:rsidR="00F21CA5" w:rsidRPr="005026A1" w:rsidRDefault="00F21CA5" w:rsidP="000024FD">
            <w:pPr>
              <w:pStyle w:val="TAC"/>
            </w:pPr>
            <w:r w:rsidRPr="005026A1">
              <w:t>TDD</w:t>
            </w:r>
          </w:p>
        </w:tc>
      </w:tr>
      <w:tr w:rsidR="00F21CA5" w:rsidRPr="005026A1" w14:paraId="7B6ED30D" w14:textId="77777777" w:rsidTr="000024FD">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3077D904"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0CD4646" w14:textId="77777777" w:rsidR="00F21CA5" w:rsidRPr="005026A1" w:rsidRDefault="00F21CA5" w:rsidP="000024FD">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5E0D9A69"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AE983B7" w14:textId="77777777" w:rsidR="00F21CA5" w:rsidRPr="005026A1" w:rsidRDefault="00F21CA5" w:rsidP="000024FD">
            <w:pPr>
              <w:pStyle w:val="TAC"/>
              <w:rPr>
                <w:lang w:eastAsia="zh-CN"/>
              </w:rPr>
            </w:pPr>
            <w:r w:rsidRPr="005026A1">
              <w:rPr>
                <w:lang w:eastAsia="zh-CN"/>
              </w:rPr>
              <w:t>HD-FDD</w:t>
            </w:r>
          </w:p>
        </w:tc>
      </w:tr>
      <w:tr w:rsidR="00F21CA5" w:rsidRPr="005026A1" w14:paraId="11D593F1" w14:textId="77777777" w:rsidTr="000024FD">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5A3962D" w14:textId="77777777" w:rsidR="00F21CA5" w:rsidRPr="005026A1" w:rsidRDefault="00F21CA5" w:rsidP="000024FD">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4FC5314F" w14:textId="77777777" w:rsidR="00F21CA5" w:rsidRPr="005026A1" w:rsidRDefault="00F21CA5" w:rsidP="000024FD">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5B01924B"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65624FB" w14:textId="77777777" w:rsidR="00F21CA5" w:rsidRPr="005026A1" w:rsidRDefault="00F21CA5" w:rsidP="000024FD">
            <w:pPr>
              <w:pStyle w:val="TAC"/>
            </w:pPr>
            <w:r w:rsidRPr="005026A1">
              <w:t>Not Applicable</w:t>
            </w:r>
          </w:p>
        </w:tc>
      </w:tr>
      <w:tr w:rsidR="00F21CA5" w:rsidRPr="005026A1" w14:paraId="5DC32B6D" w14:textId="77777777" w:rsidTr="000024FD">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9994776"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575B94" w14:textId="77777777" w:rsidR="00F21CA5" w:rsidRPr="005026A1" w:rsidRDefault="00F21CA5" w:rsidP="000024FD">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A60EAD8"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31E5582" w14:textId="77777777" w:rsidR="00F21CA5" w:rsidRPr="005026A1" w:rsidRDefault="00F21CA5" w:rsidP="000024FD">
            <w:pPr>
              <w:pStyle w:val="TAC"/>
            </w:pPr>
            <w:r w:rsidRPr="005026A1">
              <w:t>TDDConf.1.1</w:t>
            </w:r>
          </w:p>
        </w:tc>
      </w:tr>
      <w:tr w:rsidR="00F21CA5" w:rsidRPr="005026A1" w14:paraId="6E9E6207" w14:textId="77777777" w:rsidTr="000024FD">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365CE37"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3A4D0C0" w14:textId="77777777" w:rsidR="00F21CA5" w:rsidRPr="005026A1" w:rsidRDefault="00F21CA5" w:rsidP="000024FD">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4E91524"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CDCD32D" w14:textId="77777777" w:rsidR="00F21CA5" w:rsidRPr="005026A1" w:rsidRDefault="00F21CA5" w:rsidP="000024FD">
            <w:pPr>
              <w:pStyle w:val="TAC"/>
            </w:pPr>
            <w:r w:rsidRPr="005026A1">
              <w:t>TDDConf.2.1</w:t>
            </w:r>
          </w:p>
        </w:tc>
      </w:tr>
      <w:tr w:rsidR="00F21CA5" w:rsidRPr="005026A1" w14:paraId="23EF8C38" w14:textId="77777777" w:rsidTr="000024FD">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D2389F9" w14:textId="77777777" w:rsidR="00F21CA5" w:rsidRPr="005026A1" w:rsidRDefault="00F21CA5" w:rsidP="000024FD">
            <w:pPr>
              <w:pStyle w:val="TAL"/>
              <w:rPr>
                <w:rFonts w:cs="Arial"/>
              </w:rPr>
            </w:pPr>
            <w:proofErr w:type="spellStart"/>
            <w:r w:rsidRPr="005026A1">
              <w:rPr>
                <w:rFonts w:cs="Arial"/>
              </w:rPr>
              <w:t>BW</w:t>
            </w:r>
            <w:r w:rsidRPr="005026A1">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6770F0CB" w14:textId="77777777" w:rsidR="00F21CA5" w:rsidRPr="005026A1" w:rsidRDefault="00F21CA5" w:rsidP="000024FD">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hideMark/>
          </w:tcPr>
          <w:p w14:paraId="72D285B1" w14:textId="77777777" w:rsidR="00F21CA5" w:rsidRPr="005026A1" w:rsidRDefault="00F21CA5" w:rsidP="000024FD">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115FD15D" w14:textId="77777777" w:rsidR="00F21CA5" w:rsidRPr="005026A1" w:rsidRDefault="00F21CA5" w:rsidP="000024FD">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F21CA5" w:rsidRPr="005026A1" w14:paraId="5B0D9A15" w14:textId="77777777" w:rsidTr="000024FD">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7E2F2FF"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90F263" w14:textId="77777777" w:rsidR="00F21CA5" w:rsidRPr="005026A1" w:rsidRDefault="00F21CA5" w:rsidP="000024FD">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BAF79F6"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5E69C78" w14:textId="77777777" w:rsidR="00F21CA5" w:rsidRPr="005026A1" w:rsidRDefault="00F21CA5" w:rsidP="000024FD">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F21CA5" w:rsidRPr="005026A1" w14:paraId="47C848FC" w14:textId="77777777" w:rsidTr="000024FD">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3DD0673"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14D360E" w14:textId="77777777" w:rsidR="00F21CA5" w:rsidRPr="005026A1" w:rsidRDefault="00F21CA5" w:rsidP="000024FD">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A1F8D7A"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7836BB8" w14:textId="77777777" w:rsidR="00F21CA5" w:rsidRPr="005026A1" w:rsidRDefault="00F21CA5" w:rsidP="000024FD">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F21CA5" w:rsidRPr="005026A1" w14:paraId="1AEF2163" w14:textId="77777777" w:rsidTr="000024FD">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9A4CEE6" w14:textId="77777777" w:rsidR="00F21CA5" w:rsidRPr="005026A1" w:rsidRDefault="00F21CA5" w:rsidP="000024FD">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72A24836" w14:textId="77777777" w:rsidR="00F21CA5" w:rsidRPr="005026A1" w:rsidRDefault="00F21CA5" w:rsidP="000024FD">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56B926B8"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80F384A" w14:textId="77777777" w:rsidR="00F21CA5" w:rsidRPr="005026A1" w:rsidRDefault="00F21CA5" w:rsidP="000024FD">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F21CA5" w:rsidRPr="005026A1" w14:paraId="7350EE64" w14:textId="77777777" w:rsidTr="000024FD">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2E096C6"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D051287" w14:textId="77777777" w:rsidR="00F21CA5" w:rsidRPr="005026A1" w:rsidRDefault="00F21CA5" w:rsidP="000024FD">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26A4B4C3"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7B77003" w14:textId="77777777" w:rsidR="00F21CA5" w:rsidRPr="005026A1" w:rsidRDefault="00F21CA5" w:rsidP="000024FD">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F21CA5" w:rsidRPr="005026A1" w14:paraId="16C9C9FF" w14:textId="77777777" w:rsidTr="000024FD">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2D6613A"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55C9AF3" w14:textId="77777777" w:rsidR="00F21CA5" w:rsidRPr="005026A1" w:rsidRDefault="00F21CA5" w:rsidP="000024FD">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7CB154E9"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A137059" w14:textId="77777777" w:rsidR="00F21CA5" w:rsidRPr="005026A1" w:rsidRDefault="00F21CA5" w:rsidP="000024FD">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F21CA5" w:rsidRPr="005026A1" w14:paraId="05DD0167"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656EFF0" w14:textId="77777777" w:rsidR="00F21CA5" w:rsidRPr="005026A1" w:rsidRDefault="00F21CA5" w:rsidP="000024FD">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603F9BC8"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3484072" w14:textId="77777777" w:rsidR="00F21CA5" w:rsidRPr="005026A1" w:rsidRDefault="00F21CA5" w:rsidP="000024FD">
            <w:pPr>
              <w:pStyle w:val="TAC"/>
            </w:pPr>
            <w:r w:rsidRPr="005026A1">
              <w:rPr>
                <w:sz w:val="16"/>
                <w:szCs w:val="16"/>
              </w:rPr>
              <w:t>DLBWP.0.1</w:t>
            </w:r>
          </w:p>
        </w:tc>
      </w:tr>
      <w:tr w:rsidR="00F21CA5" w:rsidRPr="005026A1" w14:paraId="6794EFC3"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A8B7170" w14:textId="77777777" w:rsidR="00F21CA5" w:rsidRPr="005026A1" w:rsidRDefault="00F21CA5" w:rsidP="000024FD">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228B95D3"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FFF7E16" w14:textId="77777777" w:rsidR="00F21CA5" w:rsidRPr="005026A1" w:rsidRDefault="00F21CA5" w:rsidP="000024FD">
            <w:pPr>
              <w:pStyle w:val="TAC"/>
            </w:pPr>
            <w:r w:rsidRPr="005026A1">
              <w:rPr>
                <w:sz w:val="16"/>
                <w:szCs w:val="16"/>
              </w:rPr>
              <w:t>DLBWP.1.1</w:t>
            </w:r>
          </w:p>
        </w:tc>
      </w:tr>
      <w:tr w:rsidR="00F21CA5" w:rsidRPr="005026A1" w14:paraId="168DDD92"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57BF054C" w14:textId="77777777" w:rsidR="00F21CA5" w:rsidRPr="005026A1" w:rsidRDefault="00F21CA5" w:rsidP="000024FD">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63B1F4E"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352CE65A" w14:textId="77777777" w:rsidR="00F21CA5" w:rsidRPr="005026A1" w:rsidRDefault="00F21CA5" w:rsidP="000024FD">
            <w:pPr>
              <w:pStyle w:val="TAC"/>
              <w:rPr>
                <w:sz w:val="16"/>
                <w:szCs w:val="16"/>
              </w:rPr>
            </w:pPr>
            <w:r w:rsidRPr="005026A1">
              <w:rPr>
                <w:sz w:val="16"/>
                <w:szCs w:val="16"/>
              </w:rPr>
              <w:t>ULBWP.0.1</w:t>
            </w:r>
          </w:p>
        </w:tc>
      </w:tr>
      <w:tr w:rsidR="00F21CA5" w:rsidRPr="005026A1" w14:paraId="6650C44D"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B79D978" w14:textId="77777777" w:rsidR="00F21CA5" w:rsidRPr="005026A1" w:rsidRDefault="00F21CA5" w:rsidP="000024FD">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6C98A99B"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7AF976B" w14:textId="77777777" w:rsidR="00F21CA5" w:rsidRPr="005026A1" w:rsidRDefault="00F21CA5" w:rsidP="000024FD">
            <w:pPr>
              <w:pStyle w:val="TAC"/>
            </w:pPr>
            <w:r w:rsidRPr="005026A1">
              <w:rPr>
                <w:sz w:val="16"/>
                <w:szCs w:val="16"/>
              </w:rPr>
              <w:t>ULBWP.1.1</w:t>
            </w:r>
          </w:p>
        </w:tc>
      </w:tr>
      <w:tr w:rsidR="00F21CA5" w:rsidRPr="005026A1" w14:paraId="77F1B7EE" w14:textId="77777777" w:rsidTr="000024FD">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4387B569" w14:textId="77777777" w:rsidR="00F21CA5" w:rsidRPr="005026A1" w:rsidRDefault="00F21CA5" w:rsidP="000024FD">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48474527" w14:textId="77777777" w:rsidR="00F21CA5" w:rsidRPr="005026A1" w:rsidRDefault="00F21CA5" w:rsidP="000024FD">
            <w:pPr>
              <w:pStyle w:val="TAL"/>
            </w:pPr>
            <w:r w:rsidRPr="005026A1">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7134B1FF" w14:textId="77777777" w:rsidR="00F21CA5" w:rsidRPr="005026A1" w:rsidRDefault="00F21CA5" w:rsidP="000024FD">
            <w:pPr>
              <w:pStyle w:val="TAC"/>
            </w:pPr>
          </w:p>
        </w:tc>
        <w:tc>
          <w:tcPr>
            <w:tcW w:w="807" w:type="dxa"/>
            <w:tcBorders>
              <w:top w:val="single" w:sz="4" w:space="0" w:color="auto"/>
              <w:left w:val="single" w:sz="4" w:space="0" w:color="auto"/>
              <w:bottom w:val="single" w:sz="4" w:space="0" w:color="auto"/>
              <w:right w:val="single" w:sz="4" w:space="0" w:color="auto"/>
            </w:tcBorders>
          </w:tcPr>
          <w:p w14:paraId="0D9D72C2" w14:textId="77777777" w:rsidR="00F21CA5" w:rsidRPr="005026A1" w:rsidRDefault="00F21CA5" w:rsidP="000024FD">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6C483E56" w14:textId="77777777" w:rsidR="00F21CA5" w:rsidRPr="005026A1" w:rsidRDefault="00F21CA5" w:rsidP="000024FD">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2A8C5C7C" w14:textId="77777777" w:rsidR="00F21CA5" w:rsidRPr="005026A1" w:rsidRDefault="00F21CA5" w:rsidP="000024FD">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65C4C275" w14:textId="77777777" w:rsidR="00F21CA5" w:rsidRPr="005026A1" w:rsidRDefault="00F21CA5" w:rsidP="000024FD">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864F24C" w14:textId="77777777" w:rsidR="00F21CA5" w:rsidRPr="005026A1" w:rsidRDefault="00F21CA5" w:rsidP="000024FD">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63B027BF" w14:textId="77777777" w:rsidR="00F21CA5" w:rsidRPr="005026A1" w:rsidRDefault="00F21CA5" w:rsidP="000024FD">
            <w:pPr>
              <w:pStyle w:val="TAC"/>
            </w:pPr>
            <w:r w:rsidRPr="005026A1">
              <w:rPr>
                <w:bCs/>
              </w:rPr>
              <w:t>NA</w:t>
            </w:r>
          </w:p>
        </w:tc>
      </w:tr>
      <w:tr w:rsidR="00F21CA5" w:rsidRPr="005026A1" w14:paraId="0C964DF3" w14:textId="77777777" w:rsidTr="000024FD">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0F2A14BC" w14:textId="77777777" w:rsidR="00F21CA5" w:rsidRPr="005026A1" w:rsidRDefault="00F21CA5" w:rsidP="000024FD">
            <w:pPr>
              <w:pStyle w:val="TAL"/>
            </w:pPr>
          </w:p>
        </w:tc>
        <w:tc>
          <w:tcPr>
            <w:tcW w:w="1707" w:type="dxa"/>
            <w:tcBorders>
              <w:top w:val="single" w:sz="4" w:space="0" w:color="auto"/>
              <w:left w:val="single" w:sz="4" w:space="0" w:color="auto"/>
              <w:bottom w:val="single" w:sz="4" w:space="0" w:color="auto"/>
              <w:right w:val="single" w:sz="4" w:space="0" w:color="auto"/>
            </w:tcBorders>
          </w:tcPr>
          <w:p w14:paraId="5C6A19BB" w14:textId="77777777" w:rsidR="00F21CA5" w:rsidRPr="005026A1" w:rsidRDefault="00F21CA5" w:rsidP="000024FD">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6D6A05EE" w14:textId="77777777" w:rsidR="00F21CA5" w:rsidRPr="005026A1" w:rsidRDefault="00F21CA5" w:rsidP="000024FD">
            <w:pPr>
              <w:pStyle w:val="TAC"/>
            </w:pPr>
          </w:p>
        </w:tc>
        <w:tc>
          <w:tcPr>
            <w:tcW w:w="807" w:type="dxa"/>
            <w:tcBorders>
              <w:top w:val="single" w:sz="4" w:space="0" w:color="auto"/>
              <w:left w:val="single" w:sz="4" w:space="0" w:color="auto"/>
              <w:bottom w:val="single" w:sz="4" w:space="0" w:color="auto"/>
              <w:right w:val="single" w:sz="4" w:space="0" w:color="auto"/>
            </w:tcBorders>
          </w:tcPr>
          <w:p w14:paraId="177263FD" w14:textId="77777777" w:rsidR="00F21CA5" w:rsidRPr="005026A1" w:rsidRDefault="00F21CA5" w:rsidP="000024FD">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1A72A360" w14:textId="77777777" w:rsidR="00F21CA5" w:rsidRPr="005026A1" w:rsidRDefault="00F21CA5" w:rsidP="000024FD">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3AF251C6" w14:textId="77777777" w:rsidR="00F21CA5" w:rsidRPr="005026A1" w:rsidRDefault="00F21CA5" w:rsidP="000024FD">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7D37DFBC" w14:textId="77777777" w:rsidR="00F21CA5" w:rsidRPr="005026A1" w:rsidRDefault="00F21CA5" w:rsidP="000024FD">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638F2216" w14:textId="77777777" w:rsidR="00F21CA5" w:rsidRPr="005026A1" w:rsidRDefault="00F21CA5" w:rsidP="000024FD">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051B8A53" w14:textId="77777777" w:rsidR="00F21CA5" w:rsidRPr="005026A1" w:rsidRDefault="00F21CA5" w:rsidP="000024FD">
            <w:pPr>
              <w:pStyle w:val="TAC"/>
            </w:pPr>
            <w:r w:rsidRPr="005026A1">
              <w:rPr>
                <w:bCs/>
              </w:rPr>
              <w:t>NA</w:t>
            </w:r>
          </w:p>
        </w:tc>
      </w:tr>
      <w:tr w:rsidR="00F21CA5" w:rsidRPr="005026A1" w14:paraId="1839448E" w14:textId="77777777" w:rsidTr="000024FD">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7D3914CD" w14:textId="77777777" w:rsidR="00F21CA5" w:rsidRPr="005026A1" w:rsidRDefault="00F21CA5" w:rsidP="000024FD">
            <w:pPr>
              <w:pStyle w:val="TAL"/>
            </w:pPr>
          </w:p>
        </w:tc>
        <w:tc>
          <w:tcPr>
            <w:tcW w:w="1707" w:type="dxa"/>
            <w:tcBorders>
              <w:top w:val="single" w:sz="4" w:space="0" w:color="auto"/>
              <w:left w:val="single" w:sz="4" w:space="0" w:color="auto"/>
              <w:bottom w:val="single" w:sz="4" w:space="0" w:color="auto"/>
              <w:right w:val="single" w:sz="4" w:space="0" w:color="auto"/>
            </w:tcBorders>
          </w:tcPr>
          <w:p w14:paraId="11DFFF27" w14:textId="77777777" w:rsidR="00F21CA5" w:rsidRPr="005026A1" w:rsidRDefault="00F21CA5" w:rsidP="000024FD">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594C2640" w14:textId="77777777" w:rsidR="00F21CA5" w:rsidRPr="005026A1" w:rsidRDefault="00F21CA5" w:rsidP="000024FD">
            <w:pPr>
              <w:pStyle w:val="TAC"/>
            </w:pPr>
          </w:p>
        </w:tc>
        <w:tc>
          <w:tcPr>
            <w:tcW w:w="807" w:type="dxa"/>
            <w:tcBorders>
              <w:top w:val="single" w:sz="4" w:space="0" w:color="auto"/>
              <w:left w:val="single" w:sz="4" w:space="0" w:color="auto"/>
              <w:bottom w:val="single" w:sz="4" w:space="0" w:color="auto"/>
              <w:right w:val="single" w:sz="4" w:space="0" w:color="auto"/>
            </w:tcBorders>
          </w:tcPr>
          <w:p w14:paraId="59645019" w14:textId="77777777" w:rsidR="00F21CA5" w:rsidRPr="005026A1" w:rsidRDefault="00F21CA5" w:rsidP="000024FD">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7861A9AB" w14:textId="77777777" w:rsidR="00F21CA5" w:rsidRPr="005026A1" w:rsidRDefault="00F21CA5" w:rsidP="000024FD">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55B6F61D" w14:textId="77777777" w:rsidR="00F21CA5" w:rsidRPr="005026A1" w:rsidRDefault="00F21CA5" w:rsidP="000024FD">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670C8D13" w14:textId="77777777" w:rsidR="00F21CA5" w:rsidRPr="005026A1" w:rsidRDefault="00F21CA5" w:rsidP="000024FD">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678D0A3C" w14:textId="77777777" w:rsidR="00F21CA5" w:rsidRPr="005026A1" w:rsidRDefault="00F21CA5" w:rsidP="000024FD">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28CE9510" w14:textId="77777777" w:rsidR="00F21CA5" w:rsidRPr="005026A1" w:rsidRDefault="00F21CA5" w:rsidP="000024FD">
            <w:pPr>
              <w:pStyle w:val="TAC"/>
            </w:pPr>
            <w:r w:rsidRPr="005026A1">
              <w:rPr>
                <w:bCs/>
              </w:rPr>
              <w:t>NA</w:t>
            </w:r>
          </w:p>
        </w:tc>
      </w:tr>
      <w:tr w:rsidR="00F21CA5" w:rsidRPr="005026A1" w14:paraId="57D3ECAA"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807C8D6" w14:textId="77777777" w:rsidR="00F21CA5" w:rsidRPr="005026A1" w:rsidRDefault="00F21CA5" w:rsidP="000024FD">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0DB09E00" w14:textId="77777777" w:rsidR="00F21CA5" w:rsidRPr="005026A1" w:rsidRDefault="00F21CA5" w:rsidP="000024FD">
            <w:pPr>
              <w:pStyle w:val="TAC"/>
            </w:pPr>
            <w:proofErr w:type="spellStart"/>
            <w:r w:rsidRPr="005026A1">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4BAA1AD3" w14:textId="77777777" w:rsidR="00F21CA5" w:rsidRPr="005026A1" w:rsidRDefault="00F21CA5" w:rsidP="000024FD">
            <w:pPr>
              <w:pStyle w:val="TAC"/>
            </w:pPr>
            <w:r w:rsidRPr="005026A1">
              <w:t>Not Applicable</w:t>
            </w:r>
          </w:p>
        </w:tc>
      </w:tr>
      <w:tr w:rsidR="00F21CA5" w:rsidRPr="005026A1" w14:paraId="47C527B2" w14:textId="77777777" w:rsidTr="000024FD">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82B11B1" w14:textId="77777777" w:rsidR="00F21CA5" w:rsidRPr="005026A1" w:rsidRDefault="00F21CA5" w:rsidP="000024FD">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2752AEA2" w14:textId="77777777" w:rsidR="00F21CA5" w:rsidRPr="005026A1" w:rsidRDefault="00F21CA5" w:rsidP="000024FD">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2A0255F1" w14:textId="77777777" w:rsidR="00F21CA5" w:rsidRPr="005026A1" w:rsidRDefault="00F21CA5" w:rsidP="000024F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6A7D744" w14:textId="77777777" w:rsidR="00F21CA5" w:rsidRPr="005026A1" w:rsidRDefault="00F21CA5" w:rsidP="000024FD">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5FFA27F0" w14:textId="77777777" w:rsidR="00F21CA5" w:rsidRPr="005026A1" w:rsidRDefault="00F21CA5" w:rsidP="000024FD">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1ADB1308" w14:textId="77777777" w:rsidR="00F21CA5" w:rsidRPr="005026A1" w:rsidRDefault="00F21CA5" w:rsidP="000024FD">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6175E283" w14:textId="77777777" w:rsidR="00F21CA5" w:rsidRPr="005026A1" w:rsidRDefault="00F21CA5" w:rsidP="000024FD">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027F95CF" w14:textId="77777777" w:rsidR="00F21CA5" w:rsidRPr="005026A1" w:rsidRDefault="00F21CA5" w:rsidP="000024FD">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73A2CDFC" w14:textId="77777777" w:rsidR="00F21CA5" w:rsidRPr="005026A1" w:rsidRDefault="00F21CA5" w:rsidP="000024FD">
            <w:pPr>
              <w:pStyle w:val="TAC"/>
            </w:pPr>
            <w:r w:rsidRPr="005026A1">
              <w:t>-</w:t>
            </w:r>
          </w:p>
        </w:tc>
      </w:tr>
      <w:tr w:rsidR="00F21CA5" w:rsidRPr="005026A1" w14:paraId="1ADA761A" w14:textId="77777777" w:rsidTr="000024FD">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190BEB0"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8F05CC6" w14:textId="77777777" w:rsidR="00F21CA5" w:rsidRPr="005026A1" w:rsidRDefault="00F21CA5" w:rsidP="000024FD">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823F4EB" w14:textId="77777777" w:rsidR="00F21CA5" w:rsidRPr="005026A1" w:rsidRDefault="00F21CA5" w:rsidP="000024F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6779ECF" w14:textId="77777777" w:rsidR="00F21CA5" w:rsidRPr="005026A1" w:rsidRDefault="00F21CA5" w:rsidP="000024FD">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261430F6" w14:textId="77777777" w:rsidR="00F21CA5" w:rsidRPr="005026A1" w:rsidRDefault="00F21CA5" w:rsidP="000024FD">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FA704F6" w14:textId="77777777" w:rsidR="00F21CA5" w:rsidRPr="005026A1" w:rsidRDefault="00F21CA5" w:rsidP="000024FD">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75764906" w14:textId="77777777" w:rsidR="00F21CA5" w:rsidRPr="005026A1" w:rsidRDefault="00F21CA5" w:rsidP="000024FD">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5DC6E87" w14:textId="77777777" w:rsidR="00F21CA5" w:rsidRPr="005026A1" w:rsidRDefault="00F21CA5" w:rsidP="000024FD">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04891AEC" w14:textId="77777777" w:rsidR="00F21CA5" w:rsidRPr="005026A1" w:rsidRDefault="00F21CA5" w:rsidP="000024FD">
            <w:pPr>
              <w:pStyle w:val="TAC"/>
            </w:pPr>
          </w:p>
        </w:tc>
      </w:tr>
      <w:tr w:rsidR="00F21CA5" w:rsidRPr="005026A1" w14:paraId="722AD1FA" w14:textId="77777777" w:rsidTr="000024FD">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9F176EC"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F6C0D68" w14:textId="77777777" w:rsidR="00F21CA5" w:rsidRPr="005026A1" w:rsidRDefault="00F21CA5" w:rsidP="000024FD">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7F4B282B" w14:textId="77777777" w:rsidR="00F21CA5" w:rsidRPr="005026A1" w:rsidRDefault="00F21CA5" w:rsidP="000024F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150EE37" w14:textId="77777777" w:rsidR="00F21CA5" w:rsidRPr="005026A1" w:rsidRDefault="00F21CA5" w:rsidP="000024FD">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18CF595F" w14:textId="77777777" w:rsidR="00F21CA5" w:rsidRPr="005026A1" w:rsidRDefault="00F21CA5" w:rsidP="000024FD">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5A45D7D" w14:textId="77777777" w:rsidR="00F21CA5" w:rsidRPr="005026A1" w:rsidRDefault="00F21CA5" w:rsidP="000024FD">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6DA370CB" w14:textId="77777777" w:rsidR="00F21CA5" w:rsidRPr="005026A1" w:rsidRDefault="00F21CA5" w:rsidP="000024FD">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22AFEF4" w14:textId="77777777" w:rsidR="00F21CA5" w:rsidRPr="005026A1" w:rsidRDefault="00F21CA5" w:rsidP="000024FD">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36839D00" w14:textId="77777777" w:rsidR="00F21CA5" w:rsidRPr="005026A1" w:rsidRDefault="00F21CA5" w:rsidP="000024FD">
            <w:pPr>
              <w:pStyle w:val="TAC"/>
            </w:pPr>
          </w:p>
        </w:tc>
      </w:tr>
      <w:tr w:rsidR="00F21CA5" w:rsidRPr="005026A1" w14:paraId="357FC25C" w14:textId="77777777" w:rsidTr="000024FD">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FC660DF" w14:textId="77777777" w:rsidR="00F21CA5" w:rsidRPr="005026A1" w:rsidRDefault="00F21CA5" w:rsidP="000024FD">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287F515C" w14:textId="77777777" w:rsidR="00F21CA5" w:rsidRPr="005026A1" w:rsidRDefault="00F21CA5" w:rsidP="000024FD">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37610420" w14:textId="77777777" w:rsidR="00F21CA5" w:rsidRPr="005026A1" w:rsidRDefault="00F21CA5" w:rsidP="000024F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FE800F7" w14:textId="77777777" w:rsidR="00F21CA5" w:rsidRPr="005026A1" w:rsidRDefault="00F21CA5" w:rsidP="000024FD">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2279C632" w14:textId="77777777" w:rsidR="00F21CA5" w:rsidRPr="005026A1" w:rsidRDefault="00F21CA5" w:rsidP="000024FD">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4B52410" w14:textId="77777777" w:rsidR="00F21CA5" w:rsidRPr="005026A1" w:rsidRDefault="00F21CA5" w:rsidP="000024FD">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2435409F" w14:textId="77777777" w:rsidR="00F21CA5" w:rsidRPr="005026A1" w:rsidRDefault="00F21CA5" w:rsidP="000024FD">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9FCE031" w14:textId="77777777" w:rsidR="00F21CA5" w:rsidRPr="005026A1" w:rsidRDefault="00F21CA5" w:rsidP="000024FD">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653175C4" w14:textId="77777777" w:rsidR="00F21CA5" w:rsidRPr="005026A1" w:rsidRDefault="00F21CA5" w:rsidP="000024FD">
            <w:pPr>
              <w:pStyle w:val="TAC"/>
            </w:pPr>
            <w:r w:rsidRPr="005026A1">
              <w:t>-</w:t>
            </w:r>
          </w:p>
        </w:tc>
      </w:tr>
      <w:tr w:rsidR="00F21CA5" w:rsidRPr="005026A1" w14:paraId="3637BC92" w14:textId="77777777" w:rsidTr="000024FD">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1501B51"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934A85F" w14:textId="77777777" w:rsidR="00F21CA5" w:rsidRPr="005026A1" w:rsidRDefault="00F21CA5" w:rsidP="000024FD">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42C3C52" w14:textId="77777777" w:rsidR="00F21CA5" w:rsidRPr="005026A1" w:rsidRDefault="00F21CA5" w:rsidP="000024F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0130C19" w14:textId="77777777" w:rsidR="00F21CA5" w:rsidRPr="005026A1" w:rsidRDefault="00F21CA5" w:rsidP="000024FD">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55C41417" w14:textId="77777777" w:rsidR="00F21CA5" w:rsidRPr="005026A1" w:rsidRDefault="00F21CA5" w:rsidP="000024FD">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E439D9B" w14:textId="77777777" w:rsidR="00F21CA5" w:rsidRPr="005026A1" w:rsidRDefault="00F21CA5" w:rsidP="000024FD">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630228AF" w14:textId="77777777" w:rsidR="00F21CA5" w:rsidRPr="005026A1" w:rsidRDefault="00F21CA5" w:rsidP="000024FD">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4DFB88F" w14:textId="77777777" w:rsidR="00F21CA5" w:rsidRPr="005026A1" w:rsidRDefault="00F21CA5" w:rsidP="000024FD">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75B830DE" w14:textId="77777777" w:rsidR="00F21CA5" w:rsidRPr="005026A1" w:rsidRDefault="00F21CA5" w:rsidP="000024FD">
            <w:pPr>
              <w:pStyle w:val="TAC"/>
            </w:pPr>
          </w:p>
        </w:tc>
      </w:tr>
      <w:tr w:rsidR="00F21CA5" w:rsidRPr="005026A1" w14:paraId="7DE10D40" w14:textId="77777777" w:rsidTr="000024FD">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349F38D"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71118C7" w14:textId="77777777" w:rsidR="00F21CA5" w:rsidRPr="005026A1" w:rsidRDefault="00F21CA5" w:rsidP="000024FD">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5F058BF" w14:textId="77777777" w:rsidR="00F21CA5" w:rsidRPr="005026A1" w:rsidRDefault="00F21CA5" w:rsidP="000024F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08951AE" w14:textId="77777777" w:rsidR="00F21CA5" w:rsidRPr="005026A1" w:rsidRDefault="00F21CA5" w:rsidP="000024FD">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5F0F6630" w14:textId="77777777" w:rsidR="00F21CA5" w:rsidRPr="005026A1" w:rsidRDefault="00F21CA5" w:rsidP="000024FD">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CD02184" w14:textId="77777777" w:rsidR="00F21CA5" w:rsidRPr="005026A1" w:rsidRDefault="00F21CA5" w:rsidP="000024FD">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07A2BC3E" w14:textId="77777777" w:rsidR="00F21CA5" w:rsidRPr="005026A1" w:rsidRDefault="00F21CA5" w:rsidP="000024FD">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91C5099" w14:textId="77777777" w:rsidR="00F21CA5" w:rsidRPr="005026A1" w:rsidRDefault="00F21CA5" w:rsidP="000024FD">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1E4CA84B" w14:textId="77777777" w:rsidR="00F21CA5" w:rsidRPr="005026A1" w:rsidRDefault="00F21CA5" w:rsidP="000024FD">
            <w:pPr>
              <w:pStyle w:val="TAC"/>
            </w:pPr>
          </w:p>
        </w:tc>
      </w:tr>
      <w:tr w:rsidR="00F21CA5" w:rsidRPr="005026A1" w14:paraId="6BD10D44" w14:textId="77777777" w:rsidTr="000024FD">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DC63F72" w14:textId="77777777" w:rsidR="00F21CA5" w:rsidRPr="005026A1" w:rsidRDefault="00F21CA5" w:rsidP="000024FD">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797CC12B" w14:textId="77777777" w:rsidR="00F21CA5" w:rsidRPr="005026A1" w:rsidRDefault="00F21CA5" w:rsidP="000024FD">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420B76C6" w14:textId="77777777" w:rsidR="00F21CA5" w:rsidRPr="005026A1" w:rsidRDefault="00F21CA5" w:rsidP="000024F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CD84FD6" w14:textId="77777777" w:rsidR="00F21CA5" w:rsidRPr="005026A1" w:rsidRDefault="00F21CA5" w:rsidP="000024FD">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217BB0A4" w14:textId="77777777" w:rsidR="00F21CA5" w:rsidRPr="005026A1" w:rsidRDefault="00F21CA5" w:rsidP="000024FD">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1344CA3" w14:textId="77777777" w:rsidR="00F21CA5" w:rsidRPr="005026A1" w:rsidRDefault="00F21CA5" w:rsidP="000024FD">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6E6CC082" w14:textId="77777777" w:rsidR="00F21CA5" w:rsidRPr="005026A1" w:rsidRDefault="00F21CA5" w:rsidP="000024FD">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5D223D60" w14:textId="77777777" w:rsidR="00F21CA5" w:rsidRPr="005026A1" w:rsidRDefault="00F21CA5" w:rsidP="000024FD">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05997959" w14:textId="77777777" w:rsidR="00F21CA5" w:rsidRPr="005026A1" w:rsidRDefault="00F21CA5" w:rsidP="000024FD">
            <w:pPr>
              <w:pStyle w:val="TAC"/>
            </w:pPr>
            <w:r w:rsidRPr="005026A1">
              <w:t>-</w:t>
            </w:r>
          </w:p>
        </w:tc>
      </w:tr>
      <w:tr w:rsidR="00F21CA5" w:rsidRPr="005026A1" w14:paraId="48D40BD8" w14:textId="77777777" w:rsidTr="000024FD">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DF6E3E9"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3924561" w14:textId="77777777" w:rsidR="00F21CA5" w:rsidRPr="005026A1" w:rsidRDefault="00F21CA5" w:rsidP="000024FD">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D7C44A5" w14:textId="77777777" w:rsidR="00F21CA5" w:rsidRPr="005026A1" w:rsidRDefault="00F21CA5" w:rsidP="000024F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36266CD" w14:textId="77777777" w:rsidR="00F21CA5" w:rsidRPr="005026A1" w:rsidRDefault="00F21CA5" w:rsidP="000024FD">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010E9FDE" w14:textId="77777777" w:rsidR="00F21CA5" w:rsidRPr="005026A1" w:rsidRDefault="00F21CA5" w:rsidP="000024FD">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917AF83" w14:textId="77777777" w:rsidR="00F21CA5" w:rsidRPr="005026A1" w:rsidRDefault="00F21CA5" w:rsidP="000024FD">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0CB50059" w14:textId="77777777" w:rsidR="00F21CA5" w:rsidRPr="005026A1" w:rsidRDefault="00F21CA5" w:rsidP="000024FD">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6DB0773" w14:textId="77777777" w:rsidR="00F21CA5" w:rsidRPr="005026A1" w:rsidRDefault="00F21CA5" w:rsidP="000024FD">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6BB98FF1" w14:textId="77777777" w:rsidR="00F21CA5" w:rsidRPr="005026A1" w:rsidRDefault="00F21CA5" w:rsidP="000024FD">
            <w:pPr>
              <w:pStyle w:val="TAC"/>
            </w:pPr>
          </w:p>
        </w:tc>
      </w:tr>
      <w:tr w:rsidR="00F21CA5" w:rsidRPr="005026A1" w14:paraId="3B67FD55" w14:textId="77777777" w:rsidTr="000024FD">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9D7464C"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2B08982" w14:textId="77777777" w:rsidR="00F21CA5" w:rsidRPr="005026A1" w:rsidRDefault="00F21CA5" w:rsidP="000024FD">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9980708" w14:textId="77777777" w:rsidR="00F21CA5" w:rsidRPr="005026A1" w:rsidRDefault="00F21CA5" w:rsidP="000024F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852B0B3" w14:textId="77777777" w:rsidR="00F21CA5" w:rsidRPr="005026A1" w:rsidRDefault="00F21CA5" w:rsidP="000024FD">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675180FE" w14:textId="77777777" w:rsidR="00F21CA5" w:rsidRPr="005026A1" w:rsidRDefault="00F21CA5" w:rsidP="000024FD">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CCE726E" w14:textId="77777777" w:rsidR="00F21CA5" w:rsidRPr="005026A1" w:rsidRDefault="00F21CA5" w:rsidP="000024FD">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5708BDDA" w14:textId="77777777" w:rsidR="00F21CA5" w:rsidRPr="005026A1" w:rsidRDefault="00F21CA5" w:rsidP="000024FD">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5683083" w14:textId="77777777" w:rsidR="00F21CA5" w:rsidRPr="005026A1" w:rsidRDefault="00F21CA5" w:rsidP="000024FD">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0919BCAD" w14:textId="77777777" w:rsidR="00F21CA5" w:rsidRPr="005026A1" w:rsidRDefault="00F21CA5" w:rsidP="000024FD">
            <w:pPr>
              <w:pStyle w:val="TAC"/>
            </w:pPr>
          </w:p>
        </w:tc>
      </w:tr>
      <w:tr w:rsidR="00F21CA5" w:rsidRPr="005026A1" w14:paraId="437AAE6E" w14:textId="77777777" w:rsidTr="000024FD">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1F6E8078" w14:textId="77777777" w:rsidR="00F21CA5" w:rsidRPr="005026A1" w:rsidRDefault="00F21CA5" w:rsidP="000024FD">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6D434638" w14:textId="77777777" w:rsidR="00F21CA5" w:rsidRPr="005026A1" w:rsidRDefault="00F21CA5" w:rsidP="000024FD">
            <w:pPr>
              <w:pStyle w:val="TAL"/>
              <w:rPr>
                <w:rFonts w:cs="Arial"/>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48E9CF40" w14:textId="77777777" w:rsidR="00F21CA5" w:rsidRPr="005026A1" w:rsidRDefault="00F21CA5" w:rsidP="000024FD">
            <w:pPr>
              <w:pStyle w:val="TAC"/>
            </w:pPr>
          </w:p>
        </w:tc>
        <w:tc>
          <w:tcPr>
            <w:tcW w:w="807" w:type="dxa"/>
            <w:tcBorders>
              <w:top w:val="single" w:sz="4" w:space="0" w:color="auto"/>
              <w:left w:val="single" w:sz="4" w:space="0" w:color="auto"/>
              <w:bottom w:val="single" w:sz="4" w:space="0" w:color="auto"/>
              <w:right w:val="single" w:sz="4" w:space="0" w:color="auto"/>
            </w:tcBorders>
          </w:tcPr>
          <w:p w14:paraId="4CC09C4C" w14:textId="77777777" w:rsidR="00F21CA5" w:rsidRPr="005026A1" w:rsidRDefault="00F21CA5" w:rsidP="000024FD">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1438E57B" w14:textId="77777777" w:rsidR="00F21CA5" w:rsidRPr="005026A1" w:rsidRDefault="00F21CA5" w:rsidP="000024FD">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65C8594D" w14:textId="77777777" w:rsidR="00F21CA5" w:rsidRPr="005026A1" w:rsidRDefault="00F21CA5" w:rsidP="000024FD">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5216D2F6" w14:textId="77777777" w:rsidR="00F21CA5" w:rsidRPr="005026A1" w:rsidRDefault="00F21CA5" w:rsidP="000024FD">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50A80819" w14:textId="77777777" w:rsidR="00F21CA5" w:rsidRPr="005026A1" w:rsidRDefault="00F21CA5" w:rsidP="000024FD">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594B9407" w14:textId="77777777" w:rsidR="00F21CA5" w:rsidRPr="005026A1" w:rsidRDefault="00F21CA5" w:rsidP="000024FD">
            <w:pPr>
              <w:pStyle w:val="TAC"/>
              <w:rPr>
                <w:snapToGrid w:val="0"/>
              </w:rPr>
            </w:pPr>
            <w:r w:rsidRPr="005026A1">
              <w:rPr>
                <w:szCs w:val="18"/>
              </w:rPr>
              <w:t>SSB.1 FR1</w:t>
            </w:r>
          </w:p>
        </w:tc>
      </w:tr>
      <w:tr w:rsidR="00F21CA5" w:rsidRPr="005026A1" w14:paraId="786AC593" w14:textId="77777777" w:rsidTr="000024FD">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54827C4A"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CE703EB" w14:textId="77777777" w:rsidR="00F21CA5" w:rsidRPr="005026A1" w:rsidRDefault="00F21CA5" w:rsidP="000024FD">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358E0A77" w14:textId="77777777" w:rsidR="00F21CA5" w:rsidRPr="005026A1" w:rsidRDefault="00F21CA5" w:rsidP="000024FD">
            <w:pPr>
              <w:pStyle w:val="TAC"/>
            </w:pPr>
          </w:p>
        </w:tc>
        <w:tc>
          <w:tcPr>
            <w:tcW w:w="807" w:type="dxa"/>
            <w:tcBorders>
              <w:top w:val="single" w:sz="4" w:space="0" w:color="auto"/>
              <w:left w:val="single" w:sz="4" w:space="0" w:color="auto"/>
              <w:bottom w:val="single" w:sz="4" w:space="0" w:color="auto"/>
              <w:right w:val="single" w:sz="4" w:space="0" w:color="auto"/>
            </w:tcBorders>
          </w:tcPr>
          <w:p w14:paraId="253444A2" w14:textId="77777777" w:rsidR="00F21CA5" w:rsidRPr="005026A1" w:rsidRDefault="00F21CA5" w:rsidP="000024FD">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6139C6AD" w14:textId="77777777" w:rsidR="00F21CA5" w:rsidRPr="005026A1" w:rsidRDefault="00F21CA5" w:rsidP="000024FD">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0087D429" w14:textId="77777777" w:rsidR="00F21CA5" w:rsidRPr="005026A1" w:rsidRDefault="00F21CA5" w:rsidP="000024FD">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75E2DF4A" w14:textId="77777777" w:rsidR="00F21CA5" w:rsidRPr="005026A1" w:rsidRDefault="00F21CA5" w:rsidP="000024FD">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1B9D1525" w14:textId="77777777" w:rsidR="00F21CA5" w:rsidRPr="005026A1" w:rsidRDefault="00F21CA5" w:rsidP="000024FD">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7440E3A9" w14:textId="77777777" w:rsidR="00F21CA5" w:rsidRPr="005026A1" w:rsidRDefault="00F21CA5" w:rsidP="000024FD">
            <w:pPr>
              <w:pStyle w:val="TAC"/>
              <w:rPr>
                <w:snapToGrid w:val="0"/>
              </w:rPr>
            </w:pPr>
            <w:r w:rsidRPr="005026A1">
              <w:rPr>
                <w:szCs w:val="18"/>
              </w:rPr>
              <w:t>SSB.1 FR1</w:t>
            </w:r>
          </w:p>
        </w:tc>
      </w:tr>
      <w:tr w:rsidR="00F21CA5" w:rsidRPr="005026A1" w14:paraId="71267540" w14:textId="77777777" w:rsidTr="000024FD">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32A89EB"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1F9DD68" w14:textId="77777777" w:rsidR="00F21CA5" w:rsidRPr="005026A1" w:rsidRDefault="00F21CA5" w:rsidP="000024FD">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69AF9ADF" w14:textId="77777777" w:rsidR="00F21CA5" w:rsidRPr="005026A1" w:rsidRDefault="00F21CA5" w:rsidP="000024FD">
            <w:pPr>
              <w:pStyle w:val="TAC"/>
            </w:pPr>
          </w:p>
        </w:tc>
        <w:tc>
          <w:tcPr>
            <w:tcW w:w="807" w:type="dxa"/>
            <w:tcBorders>
              <w:top w:val="single" w:sz="4" w:space="0" w:color="auto"/>
              <w:left w:val="single" w:sz="4" w:space="0" w:color="auto"/>
              <w:bottom w:val="single" w:sz="4" w:space="0" w:color="auto"/>
              <w:right w:val="single" w:sz="4" w:space="0" w:color="auto"/>
            </w:tcBorders>
          </w:tcPr>
          <w:p w14:paraId="10D550C8" w14:textId="77777777" w:rsidR="00F21CA5" w:rsidRPr="005026A1" w:rsidRDefault="00F21CA5" w:rsidP="000024FD">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92" w:type="dxa"/>
            <w:tcBorders>
              <w:top w:val="single" w:sz="4" w:space="0" w:color="auto"/>
              <w:left w:val="single" w:sz="4" w:space="0" w:color="auto"/>
              <w:bottom w:val="single" w:sz="4" w:space="0" w:color="auto"/>
              <w:right w:val="single" w:sz="4" w:space="0" w:color="auto"/>
            </w:tcBorders>
          </w:tcPr>
          <w:p w14:paraId="6288C51F" w14:textId="77777777" w:rsidR="00F21CA5" w:rsidRPr="005026A1" w:rsidRDefault="00F21CA5" w:rsidP="000024FD">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33FF2681" w14:textId="77777777" w:rsidR="00F21CA5" w:rsidRPr="005026A1" w:rsidRDefault="00F21CA5" w:rsidP="000024FD">
            <w:pPr>
              <w:pStyle w:val="TAC"/>
              <w:rPr>
                <w:snapToGrid w:val="0"/>
              </w:rPr>
            </w:pPr>
            <w:r w:rsidRPr="005026A1">
              <w:rPr>
                <w:szCs w:val="18"/>
                <w:lang w:eastAsia="zh-CN"/>
              </w:rPr>
              <w:t xml:space="preserve">SSB. 1 </w:t>
            </w:r>
            <w:proofErr w:type="spellStart"/>
            <w:r w:rsidRPr="005026A1">
              <w:rPr>
                <w:szCs w:val="18"/>
                <w:lang w:eastAsia="zh-CN"/>
              </w:rPr>
              <w:t>RedCap</w:t>
            </w:r>
            <w:proofErr w:type="spellEnd"/>
            <w:r w:rsidRPr="005026A1">
              <w:rPr>
                <w:szCs w:val="18"/>
                <w:lang w:eastAsia="zh-CN"/>
              </w:rPr>
              <w:t xml:space="preserve"> FR1</w:t>
            </w:r>
          </w:p>
        </w:tc>
        <w:tc>
          <w:tcPr>
            <w:tcW w:w="757" w:type="dxa"/>
            <w:tcBorders>
              <w:top w:val="single" w:sz="4" w:space="0" w:color="auto"/>
              <w:left w:val="single" w:sz="4" w:space="0" w:color="auto"/>
              <w:bottom w:val="single" w:sz="4" w:space="0" w:color="auto"/>
              <w:right w:val="single" w:sz="4" w:space="0" w:color="auto"/>
            </w:tcBorders>
          </w:tcPr>
          <w:p w14:paraId="5E750072" w14:textId="77777777" w:rsidR="00F21CA5" w:rsidRPr="005026A1" w:rsidRDefault="00F21CA5" w:rsidP="000024FD">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499F1099" w14:textId="77777777" w:rsidR="00F21CA5" w:rsidRPr="005026A1" w:rsidRDefault="00F21CA5" w:rsidP="000024FD">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85" w:type="dxa"/>
            <w:tcBorders>
              <w:top w:val="single" w:sz="4" w:space="0" w:color="auto"/>
              <w:left w:val="single" w:sz="4" w:space="0" w:color="auto"/>
              <w:bottom w:val="single" w:sz="4" w:space="0" w:color="auto"/>
              <w:right w:val="single" w:sz="4" w:space="0" w:color="auto"/>
            </w:tcBorders>
          </w:tcPr>
          <w:p w14:paraId="764C88BB" w14:textId="77777777" w:rsidR="00F21CA5" w:rsidRPr="005026A1" w:rsidRDefault="00F21CA5" w:rsidP="000024FD">
            <w:pPr>
              <w:pStyle w:val="TAC"/>
              <w:rPr>
                <w:snapToGrid w:val="0"/>
              </w:rPr>
            </w:pPr>
            <w:r w:rsidRPr="005026A1">
              <w:rPr>
                <w:szCs w:val="18"/>
              </w:rPr>
              <w:t>SSB.</w:t>
            </w:r>
            <w:r w:rsidRPr="005026A1">
              <w:rPr>
                <w:szCs w:val="18"/>
                <w:lang w:eastAsia="zh-CN"/>
              </w:rPr>
              <w:t xml:space="preserve">1 </w:t>
            </w:r>
            <w:proofErr w:type="spellStart"/>
            <w:r w:rsidRPr="005026A1">
              <w:rPr>
                <w:szCs w:val="18"/>
                <w:lang w:eastAsia="zh-CN"/>
              </w:rPr>
              <w:t>RedCap</w:t>
            </w:r>
            <w:proofErr w:type="spellEnd"/>
            <w:r w:rsidRPr="005026A1">
              <w:rPr>
                <w:szCs w:val="18"/>
              </w:rPr>
              <w:t xml:space="preserve"> FR1</w:t>
            </w:r>
          </w:p>
        </w:tc>
      </w:tr>
      <w:tr w:rsidR="00F21CA5" w:rsidRPr="005026A1" w14:paraId="1FD521DE" w14:textId="77777777" w:rsidTr="000024FD">
        <w:trPr>
          <w:trHeight w:val="187"/>
          <w:jc w:val="center"/>
        </w:trPr>
        <w:tc>
          <w:tcPr>
            <w:tcW w:w="2062" w:type="dxa"/>
            <w:gridSpan w:val="2"/>
            <w:tcBorders>
              <w:left w:val="single" w:sz="4" w:space="0" w:color="auto"/>
              <w:bottom w:val="nil"/>
              <w:right w:val="single" w:sz="4" w:space="0" w:color="auto"/>
            </w:tcBorders>
            <w:shd w:val="clear" w:color="auto" w:fill="auto"/>
          </w:tcPr>
          <w:p w14:paraId="6B6D1A19" w14:textId="77777777" w:rsidR="00F21CA5" w:rsidRPr="005026A1" w:rsidRDefault="00F21CA5" w:rsidP="000024FD">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538F290B" w14:textId="77777777" w:rsidR="00F21CA5" w:rsidRPr="005026A1" w:rsidRDefault="00F21CA5" w:rsidP="000024FD">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6265D7E" w14:textId="77777777" w:rsidR="00F21CA5" w:rsidRPr="005026A1" w:rsidRDefault="00F21CA5" w:rsidP="000024FD">
            <w:pPr>
              <w:pStyle w:val="TAC"/>
            </w:pPr>
            <w:proofErr w:type="spellStart"/>
            <w:r w:rsidRPr="005026A1">
              <w:rPr>
                <w:szCs w:val="18"/>
                <w:lang w:eastAsia="ja-JP"/>
              </w:rPr>
              <w:t>ms</w:t>
            </w:r>
            <w:proofErr w:type="spellEnd"/>
          </w:p>
        </w:tc>
        <w:tc>
          <w:tcPr>
            <w:tcW w:w="807" w:type="dxa"/>
            <w:tcBorders>
              <w:top w:val="single" w:sz="4" w:space="0" w:color="auto"/>
              <w:left w:val="single" w:sz="4" w:space="0" w:color="auto"/>
              <w:bottom w:val="single" w:sz="4" w:space="0" w:color="auto"/>
              <w:right w:val="single" w:sz="4" w:space="0" w:color="auto"/>
            </w:tcBorders>
          </w:tcPr>
          <w:p w14:paraId="78DD8416" w14:textId="77777777" w:rsidR="00F21CA5" w:rsidRPr="005026A1" w:rsidRDefault="00F21CA5" w:rsidP="000024FD">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65212D9C" w14:textId="77777777" w:rsidR="00F21CA5" w:rsidRPr="005026A1" w:rsidRDefault="00F21CA5" w:rsidP="000024FD">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44DFAFFC" w14:textId="77777777" w:rsidR="00F21CA5" w:rsidRPr="005026A1" w:rsidRDefault="00F21CA5" w:rsidP="000024FD">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546F291E" w14:textId="77777777" w:rsidR="00F21CA5" w:rsidRPr="005026A1" w:rsidRDefault="00F21CA5" w:rsidP="000024FD">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4789442E" w14:textId="77777777" w:rsidR="00F21CA5" w:rsidRPr="005026A1" w:rsidRDefault="00F21CA5" w:rsidP="000024FD">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78098235" w14:textId="77777777" w:rsidR="00F21CA5" w:rsidRPr="005026A1" w:rsidRDefault="00F21CA5" w:rsidP="000024FD">
            <w:pPr>
              <w:pStyle w:val="TAC"/>
              <w:rPr>
                <w:szCs w:val="18"/>
              </w:rPr>
            </w:pPr>
            <w:r w:rsidRPr="005026A1">
              <w:rPr>
                <w:szCs w:val="18"/>
                <w:lang w:eastAsia="zh-CN"/>
              </w:rPr>
              <w:t>3</w:t>
            </w:r>
          </w:p>
        </w:tc>
      </w:tr>
      <w:tr w:rsidR="00F21CA5" w:rsidRPr="005026A1" w14:paraId="3DF97884" w14:textId="77777777" w:rsidTr="000024FD">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E8109CE"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761FA9A" w14:textId="77777777" w:rsidR="00F21CA5" w:rsidRPr="005026A1" w:rsidRDefault="00F21CA5" w:rsidP="000024FD">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14D7CCD3" w14:textId="77777777" w:rsidR="00F21CA5" w:rsidRPr="005026A1" w:rsidRDefault="00F21CA5" w:rsidP="000024FD">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35D97D31" w14:textId="77777777" w:rsidR="00F21CA5" w:rsidRPr="005026A1" w:rsidRDefault="00F21CA5" w:rsidP="000024FD">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73A47FAA" w14:textId="77777777" w:rsidR="00F21CA5" w:rsidRPr="005026A1" w:rsidRDefault="00F21CA5" w:rsidP="000024FD">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08C285D0" w14:textId="77777777" w:rsidR="00F21CA5" w:rsidRPr="005026A1" w:rsidRDefault="00F21CA5" w:rsidP="000024FD">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29942301" w14:textId="77777777" w:rsidR="00F21CA5" w:rsidRPr="005026A1" w:rsidRDefault="00F21CA5" w:rsidP="000024FD">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330F97CF" w14:textId="77777777" w:rsidR="00F21CA5" w:rsidRPr="005026A1" w:rsidRDefault="00F21CA5" w:rsidP="000024FD">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783FADBF" w14:textId="77777777" w:rsidR="00F21CA5" w:rsidRPr="005026A1" w:rsidRDefault="00F21CA5" w:rsidP="000024FD">
            <w:pPr>
              <w:pStyle w:val="TAC"/>
              <w:rPr>
                <w:szCs w:val="18"/>
              </w:rPr>
            </w:pPr>
            <w:r w:rsidRPr="005026A1">
              <w:rPr>
                <w:szCs w:val="18"/>
                <w:lang w:eastAsia="zh-CN"/>
              </w:rPr>
              <w:t>3</w:t>
            </w:r>
          </w:p>
        </w:tc>
      </w:tr>
      <w:tr w:rsidR="00F21CA5" w:rsidRPr="005026A1" w14:paraId="771B39E3" w14:textId="77777777" w:rsidTr="000024FD">
        <w:trPr>
          <w:trHeight w:val="187"/>
          <w:jc w:val="center"/>
        </w:trPr>
        <w:tc>
          <w:tcPr>
            <w:tcW w:w="2062" w:type="dxa"/>
            <w:gridSpan w:val="2"/>
            <w:tcBorders>
              <w:left w:val="single" w:sz="4" w:space="0" w:color="auto"/>
              <w:bottom w:val="nil"/>
              <w:right w:val="single" w:sz="4" w:space="0" w:color="auto"/>
            </w:tcBorders>
            <w:shd w:val="clear" w:color="auto" w:fill="auto"/>
          </w:tcPr>
          <w:p w14:paraId="26912AA9" w14:textId="77777777" w:rsidR="00F21CA5" w:rsidRPr="005026A1" w:rsidRDefault="00F21CA5" w:rsidP="000024FD">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2A1E4C8B" w14:textId="77777777" w:rsidR="00F21CA5" w:rsidRPr="005026A1" w:rsidRDefault="00F21CA5" w:rsidP="000024FD">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676B3E58" w14:textId="77777777" w:rsidR="00F21CA5" w:rsidRPr="005026A1" w:rsidRDefault="00F21CA5" w:rsidP="000024FD">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843AB9C" w14:textId="77777777" w:rsidR="00F21CA5" w:rsidRPr="005026A1" w:rsidRDefault="00F21CA5" w:rsidP="000024FD">
            <w:pPr>
              <w:pStyle w:val="TAC"/>
              <w:rPr>
                <w:szCs w:val="18"/>
                <w:lang w:eastAsia="zh-CN"/>
              </w:rPr>
            </w:pPr>
            <w:r w:rsidRPr="005026A1">
              <w:rPr>
                <w:szCs w:val="18"/>
              </w:rPr>
              <w:t>SMTC.2</w:t>
            </w:r>
          </w:p>
        </w:tc>
      </w:tr>
      <w:tr w:rsidR="00F21CA5" w:rsidRPr="005026A1" w14:paraId="78E1BCC3" w14:textId="77777777" w:rsidTr="000024FD">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A88BED6"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B0DFDDF" w14:textId="77777777" w:rsidR="00F21CA5" w:rsidRPr="005026A1" w:rsidRDefault="00F21CA5" w:rsidP="000024FD">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02D11D98" w14:textId="77777777" w:rsidR="00F21CA5" w:rsidRPr="005026A1" w:rsidRDefault="00F21CA5" w:rsidP="000024FD">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2B6911EF" w14:textId="77777777" w:rsidR="00F21CA5" w:rsidRPr="005026A1" w:rsidRDefault="00F21CA5" w:rsidP="000024FD">
            <w:pPr>
              <w:pStyle w:val="TAC"/>
              <w:rPr>
                <w:szCs w:val="18"/>
                <w:lang w:eastAsia="zh-CN"/>
              </w:rPr>
            </w:pPr>
            <w:r w:rsidRPr="005026A1">
              <w:rPr>
                <w:szCs w:val="18"/>
              </w:rPr>
              <w:t>SMTC.1</w:t>
            </w:r>
          </w:p>
        </w:tc>
      </w:tr>
      <w:tr w:rsidR="00F21CA5" w:rsidRPr="005026A1" w14:paraId="11B0EF45"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7138BDD" w14:textId="77777777" w:rsidR="00F21CA5" w:rsidRPr="005026A1" w:rsidRDefault="00F21CA5" w:rsidP="000024FD">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13E95CE7"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A9DC58F" w14:textId="77777777" w:rsidR="00F21CA5" w:rsidRPr="005026A1" w:rsidRDefault="00F21CA5" w:rsidP="000024FD">
            <w:pPr>
              <w:pStyle w:val="TAC"/>
            </w:pPr>
            <w:r w:rsidRPr="005026A1">
              <w:rPr>
                <w:snapToGrid w:val="0"/>
              </w:rPr>
              <w:t>OCNG pattern 1</w:t>
            </w:r>
          </w:p>
        </w:tc>
      </w:tr>
      <w:tr w:rsidR="00F21CA5" w:rsidRPr="005026A1" w14:paraId="1F0C3F51" w14:textId="77777777" w:rsidTr="000024FD">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BD7E855" w14:textId="77777777" w:rsidR="00F21CA5" w:rsidRPr="005026A1" w:rsidRDefault="00F21CA5" w:rsidP="000024FD">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34F8DC8C" w14:textId="77777777" w:rsidR="00F21CA5" w:rsidRPr="005026A1" w:rsidRDefault="00F21CA5" w:rsidP="000024FD">
            <w:pPr>
              <w:pStyle w:val="TAL"/>
              <w:rPr>
                <w:rFonts w:cs="Arial"/>
              </w:rPr>
            </w:pPr>
            <w:r w:rsidRPr="005026A1">
              <w:rPr>
                <w:rFonts w:cs="Arial"/>
              </w:rPr>
              <w:t>Config</w:t>
            </w:r>
            <w:r w:rsidRPr="005026A1">
              <w:rPr>
                <w:szCs w:val="18"/>
              </w:rPr>
              <w:t xml:space="preserve"> </w:t>
            </w:r>
            <w:r w:rsidRPr="005026A1">
              <w:rPr>
                <w:rFonts w:cs="Arial"/>
              </w:rPr>
              <w:t>1,2</w:t>
            </w:r>
            <w:r w:rsidRPr="005026A1">
              <w:rPr>
                <w:szCs w:val="18"/>
              </w:rPr>
              <w:t>,4</w:t>
            </w:r>
          </w:p>
        </w:tc>
        <w:tc>
          <w:tcPr>
            <w:tcW w:w="1118" w:type="dxa"/>
            <w:tcBorders>
              <w:top w:val="single" w:sz="4" w:space="0" w:color="auto"/>
              <w:left w:val="single" w:sz="4" w:space="0" w:color="auto"/>
              <w:bottom w:val="nil"/>
              <w:right w:val="single" w:sz="4" w:space="0" w:color="auto"/>
            </w:tcBorders>
            <w:shd w:val="clear" w:color="auto" w:fill="auto"/>
            <w:hideMark/>
          </w:tcPr>
          <w:p w14:paraId="4A31AE44" w14:textId="77777777" w:rsidR="00F21CA5" w:rsidRPr="005026A1" w:rsidRDefault="00F21CA5" w:rsidP="000024FD">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6EF74483" w14:textId="77777777" w:rsidR="00F21CA5" w:rsidRPr="005026A1" w:rsidRDefault="00F21CA5" w:rsidP="000024FD">
            <w:pPr>
              <w:pStyle w:val="TAC"/>
            </w:pPr>
            <w:r w:rsidRPr="005026A1">
              <w:t>15 kHz</w:t>
            </w:r>
          </w:p>
        </w:tc>
      </w:tr>
      <w:tr w:rsidR="00F21CA5" w:rsidRPr="005026A1" w14:paraId="348CE560" w14:textId="77777777" w:rsidTr="000024FD">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3E5C54B" w14:textId="77777777" w:rsidR="00F21CA5" w:rsidRPr="005026A1" w:rsidRDefault="00F21CA5" w:rsidP="000024F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0CE90EF" w14:textId="77777777" w:rsidR="00F21CA5" w:rsidRPr="005026A1" w:rsidRDefault="00F21CA5" w:rsidP="000024FD">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5F9AEDA0"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59AF3EE" w14:textId="77777777" w:rsidR="00F21CA5" w:rsidRPr="005026A1" w:rsidRDefault="00F21CA5" w:rsidP="000024FD">
            <w:pPr>
              <w:pStyle w:val="TAC"/>
            </w:pPr>
            <w:r w:rsidRPr="005026A1">
              <w:t>30kHz</w:t>
            </w:r>
          </w:p>
        </w:tc>
      </w:tr>
      <w:tr w:rsidR="00F21CA5" w:rsidRPr="005026A1" w14:paraId="096C46B8"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C486DA4" w14:textId="77777777" w:rsidR="00F21CA5" w:rsidRPr="005026A1" w:rsidRDefault="00F21CA5" w:rsidP="000024FD">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21A2F749" w14:textId="77777777" w:rsidR="00F21CA5" w:rsidRPr="005026A1" w:rsidRDefault="00F21CA5" w:rsidP="000024FD">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03F562AC" w14:textId="77777777" w:rsidR="00F21CA5" w:rsidRPr="005026A1" w:rsidRDefault="00F21CA5" w:rsidP="000024FD">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77D707F8" w14:textId="77777777" w:rsidR="00F21CA5" w:rsidRPr="005026A1" w:rsidRDefault="00F21CA5" w:rsidP="000024FD">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0F59AABC" w14:textId="77777777" w:rsidR="00F21CA5" w:rsidRPr="005026A1" w:rsidRDefault="00F21CA5" w:rsidP="000024FD">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7DF7A883" w14:textId="77777777" w:rsidR="00F21CA5" w:rsidRPr="005026A1" w:rsidRDefault="00F21CA5" w:rsidP="000024FD">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2108AEF7" w14:textId="77777777" w:rsidR="00F21CA5" w:rsidRPr="005026A1" w:rsidRDefault="00F21CA5" w:rsidP="000024FD">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652CF97E" w14:textId="77777777" w:rsidR="00F21CA5" w:rsidRPr="005026A1" w:rsidRDefault="00F21CA5" w:rsidP="000024FD">
            <w:pPr>
              <w:pStyle w:val="TAC"/>
            </w:pPr>
            <w:r w:rsidRPr="005026A1">
              <w:rPr>
                <w:lang w:eastAsia="ja-JP"/>
              </w:rPr>
              <w:t>0</w:t>
            </w:r>
          </w:p>
        </w:tc>
      </w:tr>
      <w:tr w:rsidR="00F21CA5" w:rsidRPr="005026A1" w14:paraId="5896E995"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9E1C28F" w14:textId="77777777" w:rsidR="00F21CA5" w:rsidRPr="005026A1" w:rsidRDefault="00F21CA5" w:rsidP="000024FD">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04F1A6E5" w14:textId="77777777" w:rsidR="00F21CA5" w:rsidRPr="005026A1" w:rsidRDefault="00F21CA5" w:rsidP="000024FD">
            <w:pPr>
              <w:pStyle w:val="TAC"/>
            </w:pPr>
          </w:p>
        </w:tc>
        <w:tc>
          <w:tcPr>
            <w:tcW w:w="807" w:type="dxa"/>
            <w:tcBorders>
              <w:top w:val="nil"/>
              <w:left w:val="single" w:sz="4" w:space="0" w:color="auto"/>
              <w:bottom w:val="nil"/>
              <w:right w:val="single" w:sz="4" w:space="0" w:color="auto"/>
            </w:tcBorders>
            <w:shd w:val="clear" w:color="auto" w:fill="auto"/>
            <w:hideMark/>
          </w:tcPr>
          <w:p w14:paraId="459C427C" w14:textId="77777777" w:rsidR="00F21CA5" w:rsidRPr="005026A1" w:rsidRDefault="00F21CA5" w:rsidP="000024FD">
            <w:pPr>
              <w:pStyle w:val="TAC"/>
            </w:pPr>
          </w:p>
        </w:tc>
        <w:tc>
          <w:tcPr>
            <w:tcW w:w="792" w:type="dxa"/>
            <w:tcBorders>
              <w:top w:val="nil"/>
              <w:left w:val="single" w:sz="4" w:space="0" w:color="auto"/>
              <w:bottom w:val="nil"/>
              <w:right w:val="single" w:sz="4" w:space="0" w:color="auto"/>
            </w:tcBorders>
            <w:shd w:val="clear" w:color="auto" w:fill="auto"/>
            <w:hideMark/>
          </w:tcPr>
          <w:p w14:paraId="16AF57BB" w14:textId="77777777" w:rsidR="00F21CA5" w:rsidRPr="005026A1" w:rsidRDefault="00F21CA5" w:rsidP="000024FD">
            <w:pPr>
              <w:pStyle w:val="TAC"/>
            </w:pPr>
          </w:p>
        </w:tc>
        <w:tc>
          <w:tcPr>
            <w:tcW w:w="756" w:type="dxa"/>
            <w:tcBorders>
              <w:top w:val="nil"/>
              <w:left w:val="single" w:sz="4" w:space="0" w:color="auto"/>
              <w:bottom w:val="nil"/>
              <w:right w:val="single" w:sz="4" w:space="0" w:color="auto"/>
            </w:tcBorders>
            <w:shd w:val="clear" w:color="auto" w:fill="auto"/>
            <w:hideMark/>
          </w:tcPr>
          <w:p w14:paraId="5FC55BC0" w14:textId="77777777" w:rsidR="00F21CA5" w:rsidRPr="005026A1" w:rsidRDefault="00F21CA5" w:rsidP="000024FD">
            <w:pPr>
              <w:pStyle w:val="TAC"/>
            </w:pPr>
          </w:p>
        </w:tc>
        <w:tc>
          <w:tcPr>
            <w:tcW w:w="757" w:type="dxa"/>
            <w:tcBorders>
              <w:top w:val="nil"/>
              <w:left w:val="single" w:sz="4" w:space="0" w:color="auto"/>
              <w:bottom w:val="nil"/>
              <w:right w:val="single" w:sz="4" w:space="0" w:color="auto"/>
            </w:tcBorders>
            <w:shd w:val="clear" w:color="auto" w:fill="auto"/>
            <w:hideMark/>
          </w:tcPr>
          <w:p w14:paraId="315DC525" w14:textId="77777777" w:rsidR="00F21CA5" w:rsidRPr="005026A1" w:rsidRDefault="00F21CA5" w:rsidP="000024FD">
            <w:pPr>
              <w:pStyle w:val="TAC"/>
            </w:pPr>
          </w:p>
        </w:tc>
        <w:tc>
          <w:tcPr>
            <w:tcW w:w="816" w:type="dxa"/>
            <w:tcBorders>
              <w:top w:val="nil"/>
              <w:left w:val="single" w:sz="4" w:space="0" w:color="auto"/>
              <w:bottom w:val="nil"/>
              <w:right w:val="single" w:sz="4" w:space="0" w:color="auto"/>
            </w:tcBorders>
            <w:shd w:val="clear" w:color="auto" w:fill="auto"/>
            <w:hideMark/>
          </w:tcPr>
          <w:p w14:paraId="7560E199" w14:textId="77777777" w:rsidR="00F21CA5" w:rsidRPr="005026A1" w:rsidRDefault="00F21CA5" w:rsidP="000024FD">
            <w:pPr>
              <w:pStyle w:val="TAC"/>
            </w:pPr>
          </w:p>
        </w:tc>
        <w:tc>
          <w:tcPr>
            <w:tcW w:w="785" w:type="dxa"/>
            <w:tcBorders>
              <w:top w:val="nil"/>
              <w:left w:val="single" w:sz="4" w:space="0" w:color="auto"/>
              <w:bottom w:val="nil"/>
              <w:right w:val="single" w:sz="4" w:space="0" w:color="auto"/>
            </w:tcBorders>
            <w:shd w:val="clear" w:color="auto" w:fill="auto"/>
            <w:hideMark/>
          </w:tcPr>
          <w:p w14:paraId="20BB9D86" w14:textId="77777777" w:rsidR="00F21CA5" w:rsidRPr="005026A1" w:rsidRDefault="00F21CA5" w:rsidP="000024FD">
            <w:pPr>
              <w:pStyle w:val="TAC"/>
            </w:pPr>
          </w:p>
        </w:tc>
      </w:tr>
      <w:tr w:rsidR="00F21CA5" w:rsidRPr="005026A1" w14:paraId="68909830"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08BD30B" w14:textId="77777777" w:rsidR="00F21CA5" w:rsidRPr="005026A1" w:rsidRDefault="00F21CA5" w:rsidP="000024FD">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7F2C25A2" w14:textId="77777777" w:rsidR="00F21CA5" w:rsidRPr="005026A1" w:rsidRDefault="00F21CA5" w:rsidP="000024FD">
            <w:pPr>
              <w:pStyle w:val="TAC"/>
            </w:pPr>
          </w:p>
        </w:tc>
        <w:tc>
          <w:tcPr>
            <w:tcW w:w="807" w:type="dxa"/>
            <w:tcBorders>
              <w:top w:val="nil"/>
              <w:left w:val="single" w:sz="4" w:space="0" w:color="auto"/>
              <w:bottom w:val="nil"/>
              <w:right w:val="single" w:sz="4" w:space="0" w:color="auto"/>
            </w:tcBorders>
            <w:shd w:val="clear" w:color="auto" w:fill="auto"/>
            <w:hideMark/>
          </w:tcPr>
          <w:p w14:paraId="5BACB37B" w14:textId="77777777" w:rsidR="00F21CA5" w:rsidRPr="005026A1" w:rsidRDefault="00F21CA5" w:rsidP="000024FD">
            <w:pPr>
              <w:pStyle w:val="TAC"/>
            </w:pPr>
          </w:p>
        </w:tc>
        <w:tc>
          <w:tcPr>
            <w:tcW w:w="792" w:type="dxa"/>
            <w:tcBorders>
              <w:top w:val="nil"/>
              <w:left w:val="single" w:sz="4" w:space="0" w:color="auto"/>
              <w:bottom w:val="nil"/>
              <w:right w:val="single" w:sz="4" w:space="0" w:color="auto"/>
            </w:tcBorders>
            <w:shd w:val="clear" w:color="auto" w:fill="auto"/>
            <w:hideMark/>
          </w:tcPr>
          <w:p w14:paraId="0B6E6AA6" w14:textId="77777777" w:rsidR="00F21CA5" w:rsidRPr="005026A1" w:rsidRDefault="00F21CA5" w:rsidP="000024FD">
            <w:pPr>
              <w:pStyle w:val="TAC"/>
            </w:pPr>
          </w:p>
        </w:tc>
        <w:tc>
          <w:tcPr>
            <w:tcW w:w="756" w:type="dxa"/>
            <w:tcBorders>
              <w:top w:val="nil"/>
              <w:left w:val="single" w:sz="4" w:space="0" w:color="auto"/>
              <w:bottom w:val="nil"/>
              <w:right w:val="single" w:sz="4" w:space="0" w:color="auto"/>
            </w:tcBorders>
            <w:shd w:val="clear" w:color="auto" w:fill="auto"/>
            <w:hideMark/>
          </w:tcPr>
          <w:p w14:paraId="25FE2A8A" w14:textId="77777777" w:rsidR="00F21CA5" w:rsidRPr="005026A1" w:rsidRDefault="00F21CA5" w:rsidP="000024FD">
            <w:pPr>
              <w:pStyle w:val="TAC"/>
            </w:pPr>
          </w:p>
        </w:tc>
        <w:tc>
          <w:tcPr>
            <w:tcW w:w="757" w:type="dxa"/>
            <w:tcBorders>
              <w:top w:val="nil"/>
              <w:left w:val="single" w:sz="4" w:space="0" w:color="auto"/>
              <w:bottom w:val="nil"/>
              <w:right w:val="single" w:sz="4" w:space="0" w:color="auto"/>
            </w:tcBorders>
            <w:shd w:val="clear" w:color="auto" w:fill="auto"/>
            <w:hideMark/>
          </w:tcPr>
          <w:p w14:paraId="22B2A782" w14:textId="77777777" w:rsidR="00F21CA5" w:rsidRPr="005026A1" w:rsidRDefault="00F21CA5" w:rsidP="000024FD">
            <w:pPr>
              <w:pStyle w:val="TAC"/>
            </w:pPr>
          </w:p>
        </w:tc>
        <w:tc>
          <w:tcPr>
            <w:tcW w:w="816" w:type="dxa"/>
            <w:tcBorders>
              <w:top w:val="nil"/>
              <w:left w:val="single" w:sz="4" w:space="0" w:color="auto"/>
              <w:bottom w:val="nil"/>
              <w:right w:val="single" w:sz="4" w:space="0" w:color="auto"/>
            </w:tcBorders>
            <w:shd w:val="clear" w:color="auto" w:fill="auto"/>
            <w:hideMark/>
          </w:tcPr>
          <w:p w14:paraId="3AD0E29F" w14:textId="77777777" w:rsidR="00F21CA5" w:rsidRPr="005026A1" w:rsidRDefault="00F21CA5" w:rsidP="000024FD">
            <w:pPr>
              <w:pStyle w:val="TAC"/>
            </w:pPr>
          </w:p>
        </w:tc>
        <w:tc>
          <w:tcPr>
            <w:tcW w:w="785" w:type="dxa"/>
            <w:tcBorders>
              <w:top w:val="nil"/>
              <w:left w:val="single" w:sz="4" w:space="0" w:color="auto"/>
              <w:bottom w:val="nil"/>
              <w:right w:val="single" w:sz="4" w:space="0" w:color="auto"/>
            </w:tcBorders>
            <w:shd w:val="clear" w:color="auto" w:fill="auto"/>
            <w:hideMark/>
          </w:tcPr>
          <w:p w14:paraId="7A92B0AB" w14:textId="77777777" w:rsidR="00F21CA5" w:rsidRPr="005026A1" w:rsidRDefault="00F21CA5" w:rsidP="000024FD">
            <w:pPr>
              <w:pStyle w:val="TAC"/>
            </w:pPr>
          </w:p>
        </w:tc>
      </w:tr>
      <w:tr w:rsidR="00F21CA5" w:rsidRPr="005026A1" w14:paraId="3460D2FE"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E2B6440" w14:textId="77777777" w:rsidR="00F21CA5" w:rsidRPr="005026A1" w:rsidRDefault="00F21CA5" w:rsidP="000024FD">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31B19390" w14:textId="77777777" w:rsidR="00F21CA5" w:rsidRPr="005026A1" w:rsidRDefault="00F21CA5" w:rsidP="000024FD">
            <w:pPr>
              <w:pStyle w:val="TAC"/>
            </w:pPr>
          </w:p>
        </w:tc>
        <w:tc>
          <w:tcPr>
            <w:tcW w:w="807" w:type="dxa"/>
            <w:tcBorders>
              <w:top w:val="nil"/>
              <w:left w:val="single" w:sz="4" w:space="0" w:color="auto"/>
              <w:bottom w:val="nil"/>
              <w:right w:val="single" w:sz="4" w:space="0" w:color="auto"/>
            </w:tcBorders>
            <w:shd w:val="clear" w:color="auto" w:fill="auto"/>
            <w:hideMark/>
          </w:tcPr>
          <w:p w14:paraId="0476CA84" w14:textId="77777777" w:rsidR="00F21CA5" w:rsidRPr="005026A1" w:rsidRDefault="00F21CA5" w:rsidP="000024FD">
            <w:pPr>
              <w:pStyle w:val="TAC"/>
            </w:pPr>
          </w:p>
        </w:tc>
        <w:tc>
          <w:tcPr>
            <w:tcW w:w="792" w:type="dxa"/>
            <w:tcBorders>
              <w:top w:val="nil"/>
              <w:left w:val="single" w:sz="4" w:space="0" w:color="auto"/>
              <w:bottom w:val="nil"/>
              <w:right w:val="single" w:sz="4" w:space="0" w:color="auto"/>
            </w:tcBorders>
            <w:shd w:val="clear" w:color="auto" w:fill="auto"/>
            <w:hideMark/>
          </w:tcPr>
          <w:p w14:paraId="5C43DD34" w14:textId="77777777" w:rsidR="00F21CA5" w:rsidRPr="005026A1" w:rsidRDefault="00F21CA5" w:rsidP="000024FD">
            <w:pPr>
              <w:pStyle w:val="TAC"/>
            </w:pPr>
          </w:p>
        </w:tc>
        <w:tc>
          <w:tcPr>
            <w:tcW w:w="756" w:type="dxa"/>
            <w:tcBorders>
              <w:top w:val="nil"/>
              <w:left w:val="single" w:sz="4" w:space="0" w:color="auto"/>
              <w:bottom w:val="nil"/>
              <w:right w:val="single" w:sz="4" w:space="0" w:color="auto"/>
            </w:tcBorders>
            <w:shd w:val="clear" w:color="auto" w:fill="auto"/>
            <w:hideMark/>
          </w:tcPr>
          <w:p w14:paraId="3289F706" w14:textId="77777777" w:rsidR="00F21CA5" w:rsidRPr="005026A1" w:rsidRDefault="00F21CA5" w:rsidP="000024FD">
            <w:pPr>
              <w:pStyle w:val="TAC"/>
            </w:pPr>
          </w:p>
        </w:tc>
        <w:tc>
          <w:tcPr>
            <w:tcW w:w="757" w:type="dxa"/>
            <w:tcBorders>
              <w:top w:val="nil"/>
              <w:left w:val="single" w:sz="4" w:space="0" w:color="auto"/>
              <w:bottom w:val="nil"/>
              <w:right w:val="single" w:sz="4" w:space="0" w:color="auto"/>
            </w:tcBorders>
            <w:shd w:val="clear" w:color="auto" w:fill="auto"/>
            <w:hideMark/>
          </w:tcPr>
          <w:p w14:paraId="71D66091" w14:textId="77777777" w:rsidR="00F21CA5" w:rsidRPr="005026A1" w:rsidRDefault="00F21CA5" w:rsidP="000024FD">
            <w:pPr>
              <w:pStyle w:val="TAC"/>
            </w:pPr>
          </w:p>
        </w:tc>
        <w:tc>
          <w:tcPr>
            <w:tcW w:w="816" w:type="dxa"/>
            <w:tcBorders>
              <w:top w:val="nil"/>
              <w:left w:val="single" w:sz="4" w:space="0" w:color="auto"/>
              <w:bottom w:val="nil"/>
              <w:right w:val="single" w:sz="4" w:space="0" w:color="auto"/>
            </w:tcBorders>
            <w:shd w:val="clear" w:color="auto" w:fill="auto"/>
            <w:hideMark/>
          </w:tcPr>
          <w:p w14:paraId="48438E24" w14:textId="77777777" w:rsidR="00F21CA5" w:rsidRPr="005026A1" w:rsidRDefault="00F21CA5" w:rsidP="000024FD">
            <w:pPr>
              <w:pStyle w:val="TAC"/>
            </w:pPr>
          </w:p>
        </w:tc>
        <w:tc>
          <w:tcPr>
            <w:tcW w:w="785" w:type="dxa"/>
            <w:tcBorders>
              <w:top w:val="nil"/>
              <w:left w:val="single" w:sz="4" w:space="0" w:color="auto"/>
              <w:bottom w:val="nil"/>
              <w:right w:val="single" w:sz="4" w:space="0" w:color="auto"/>
            </w:tcBorders>
            <w:shd w:val="clear" w:color="auto" w:fill="auto"/>
            <w:hideMark/>
          </w:tcPr>
          <w:p w14:paraId="62B0D178" w14:textId="77777777" w:rsidR="00F21CA5" w:rsidRPr="005026A1" w:rsidRDefault="00F21CA5" w:rsidP="000024FD">
            <w:pPr>
              <w:pStyle w:val="TAC"/>
            </w:pPr>
          </w:p>
        </w:tc>
      </w:tr>
      <w:tr w:rsidR="00F21CA5" w:rsidRPr="005026A1" w14:paraId="53B1AEA0"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18B316B" w14:textId="77777777" w:rsidR="00F21CA5" w:rsidRPr="005026A1" w:rsidRDefault="00F21CA5" w:rsidP="000024FD">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53F392DD" w14:textId="77777777" w:rsidR="00F21CA5" w:rsidRPr="005026A1" w:rsidRDefault="00F21CA5" w:rsidP="000024FD">
            <w:pPr>
              <w:pStyle w:val="TAC"/>
            </w:pPr>
          </w:p>
        </w:tc>
        <w:tc>
          <w:tcPr>
            <w:tcW w:w="807" w:type="dxa"/>
            <w:tcBorders>
              <w:top w:val="nil"/>
              <w:left w:val="single" w:sz="4" w:space="0" w:color="auto"/>
              <w:bottom w:val="nil"/>
              <w:right w:val="single" w:sz="4" w:space="0" w:color="auto"/>
            </w:tcBorders>
            <w:shd w:val="clear" w:color="auto" w:fill="auto"/>
            <w:hideMark/>
          </w:tcPr>
          <w:p w14:paraId="4255FC95" w14:textId="77777777" w:rsidR="00F21CA5" w:rsidRPr="005026A1" w:rsidRDefault="00F21CA5" w:rsidP="000024FD">
            <w:pPr>
              <w:pStyle w:val="TAC"/>
            </w:pPr>
          </w:p>
        </w:tc>
        <w:tc>
          <w:tcPr>
            <w:tcW w:w="792" w:type="dxa"/>
            <w:tcBorders>
              <w:top w:val="nil"/>
              <w:left w:val="single" w:sz="4" w:space="0" w:color="auto"/>
              <w:bottom w:val="nil"/>
              <w:right w:val="single" w:sz="4" w:space="0" w:color="auto"/>
            </w:tcBorders>
            <w:shd w:val="clear" w:color="auto" w:fill="auto"/>
            <w:hideMark/>
          </w:tcPr>
          <w:p w14:paraId="77C7AC54" w14:textId="77777777" w:rsidR="00F21CA5" w:rsidRPr="005026A1" w:rsidRDefault="00F21CA5" w:rsidP="000024FD">
            <w:pPr>
              <w:pStyle w:val="TAC"/>
            </w:pPr>
          </w:p>
        </w:tc>
        <w:tc>
          <w:tcPr>
            <w:tcW w:w="756" w:type="dxa"/>
            <w:tcBorders>
              <w:top w:val="nil"/>
              <w:left w:val="single" w:sz="4" w:space="0" w:color="auto"/>
              <w:bottom w:val="nil"/>
              <w:right w:val="single" w:sz="4" w:space="0" w:color="auto"/>
            </w:tcBorders>
            <w:shd w:val="clear" w:color="auto" w:fill="auto"/>
            <w:hideMark/>
          </w:tcPr>
          <w:p w14:paraId="422B084E" w14:textId="77777777" w:rsidR="00F21CA5" w:rsidRPr="005026A1" w:rsidRDefault="00F21CA5" w:rsidP="000024FD">
            <w:pPr>
              <w:pStyle w:val="TAC"/>
            </w:pPr>
          </w:p>
        </w:tc>
        <w:tc>
          <w:tcPr>
            <w:tcW w:w="757" w:type="dxa"/>
            <w:tcBorders>
              <w:top w:val="nil"/>
              <w:left w:val="single" w:sz="4" w:space="0" w:color="auto"/>
              <w:bottom w:val="nil"/>
              <w:right w:val="single" w:sz="4" w:space="0" w:color="auto"/>
            </w:tcBorders>
            <w:shd w:val="clear" w:color="auto" w:fill="auto"/>
            <w:hideMark/>
          </w:tcPr>
          <w:p w14:paraId="07EA607F" w14:textId="77777777" w:rsidR="00F21CA5" w:rsidRPr="005026A1" w:rsidRDefault="00F21CA5" w:rsidP="000024FD">
            <w:pPr>
              <w:pStyle w:val="TAC"/>
            </w:pPr>
          </w:p>
        </w:tc>
        <w:tc>
          <w:tcPr>
            <w:tcW w:w="816" w:type="dxa"/>
            <w:tcBorders>
              <w:top w:val="nil"/>
              <w:left w:val="single" w:sz="4" w:space="0" w:color="auto"/>
              <w:bottom w:val="nil"/>
              <w:right w:val="single" w:sz="4" w:space="0" w:color="auto"/>
            </w:tcBorders>
            <w:shd w:val="clear" w:color="auto" w:fill="auto"/>
            <w:hideMark/>
          </w:tcPr>
          <w:p w14:paraId="4584988A" w14:textId="77777777" w:rsidR="00F21CA5" w:rsidRPr="005026A1" w:rsidRDefault="00F21CA5" w:rsidP="000024FD">
            <w:pPr>
              <w:pStyle w:val="TAC"/>
            </w:pPr>
          </w:p>
        </w:tc>
        <w:tc>
          <w:tcPr>
            <w:tcW w:w="785" w:type="dxa"/>
            <w:tcBorders>
              <w:top w:val="nil"/>
              <w:left w:val="single" w:sz="4" w:space="0" w:color="auto"/>
              <w:bottom w:val="nil"/>
              <w:right w:val="single" w:sz="4" w:space="0" w:color="auto"/>
            </w:tcBorders>
            <w:shd w:val="clear" w:color="auto" w:fill="auto"/>
            <w:hideMark/>
          </w:tcPr>
          <w:p w14:paraId="0ADCCD03" w14:textId="77777777" w:rsidR="00F21CA5" w:rsidRPr="005026A1" w:rsidRDefault="00F21CA5" w:rsidP="000024FD">
            <w:pPr>
              <w:pStyle w:val="TAC"/>
            </w:pPr>
          </w:p>
        </w:tc>
      </w:tr>
      <w:tr w:rsidR="00F21CA5" w:rsidRPr="005026A1" w14:paraId="7E72324F"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285155A" w14:textId="77777777" w:rsidR="00F21CA5" w:rsidRPr="005026A1" w:rsidRDefault="00F21CA5" w:rsidP="000024FD">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269106BF" w14:textId="77777777" w:rsidR="00F21CA5" w:rsidRPr="005026A1" w:rsidRDefault="00F21CA5" w:rsidP="000024FD">
            <w:pPr>
              <w:pStyle w:val="TAC"/>
            </w:pPr>
          </w:p>
        </w:tc>
        <w:tc>
          <w:tcPr>
            <w:tcW w:w="807" w:type="dxa"/>
            <w:tcBorders>
              <w:top w:val="nil"/>
              <w:left w:val="single" w:sz="4" w:space="0" w:color="auto"/>
              <w:bottom w:val="nil"/>
              <w:right w:val="single" w:sz="4" w:space="0" w:color="auto"/>
            </w:tcBorders>
            <w:shd w:val="clear" w:color="auto" w:fill="auto"/>
            <w:hideMark/>
          </w:tcPr>
          <w:p w14:paraId="24BC9A31" w14:textId="77777777" w:rsidR="00F21CA5" w:rsidRPr="005026A1" w:rsidRDefault="00F21CA5" w:rsidP="000024FD">
            <w:pPr>
              <w:pStyle w:val="TAC"/>
            </w:pPr>
          </w:p>
        </w:tc>
        <w:tc>
          <w:tcPr>
            <w:tcW w:w="792" w:type="dxa"/>
            <w:tcBorders>
              <w:top w:val="nil"/>
              <w:left w:val="single" w:sz="4" w:space="0" w:color="auto"/>
              <w:bottom w:val="nil"/>
              <w:right w:val="single" w:sz="4" w:space="0" w:color="auto"/>
            </w:tcBorders>
            <w:shd w:val="clear" w:color="auto" w:fill="auto"/>
            <w:hideMark/>
          </w:tcPr>
          <w:p w14:paraId="7274043E" w14:textId="77777777" w:rsidR="00F21CA5" w:rsidRPr="005026A1" w:rsidRDefault="00F21CA5" w:rsidP="000024FD">
            <w:pPr>
              <w:pStyle w:val="TAC"/>
            </w:pPr>
          </w:p>
        </w:tc>
        <w:tc>
          <w:tcPr>
            <w:tcW w:w="756" w:type="dxa"/>
            <w:tcBorders>
              <w:top w:val="nil"/>
              <w:left w:val="single" w:sz="4" w:space="0" w:color="auto"/>
              <w:bottom w:val="nil"/>
              <w:right w:val="single" w:sz="4" w:space="0" w:color="auto"/>
            </w:tcBorders>
            <w:shd w:val="clear" w:color="auto" w:fill="auto"/>
            <w:hideMark/>
          </w:tcPr>
          <w:p w14:paraId="67D3B26F" w14:textId="77777777" w:rsidR="00F21CA5" w:rsidRPr="005026A1" w:rsidRDefault="00F21CA5" w:rsidP="000024FD">
            <w:pPr>
              <w:pStyle w:val="TAC"/>
            </w:pPr>
          </w:p>
        </w:tc>
        <w:tc>
          <w:tcPr>
            <w:tcW w:w="757" w:type="dxa"/>
            <w:tcBorders>
              <w:top w:val="nil"/>
              <w:left w:val="single" w:sz="4" w:space="0" w:color="auto"/>
              <w:bottom w:val="nil"/>
              <w:right w:val="single" w:sz="4" w:space="0" w:color="auto"/>
            </w:tcBorders>
            <w:shd w:val="clear" w:color="auto" w:fill="auto"/>
            <w:hideMark/>
          </w:tcPr>
          <w:p w14:paraId="3F714C87" w14:textId="77777777" w:rsidR="00F21CA5" w:rsidRPr="005026A1" w:rsidRDefault="00F21CA5" w:rsidP="000024FD">
            <w:pPr>
              <w:pStyle w:val="TAC"/>
            </w:pPr>
          </w:p>
        </w:tc>
        <w:tc>
          <w:tcPr>
            <w:tcW w:w="816" w:type="dxa"/>
            <w:tcBorders>
              <w:top w:val="nil"/>
              <w:left w:val="single" w:sz="4" w:space="0" w:color="auto"/>
              <w:bottom w:val="nil"/>
              <w:right w:val="single" w:sz="4" w:space="0" w:color="auto"/>
            </w:tcBorders>
            <w:shd w:val="clear" w:color="auto" w:fill="auto"/>
            <w:hideMark/>
          </w:tcPr>
          <w:p w14:paraId="7891A8B6" w14:textId="77777777" w:rsidR="00F21CA5" w:rsidRPr="005026A1" w:rsidRDefault="00F21CA5" w:rsidP="000024FD">
            <w:pPr>
              <w:pStyle w:val="TAC"/>
            </w:pPr>
          </w:p>
        </w:tc>
        <w:tc>
          <w:tcPr>
            <w:tcW w:w="785" w:type="dxa"/>
            <w:tcBorders>
              <w:top w:val="nil"/>
              <w:left w:val="single" w:sz="4" w:space="0" w:color="auto"/>
              <w:bottom w:val="nil"/>
              <w:right w:val="single" w:sz="4" w:space="0" w:color="auto"/>
            </w:tcBorders>
            <w:shd w:val="clear" w:color="auto" w:fill="auto"/>
            <w:hideMark/>
          </w:tcPr>
          <w:p w14:paraId="07024DE0" w14:textId="77777777" w:rsidR="00F21CA5" w:rsidRPr="005026A1" w:rsidRDefault="00F21CA5" w:rsidP="000024FD">
            <w:pPr>
              <w:pStyle w:val="TAC"/>
            </w:pPr>
          </w:p>
        </w:tc>
      </w:tr>
      <w:tr w:rsidR="00F21CA5" w:rsidRPr="005026A1" w14:paraId="42A60744"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E00F9C8" w14:textId="77777777" w:rsidR="00F21CA5" w:rsidRPr="005026A1" w:rsidRDefault="00F21CA5" w:rsidP="000024FD">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067B5BE1" w14:textId="77777777" w:rsidR="00F21CA5" w:rsidRPr="005026A1" w:rsidRDefault="00F21CA5" w:rsidP="000024FD">
            <w:pPr>
              <w:pStyle w:val="TAC"/>
            </w:pPr>
          </w:p>
        </w:tc>
        <w:tc>
          <w:tcPr>
            <w:tcW w:w="807" w:type="dxa"/>
            <w:tcBorders>
              <w:top w:val="nil"/>
              <w:left w:val="single" w:sz="4" w:space="0" w:color="auto"/>
              <w:bottom w:val="nil"/>
              <w:right w:val="single" w:sz="4" w:space="0" w:color="auto"/>
            </w:tcBorders>
            <w:shd w:val="clear" w:color="auto" w:fill="auto"/>
            <w:hideMark/>
          </w:tcPr>
          <w:p w14:paraId="458081B5" w14:textId="77777777" w:rsidR="00F21CA5" w:rsidRPr="005026A1" w:rsidRDefault="00F21CA5" w:rsidP="000024FD">
            <w:pPr>
              <w:pStyle w:val="TAC"/>
            </w:pPr>
          </w:p>
        </w:tc>
        <w:tc>
          <w:tcPr>
            <w:tcW w:w="792" w:type="dxa"/>
            <w:tcBorders>
              <w:top w:val="nil"/>
              <w:left w:val="single" w:sz="4" w:space="0" w:color="auto"/>
              <w:bottom w:val="nil"/>
              <w:right w:val="single" w:sz="4" w:space="0" w:color="auto"/>
            </w:tcBorders>
            <w:shd w:val="clear" w:color="auto" w:fill="auto"/>
            <w:hideMark/>
          </w:tcPr>
          <w:p w14:paraId="6DFCD4B8" w14:textId="77777777" w:rsidR="00F21CA5" w:rsidRPr="005026A1" w:rsidRDefault="00F21CA5" w:rsidP="000024FD">
            <w:pPr>
              <w:pStyle w:val="TAC"/>
            </w:pPr>
          </w:p>
        </w:tc>
        <w:tc>
          <w:tcPr>
            <w:tcW w:w="756" w:type="dxa"/>
            <w:tcBorders>
              <w:top w:val="nil"/>
              <w:left w:val="single" w:sz="4" w:space="0" w:color="auto"/>
              <w:bottom w:val="nil"/>
              <w:right w:val="single" w:sz="4" w:space="0" w:color="auto"/>
            </w:tcBorders>
            <w:shd w:val="clear" w:color="auto" w:fill="auto"/>
            <w:hideMark/>
          </w:tcPr>
          <w:p w14:paraId="17797A20" w14:textId="77777777" w:rsidR="00F21CA5" w:rsidRPr="005026A1" w:rsidRDefault="00F21CA5" w:rsidP="000024FD">
            <w:pPr>
              <w:pStyle w:val="TAC"/>
            </w:pPr>
          </w:p>
        </w:tc>
        <w:tc>
          <w:tcPr>
            <w:tcW w:w="757" w:type="dxa"/>
            <w:tcBorders>
              <w:top w:val="nil"/>
              <w:left w:val="single" w:sz="4" w:space="0" w:color="auto"/>
              <w:bottom w:val="nil"/>
              <w:right w:val="single" w:sz="4" w:space="0" w:color="auto"/>
            </w:tcBorders>
            <w:shd w:val="clear" w:color="auto" w:fill="auto"/>
            <w:hideMark/>
          </w:tcPr>
          <w:p w14:paraId="2A4EEB07" w14:textId="77777777" w:rsidR="00F21CA5" w:rsidRPr="005026A1" w:rsidRDefault="00F21CA5" w:rsidP="000024FD">
            <w:pPr>
              <w:pStyle w:val="TAC"/>
            </w:pPr>
          </w:p>
        </w:tc>
        <w:tc>
          <w:tcPr>
            <w:tcW w:w="816" w:type="dxa"/>
            <w:tcBorders>
              <w:top w:val="nil"/>
              <w:left w:val="single" w:sz="4" w:space="0" w:color="auto"/>
              <w:bottom w:val="nil"/>
              <w:right w:val="single" w:sz="4" w:space="0" w:color="auto"/>
            </w:tcBorders>
            <w:shd w:val="clear" w:color="auto" w:fill="auto"/>
            <w:hideMark/>
          </w:tcPr>
          <w:p w14:paraId="309B375F" w14:textId="77777777" w:rsidR="00F21CA5" w:rsidRPr="005026A1" w:rsidRDefault="00F21CA5" w:rsidP="000024FD">
            <w:pPr>
              <w:pStyle w:val="TAC"/>
            </w:pPr>
          </w:p>
        </w:tc>
        <w:tc>
          <w:tcPr>
            <w:tcW w:w="785" w:type="dxa"/>
            <w:tcBorders>
              <w:top w:val="nil"/>
              <w:left w:val="single" w:sz="4" w:space="0" w:color="auto"/>
              <w:bottom w:val="nil"/>
              <w:right w:val="single" w:sz="4" w:space="0" w:color="auto"/>
            </w:tcBorders>
            <w:shd w:val="clear" w:color="auto" w:fill="auto"/>
            <w:hideMark/>
          </w:tcPr>
          <w:p w14:paraId="4DA80A75" w14:textId="77777777" w:rsidR="00F21CA5" w:rsidRPr="005026A1" w:rsidRDefault="00F21CA5" w:rsidP="000024FD">
            <w:pPr>
              <w:pStyle w:val="TAC"/>
            </w:pPr>
          </w:p>
        </w:tc>
      </w:tr>
      <w:tr w:rsidR="00F21CA5" w:rsidRPr="005026A1" w14:paraId="146D1D18"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6719098" w14:textId="77777777" w:rsidR="00F21CA5" w:rsidRPr="005026A1" w:rsidRDefault="00F21CA5" w:rsidP="000024FD">
            <w:pPr>
              <w:pStyle w:val="TAL"/>
              <w:rPr>
                <w:sz w:val="16"/>
                <w:szCs w:val="16"/>
              </w:rPr>
            </w:pPr>
            <w:r w:rsidRPr="005026A1">
              <w:rPr>
                <w:sz w:val="16"/>
                <w:szCs w:val="16"/>
                <w:lang w:eastAsia="ja-JP"/>
              </w:rPr>
              <w:t xml:space="preserve">EPRE ratio of OCNG DMRS to </w:t>
            </w:r>
            <w:proofErr w:type="gramStart"/>
            <w:r w:rsidRPr="005026A1">
              <w:rPr>
                <w:sz w:val="16"/>
                <w:szCs w:val="16"/>
                <w:lang w:eastAsia="ja-JP"/>
              </w:rPr>
              <w:t>SSS(</w:t>
            </w:r>
            <w:proofErr w:type="gramEnd"/>
            <w:r w:rsidRPr="005026A1">
              <w:rPr>
                <w:sz w:val="16"/>
                <w:szCs w:val="16"/>
                <w:lang w:eastAsia="ja-JP"/>
              </w:rPr>
              <w:t>Note 1)</w:t>
            </w:r>
          </w:p>
        </w:tc>
        <w:tc>
          <w:tcPr>
            <w:tcW w:w="1118" w:type="dxa"/>
            <w:tcBorders>
              <w:top w:val="nil"/>
              <w:left w:val="single" w:sz="4" w:space="0" w:color="auto"/>
              <w:bottom w:val="nil"/>
              <w:right w:val="single" w:sz="4" w:space="0" w:color="auto"/>
            </w:tcBorders>
            <w:shd w:val="clear" w:color="auto" w:fill="auto"/>
            <w:hideMark/>
          </w:tcPr>
          <w:p w14:paraId="7DC50FB3" w14:textId="77777777" w:rsidR="00F21CA5" w:rsidRPr="005026A1" w:rsidRDefault="00F21CA5" w:rsidP="000024FD">
            <w:pPr>
              <w:pStyle w:val="TAC"/>
            </w:pPr>
          </w:p>
        </w:tc>
        <w:tc>
          <w:tcPr>
            <w:tcW w:w="807" w:type="dxa"/>
            <w:tcBorders>
              <w:top w:val="nil"/>
              <w:left w:val="single" w:sz="4" w:space="0" w:color="auto"/>
              <w:bottom w:val="nil"/>
              <w:right w:val="single" w:sz="4" w:space="0" w:color="auto"/>
            </w:tcBorders>
            <w:shd w:val="clear" w:color="auto" w:fill="auto"/>
            <w:hideMark/>
          </w:tcPr>
          <w:p w14:paraId="0BF8493B" w14:textId="77777777" w:rsidR="00F21CA5" w:rsidRPr="005026A1" w:rsidRDefault="00F21CA5" w:rsidP="000024FD">
            <w:pPr>
              <w:pStyle w:val="TAC"/>
            </w:pPr>
          </w:p>
        </w:tc>
        <w:tc>
          <w:tcPr>
            <w:tcW w:w="792" w:type="dxa"/>
            <w:tcBorders>
              <w:top w:val="nil"/>
              <w:left w:val="single" w:sz="4" w:space="0" w:color="auto"/>
              <w:bottom w:val="nil"/>
              <w:right w:val="single" w:sz="4" w:space="0" w:color="auto"/>
            </w:tcBorders>
            <w:shd w:val="clear" w:color="auto" w:fill="auto"/>
            <w:hideMark/>
          </w:tcPr>
          <w:p w14:paraId="4F1E1202" w14:textId="77777777" w:rsidR="00F21CA5" w:rsidRPr="005026A1" w:rsidRDefault="00F21CA5" w:rsidP="000024FD">
            <w:pPr>
              <w:pStyle w:val="TAC"/>
            </w:pPr>
          </w:p>
        </w:tc>
        <w:tc>
          <w:tcPr>
            <w:tcW w:w="756" w:type="dxa"/>
            <w:tcBorders>
              <w:top w:val="nil"/>
              <w:left w:val="single" w:sz="4" w:space="0" w:color="auto"/>
              <w:bottom w:val="nil"/>
              <w:right w:val="single" w:sz="4" w:space="0" w:color="auto"/>
            </w:tcBorders>
            <w:shd w:val="clear" w:color="auto" w:fill="auto"/>
            <w:hideMark/>
          </w:tcPr>
          <w:p w14:paraId="4FA5ABB2" w14:textId="77777777" w:rsidR="00F21CA5" w:rsidRPr="005026A1" w:rsidRDefault="00F21CA5" w:rsidP="000024FD">
            <w:pPr>
              <w:pStyle w:val="TAC"/>
            </w:pPr>
          </w:p>
        </w:tc>
        <w:tc>
          <w:tcPr>
            <w:tcW w:w="757" w:type="dxa"/>
            <w:tcBorders>
              <w:top w:val="nil"/>
              <w:left w:val="single" w:sz="4" w:space="0" w:color="auto"/>
              <w:bottom w:val="nil"/>
              <w:right w:val="single" w:sz="4" w:space="0" w:color="auto"/>
            </w:tcBorders>
            <w:shd w:val="clear" w:color="auto" w:fill="auto"/>
            <w:hideMark/>
          </w:tcPr>
          <w:p w14:paraId="21B8A4C2" w14:textId="77777777" w:rsidR="00F21CA5" w:rsidRPr="005026A1" w:rsidRDefault="00F21CA5" w:rsidP="000024FD">
            <w:pPr>
              <w:pStyle w:val="TAC"/>
            </w:pPr>
          </w:p>
        </w:tc>
        <w:tc>
          <w:tcPr>
            <w:tcW w:w="816" w:type="dxa"/>
            <w:tcBorders>
              <w:top w:val="nil"/>
              <w:left w:val="single" w:sz="4" w:space="0" w:color="auto"/>
              <w:bottom w:val="nil"/>
              <w:right w:val="single" w:sz="4" w:space="0" w:color="auto"/>
            </w:tcBorders>
            <w:shd w:val="clear" w:color="auto" w:fill="auto"/>
            <w:hideMark/>
          </w:tcPr>
          <w:p w14:paraId="439558D4" w14:textId="77777777" w:rsidR="00F21CA5" w:rsidRPr="005026A1" w:rsidRDefault="00F21CA5" w:rsidP="000024FD">
            <w:pPr>
              <w:pStyle w:val="TAC"/>
            </w:pPr>
          </w:p>
        </w:tc>
        <w:tc>
          <w:tcPr>
            <w:tcW w:w="785" w:type="dxa"/>
            <w:tcBorders>
              <w:top w:val="nil"/>
              <w:left w:val="single" w:sz="4" w:space="0" w:color="auto"/>
              <w:bottom w:val="nil"/>
              <w:right w:val="single" w:sz="4" w:space="0" w:color="auto"/>
            </w:tcBorders>
            <w:shd w:val="clear" w:color="auto" w:fill="auto"/>
            <w:hideMark/>
          </w:tcPr>
          <w:p w14:paraId="537D9940" w14:textId="77777777" w:rsidR="00F21CA5" w:rsidRPr="005026A1" w:rsidRDefault="00F21CA5" w:rsidP="000024FD">
            <w:pPr>
              <w:pStyle w:val="TAC"/>
            </w:pPr>
          </w:p>
        </w:tc>
      </w:tr>
      <w:tr w:rsidR="00F21CA5" w:rsidRPr="005026A1" w14:paraId="56CB2BDB"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901EA53" w14:textId="77777777" w:rsidR="00F21CA5" w:rsidRPr="005026A1" w:rsidRDefault="00F21CA5" w:rsidP="000024FD">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19874C5E" w14:textId="77777777" w:rsidR="00F21CA5" w:rsidRPr="005026A1" w:rsidRDefault="00F21CA5" w:rsidP="000024FD">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7689804C" w14:textId="77777777" w:rsidR="00F21CA5" w:rsidRPr="005026A1" w:rsidRDefault="00F21CA5" w:rsidP="000024FD">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140BCEC3" w14:textId="77777777" w:rsidR="00F21CA5" w:rsidRPr="005026A1" w:rsidRDefault="00F21CA5" w:rsidP="000024FD">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2407B894" w14:textId="77777777" w:rsidR="00F21CA5" w:rsidRPr="005026A1" w:rsidRDefault="00F21CA5" w:rsidP="000024FD">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5740BFE9" w14:textId="77777777" w:rsidR="00F21CA5" w:rsidRPr="005026A1" w:rsidRDefault="00F21CA5" w:rsidP="000024FD">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6A0F25AF" w14:textId="77777777" w:rsidR="00F21CA5" w:rsidRPr="005026A1" w:rsidRDefault="00F21CA5" w:rsidP="000024FD">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622594D2" w14:textId="77777777" w:rsidR="00F21CA5" w:rsidRPr="005026A1" w:rsidRDefault="00F21CA5" w:rsidP="000024FD">
            <w:pPr>
              <w:pStyle w:val="TAC"/>
            </w:pPr>
          </w:p>
        </w:tc>
      </w:tr>
      <w:tr w:rsidR="00F21CA5" w:rsidRPr="005026A1" w14:paraId="28945CA9" w14:textId="77777777" w:rsidTr="000024FD">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B5E5C28" w14:textId="77777777" w:rsidR="00F21CA5" w:rsidRPr="005026A1" w:rsidRDefault="00245E59" w:rsidP="000024FD">
            <w:pPr>
              <w:pStyle w:val="TAL"/>
              <w:rPr>
                <w:rFonts w:cs="Arial"/>
                <w:vertAlign w:val="superscript"/>
              </w:rPr>
            </w:pPr>
            <w:r w:rsidRPr="005026A1">
              <w:rPr>
                <w:rFonts w:eastAsia="Calibri" w:cs="Arial"/>
                <w:noProof/>
                <w:position w:val="-12"/>
                <w:szCs w:val="22"/>
              </w:rPr>
            </w:r>
            <w:r w:rsidR="00245E59" w:rsidRPr="005026A1">
              <w:rPr>
                <w:rFonts w:eastAsia="Calibri" w:cs="Arial"/>
                <w:noProof/>
                <w:position w:val="-12"/>
                <w:szCs w:val="22"/>
              </w:rPr>
              <w:object w:dxaOrig="480" w:dyaOrig="240" w14:anchorId="350BE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pt;height:15.65pt;mso-width-percent:0;mso-height-percent:0;mso-width-percent:0;mso-height-percent:0" o:ole="" fillcolor="window">
                  <v:imagedata r:id="rId16" o:title=""/>
                </v:shape>
                <o:OLEObject Type="Embed" ProgID="Equation.3" ShapeID="_x0000_i1025" DrawAspect="Content" ObjectID="_1784729561" r:id="rId17"/>
              </w:object>
            </w:r>
            <w:r w:rsidR="00F21CA5"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7E023E13" w14:textId="77777777" w:rsidR="00F21CA5" w:rsidRPr="005026A1" w:rsidRDefault="00F21CA5" w:rsidP="000024FD">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7144D0C" w14:textId="77777777" w:rsidR="00F21CA5" w:rsidRPr="005026A1" w:rsidRDefault="00F21CA5" w:rsidP="000024FD">
            <w:pPr>
              <w:pStyle w:val="TAL"/>
              <w:rPr>
                <w:rFonts w:cs="Arial"/>
              </w:rPr>
            </w:pPr>
            <w:r w:rsidRPr="005026A1">
              <w:rPr>
                <w:rFonts w:cs="Arial"/>
              </w:rPr>
              <w:t>Depending on band</w:t>
            </w:r>
          </w:p>
          <w:p w14:paraId="20DC9FA6" w14:textId="77777777" w:rsidR="00F21CA5" w:rsidRPr="005026A1" w:rsidRDefault="00F21CA5" w:rsidP="000024FD">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4AE5786C" w14:textId="77777777" w:rsidR="00F21CA5" w:rsidRPr="005026A1" w:rsidRDefault="00F21CA5" w:rsidP="000024FD">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049AE42" w14:textId="77777777" w:rsidR="00F21CA5" w:rsidRPr="005026A1" w:rsidRDefault="00F21CA5" w:rsidP="000024FD">
            <w:pPr>
              <w:pStyle w:val="TAC"/>
            </w:pPr>
            <w:r w:rsidRPr="005026A1">
              <w:t>-107.5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5AF10D1" w14:textId="77777777" w:rsidR="00F21CA5" w:rsidRPr="005026A1" w:rsidRDefault="00F21CA5" w:rsidP="000024FD">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2824D88D" w14:textId="77777777" w:rsidR="00F21CA5" w:rsidRPr="005026A1" w:rsidRDefault="00F21CA5" w:rsidP="000024FD">
            <w:pPr>
              <w:pStyle w:val="TAC"/>
              <w:rPr>
                <w:szCs w:val="18"/>
              </w:rPr>
            </w:pPr>
            <w:r w:rsidRPr="005026A1">
              <w:rPr>
                <w:szCs w:val="18"/>
              </w:rPr>
              <w:t xml:space="preserve">-114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F21CA5" w:rsidRPr="005026A1" w14:paraId="0EE43158" w14:textId="77777777" w:rsidTr="000024FD">
        <w:trPr>
          <w:trHeight w:val="187"/>
          <w:jc w:val="center"/>
        </w:trPr>
        <w:tc>
          <w:tcPr>
            <w:tcW w:w="953" w:type="dxa"/>
            <w:tcBorders>
              <w:top w:val="nil"/>
              <w:left w:val="single" w:sz="4" w:space="0" w:color="auto"/>
              <w:bottom w:val="nil"/>
              <w:right w:val="single" w:sz="4" w:space="0" w:color="auto"/>
            </w:tcBorders>
            <w:shd w:val="clear" w:color="auto" w:fill="auto"/>
            <w:hideMark/>
          </w:tcPr>
          <w:p w14:paraId="5EB38527" w14:textId="77777777" w:rsidR="00F21CA5" w:rsidRPr="005026A1" w:rsidRDefault="00F21CA5" w:rsidP="000024FD">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28080721" w14:textId="77777777" w:rsidR="00F21CA5" w:rsidRPr="005026A1" w:rsidRDefault="00F21CA5" w:rsidP="000024FD">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7064E49" w14:textId="77777777" w:rsidR="00F21CA5" w:rsidRPr="005026A1" w:rsidRDefault="00F21CA5" w:rsidP="000024FD">
            <w:pPr>
              <w:pStyle w:val="TAL"/>
              <w:rPr>
                <w:rFonts w:cs="Arial"/>
              </w:rPr>
            </w:pPr>
            <w:r w:rsidRPr="005026A1">
              <w:rPr>
                <w:rFonts w:cs="Arial"/>
              </w:rPr>
              <w:t>Depending on band</w:t>
            </w:r>
          </w:p>
          <w:p w14:paraId="27F6236F" w14:textId="77777777" w:rsidR="00F21CA5" w:rsidRPr="005026A1" w:rsidRDefault="00F21CA5" w:rsidP="000024FD">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28BA15CB" w14:textId="77777777" w:rsidR="00F21CA5" w:rsidRPr="005026A1" w:rsidRDefault="00F21CA5" w:rsidP="000024FD">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5E2D6A1" w14:textId="77777777" w:rsidR="00F21CA5" w:rsidRPr="005026A1" w:rsidRDefault="00F21CA5" w:rsidP="000024FD">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A5095B5" w14:textId="77777777" w:rsidR="00F21CA5" w:rsidRPr="005026A1" w:rsidRDefault="00F21CA5" w:rsidP="000024FD">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308C3BF0" w14:textId="77777777" w:rsidR="00F21CA5" w:rsidRPr="005026A1" w:rsidRDefault="00F21CA5" w:rsidP="000024FD">
            <w:pPr>
              <w:pStyle w:val="TAC"/>
              <w:rPr>
                <w:szCs w:val="18"/>
              </w:rPr>
            </w:pPr>
            <w:r w:rsidRPr="005026A1">
              <w:rPr>
                <w:szCs w:val="18"/>
              </w:rPr>
              <w:t xml:space="preserve">-115.20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F21CA5" w:rsidRPr="005026A1" w14:paraId="2CEB320E" w14:textId="77777777" w:rsidTr="000024FD">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345B790" w14:textId="77777777" w:rsidR="00F21CA5" w:rsidRPr="005026A1" w:rsidRDefault="00245E59" w:rsidP="000024FD">
            <w:pPr>
              <w:pStyle w:val="TAL"/>
              <w:rPr>
                <w:rFonts w:cs="Arial"/>
                <w:vertAlign w:val="superscript"/>
              </w:rPr>
            </w:pPr>
            <w:r w:rsidRPr="005026A1">
              <w:rPr>
                <w:rFonts w:eastAsia="Calibri" w:cs="Arial"/>
                <w:noProof/>
                <w:position w:val="-12"/>
                <w:szCs w:val="22"/>
              </w:rPr>
            </w:r>
            <w:r w:rsidR="00245E59" w:rsidRPr="005026A1">
              <w:rPr>
                <w:rFonts w:eastAsia="Calibri" w:cs="Arial"/>
                <w:noProof/>
                <w:position w:val="-12"/>
                <w:szCs w:val="22"/>
              </w:rPr>
              <w:object w:dxaOrig="480" w:dyaOrig="240" w14:anchorId="399BAD81">
                <v:shape id="_x0000_i1026" type="#_x0000_t75" alt="" style="width:21.9pt;height:15.65pt;mso-width-percent:0;mso-height-percent:0;mso-width-percent:0;mso-height-percent:0" o:ole="" fillcolor="window">
                  <v:imagedata r:id="rId16" o:title=""/>
                </v:shape>
                <o:OLEObject Type="Embed" ProgID="Equation.3" ShapeID="_x0000_i1026" DrawAspect="Content" ObjectID="_1784729556" r:id="rId18"/>
              </w:object>
            </w:r>
            <w:r w:rsidR="00F21CA5"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049FEACE" w14:textId="77777777" w:rsidR="00F21CA5" w:rsidRPr="005026A1" w:rsidRDefault="00F21CA5" w:rsidP="000024FD">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05FF8C00" w14:textId="77777777" w:rsidR="00F21CA5" w:rsidRPr="005026A1" w:rsidRDefault="00F21CA5" w:rsidP="000024FD">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37AA8117" w14:textId="42401A9F" w:rsidR="00F21CA5" w:rsidRPr="005026A1" w:rsidRDefault="00F21CA5" w:rsidP="000024FD">
            <w:pPr>
              <w:pStyle w:val="TAC"/>
            </w:pPr>
            <w:r w:rsidRPr="005026A1">
              <w:t>-</w:t>
            </w:r>
            <w:del w:id="1" w:author="Emilio Ruiz" w:date="2024-08-07T09:12:00Z" w16du:dateUtc="2024-08-07T07:12:00Z">
              <w:r w:rsidRPr="005026A1" w:rsidDel="00D82134">
                <w:delText>106</w:delText>
              </w:r>
            </w:del>
            <w:ins w:id="2" w:author="Emilio Ruiz" w:date="2024-08-07T09:12:00Z" w16du:dateUtc="2024-08-07T07:12:00Z">
              <w:r w:rsidR="00D82134">
                <w:t>107.5</w:t>
              </w:r>
            </w:ins>
          </w:p>
        </w:tc>
        <w:tc>
          <w:tcPr>
            <w:tcW w:w="1513" w:type="dxa"/>
            <w:gridSpan w:val="2"/>
            <w:tcBorders>
              <w:top w:val="single" w:sz="4" w:space="0" w:color="auto"/>
              <w:left w:val="single" w:sz="4" w:space="0" w:color="auto"/>
              <w:bottom w:val="single" w:sz="4" w:space="0" w:color="auto"/>
              <w:right w:val="single" w:sz="4" w:space="0" w:color="auto"/>
            </w:tcBorders>
            <w:hideMark/>
          </w:tcPr>
          <w:p w14:paraId="232725D3" w14:textId="77777777" w:rsidR="00F21CA5" w:rsidRPr="005026A1" w:rsidRDefault="00F21CA5" w:rsidP="000024FD">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2FE2DAA8" w14:textId="77777777" w:rsidR="00F21CA5" w:rsidRPr="005026A1" w:rsidRDefault="00F21CA5" w:rsidP="000024FD">
            <w:pPr>
              <w:pStyle w:val="TAC"/>
            </w:pPr>
            <w:r w:rsidRPr="005026A1">
              <w:t xml:space="preserve">Same as </w:t>
            </w:r>
            <w:proofErr w:type="spellStart"/>
            <w:r w:rsidRPr="005026A1">
              <w:t>Noc</w:t>
            </w:r>
            <w:proofErr w:type="spellEnd"/>
            <w:r w:rsidRPr="005026A1">
              <w:t>/15kHz</w:t>
            </w:r>
          </w:p>
        </w:tc>
      </w:tr>
      <w:tr w:rsidR="00F21CA5" w:rsidRPr="005026A1" w14:paraId="4770D24D" w14:textId="77777777" w:rsidTr="000024FD">
        <w:trPr>
          <w:trHeight w:val="187"/>
          <w:jc w:val="center"/>
        </w:trPr>
        <w:tc>
          <w:tcPr>
            <w:tcW w:w="953" w:type="dxa"/>
            <w:tcBorders>
              <w:top w:val="nil"/>
              <w:left w:val="single" w:sz="4" w:space="0" w:color="auto"/>
              <w:bottom w:val="nil"/>
              <w:right w:val="single" w:sz="4" w:space="0" w:color="auto"/>
            </w:tcBorders>
            <w:shd w:val="clear" w:color="auto" w:fill="auto"/>
            <w:hideMark/>
          </w:tcPr>
          <w:p w14:paraId="55EC0074" w14:textId="77777777" w:rsidR="00F21CA5" w:rsidRPr="005026A1" w:rsidRDefault="00F21CA5" w:rsidP="000024FD">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9DA32E9" w14:textId="77777777" w:rsidR="00F21CA5" w:rsidRPr="005026A1" w:rsidRDefault="00F21CA5" w:rsidP="000024FD">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2E00D82" w14:textId="77777777" w:rsidR="00F21CA5" w:rsidRPr="005026A1" w:rsidRDefault="00F21CA5" w:rsidP="000024FD">
            <w:pPr>
              <w:pStyle w:val="TAL"/>
              <w:rPr>
                <w:rFonts w:cs="Arial"/>
              </w:rPr>
            </w:pPr>
            <w:r w:rsidRPr="005026A1">
              <w:rPr>
                <w:rFonts w:cs="Arial"/>
              </w:rPr>
              <w:t>Depending on band</w:t>
            </w:r>
          </w:p>
          <w:p w14:paraId="0872E72E" w14:textId="77777777" w:rsidR="00F21CA5" w:rsidRPr="005026A1" w:rsidRDefault="00F21CA5" w:rsidP="000024FD">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B1B96F8" w14:textId="77777777" w:rsidR="00F21CA5" w:rsidRPr="005026A1" w:rsidRDefault="00F21CA5" w:rsidP="000024FD">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C7B77F8" w14:textId="77777777" w:rsidR="00F21CA5" w:rsidRPr="005026A1" w:rsidRDefault="00F21CA5" w:rsidP="000024FD">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17B630B3" w14:textId="77777777" w:rsidR="00F21CA5" w:rsidRPr="005026A1" w:rsidRDefault="00F21CA5" w:rsidP="000024FD">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43770111" w14:textId="77777777" w:rsidR="00F21CA5" w:rsidRPr="005026A1" w:rsidRDefault="00F21CA5" w:rsidP="000024FD">
            <w:pPr>
              <w:pStyle w:val="TAC"/>
              <w:rPr>
                <w:szCs w:val="18"/>
              </w:rPr>
            </w:pPr>
            <w:r w:rsidRPr="005026A1">
              <w:rPr>
                <w:szCs w:val="18"/>
              </w:rPr>
              <w:t xml:space="preserve">-112.20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F21CA5" w:rsidRPr="005026A1" w14:paraId="1F4ADEB1"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E40A7BE" w14:textId="77777777" w:rsidR="00F21CA5" w:rsidRPr="005026A1" w:rsidRDefault="00245E59" w:rsidP="000024FD">
            <w:pPr>
              <w:pStyle w:val="TAL"/>
              <w:rPr>
                <w:rFonts w:cs="Arial"/>
                <w:i/>
              </w:rPr>
            </w:pPr>
            <w:r w:rsidRPr="005026A1">
              <w:rPr>
                <w:rFonts w:eastAsia="Calibri" w:cs="Arial"/>
                <w:i/>
                <w:noProof/>
                <w:position w:val="-12"/>
                <w:szCs w:val="22"/>
              </w:rPr>
            </w:r>
            <w:r w:rsidR="00245E59" w:rsidRPr="005026A1">
              <w:rPr>
                <w:rFonts w:eastAsia="Calibri" w:cs="Arial"/>
                <w:i/>
                <w:noProof/>
                <w:position w:val="-12"/>
                <w:szCs w:val="22"/>
              </w:rPr>
              <w:object w:dxaOrig="600" w:dyaOrig="480" w14:anchorId="7B6C415E">
                <v:shape id="_x0000_i1027" type="#_x0000_t75" alt="" style="width:21.9pt;height:21.9pt;mso-width-percent:0;mso-height-percent:0;mso-width-percent:0;mso-height-percent:0" o:ole="" fillcolor="window">
                  <v:imagedata r:id="rId19" o:title=""/>
                </v:shape>
                <o:OLEObject Type="Embed" ProgID="Equation.3" ShapeID="_x0000_i1027" DrawAspect="Content" ObjectID="_1784729557" r:id="rId20"/>
              </w:object>
            </w:r>
          </w:p>
        </w:tc>
        <w:tc>
          <w:tcPr>
            <w:tcW w:w="1118" w:type="dxa"/>
            <w:tcBorders>
              <w:top w:val="single" w:sz="4" w:space="0" w:color="auto"/>
              <w:left w:val="single" w:sz="4" w:space="0" w:color="auto"/>
              <w:bottom w:val="single" w:sz="4" w:space="0" w:color="auto"/>
              <w:right w:val="single" w:sz="4" w:space="0" w:color="auto"/>
            </w:tcBorders>
            <w:hideMark/>
          </w:tcPr>
          <w:p w14:paraId="217000B6" w14:textId="77777777" w:rsidR="00F21CA5" w:rsidRPr="005026A1" w:rsidRDefault="00F21CA5" w:rsidP="000024FD">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60D8140A" w14:textId="77777777" w:rsidR="00F21CA5" w:rsidRPr="005026A1" w:rsidRDefault="00F21CA5" w:rsidP="000024FD">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5C85C03D" w14:textId="77777777" w:rsidR="00F21CA5" w:rsidRPr="005026A1" w:rsidRDefault="00F21CA5" w:rsidP="000024FD">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122CC0A0" w14:textId="77777777" w:rsidR="00F21CA5" w:rsidRPr="005026A1" w:rsidRDefault="00F21CA5" w:rsidP="000024FD">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59E67325" w14:textId="77777777" w:rsidR="00F21CA5" w:rsidRPr="005026A1" w:rsidRDefault="00F21CA5" w:rsidP="000024FD">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78DC350B" w14:textId="77777777" w:rsidR="00F21CA5" w:rsidRPr="005026A1" w:rsidRDefault="00F21CA5" w:rsidP="000024FD">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32EBE8B3" w14:textId="77777777" w:rsidR="00F21CA5" w:rsidRPr="005026A1" w:rsidRDefault="00F21CA5" w:rsidP="000024FD">
            <w:pPr>
              <w:pStyle w:val="TAC"/>
              <w:rPr>
                <w:szCs w:val="18"/>
              </w:rPr>
            </w:pPr>
            <w:r w:rsidRPr="005026A1">
              <w:rPr>
                <w:szCs w:val="18"/>
              </w:rPr>
              <w:t>-4.76</w:t>
            </w:r>
          </w:p>
        </w:tc>
      </w:tr>
      <w:tr w:rsidR="00F21CA5" w:rsidRPr="005026A1" w14:paraId="21A4FF98"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64DE09B" w14:textId="77777777" w:rsidR="00F21CA5" w:rsidRPr="005026A1" w:rsidRDefault="00245E59" w:rsidP="000024FD">
            <w:pPr>
              <w:pStyle w:val="TAL"/>
              <w:rPr>
                <w:rFonts w:cs="Arial"/>
              </w:rPr>
            </w:pPr>
            <w:r w:rsidRPr="005026A1">
              <w:rPr>
                <w:rFonts w:eastAsia="Calibri" w:cs="Arial"/>
                <w:noProof/>
                <w:position w:val="-12"/>
                <w:szCs w:val="22"/>
              </w:rPr>
            </w:r>
            <w:r w:rsidR="00245E59" w:rsidRPr="005026A1">
              <w:rPr>
                <w:rFonts w:eastAsia="Calibri" w:cs="Arial"/>
                <w:noProof/>
                <w:position w:val="-12"/>
                <w:szCs w:val="22"/>
              </w:rPr>
              <w:object w:dxaOrig="840" w:dyaOrig="480" w14:anchorId="4B0C22A2">
                <v:shape id="_x0000_i1028" type="#_x0000_t75" alt="" style="width:30.7pt;height:21.9pt;mso-width-percent:0;mso-height-percent:0;mso-width-percent:0;mso-height-percent:0" o:ole="" fillcolor="window">
                  <v:imagedata r:id="rId21" o:title=""/>
                </v:shape>
                <o:OLEObject Type="Embed" ProgID="Equation.3" ShapeID="_x0000_i1028" DrawAspect="Content" ObjectID="_1784729558" r:id="rId22"/>
              </w:object>
            </w:r>
          </w:p>
        </w:tc>
        <w:tc>
          <w:tcPr>
            <w:tcW w:w="1118" w:type="dxa"/>
            <w:tcBorders>
              <w:top w:val="single" w:sz="4" w:space="0" w:color="auto"/>
              <w:left w:val="single" w:sz="4" w:space="0" w:color="auto"/>
              <w:bottom w:val="single" w:sz="4" w:space="0" w:color="auto"/>
              <w:right w:val="single" w:sz="4" w:space="0" w:color="auto"/>
            </w:tcBorders>
            <w:hideMark/>
          </w:tcPr>
          <w:p w14:paraId="44AE458B" w14:textId="77777777" w:rsidR="00F21CA5" w:rsidRPr="005026A1" w:rsidRDefault="00F21CA5" w:rsidP="000024FD">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6CAEB7EA" w14:textId="77777777" w:rsidR="00F21CA5" w:rsidRPr="005026A1" w:rsidRDefault="00F21CA5" w:rsidP="000024FD">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05D284B9" w14:textId="77777777" w:rsidR="00F21CA5" w:rsidRPr="005026A1" w:rsidRDefault="00F21CA5" w:rsidP="000024FD">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783A524B" w14:textId="77777777" w:rsidR="00F21CA5" w:rsidRPr="005026A1" w:rsidRDefault="00F21CA5" w:rsidP="000024FD">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70740413" w14:textId="77777777" w:rsidR="00F21CA5" w:rsidRPr="005026A1" w:rsidRDefault="00F21CA5" w:rsidP="000024FD">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2DCD3E45" w14:textId="77777777" w:rsidR="00F21CA5" w:rsidRPr="005026A1" w:rsidRDefault="00F21CA5" w:rsidP="000024FD">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35DAB02A" w14:textId="77777777" w:rsidR="00F21CA5" w:rsidRPr="005026A1" w:rsidRDefault="00F21CA5" w:rsidP="000024FD">
            <w:pPr>
              <w:pStyle w:val="TAC"/>
              <w:rPr>
                <w:szCs w:val="18"/>
              </w:rPr>
            </w:pPr>
            <w:r w:rsidRPr="005026A1">
              <w:rPr>
                <w:szCs w:val="18"/>
              </w:rPr>
              <w:t>0</w:t>
            </w:r>
          </w:p>
        </w:tc>
      </w:tr>
      <w:tr w:rsidR="00F21CA5" w:rsidRPr="005026A1" w14:paraId="0E048025" w14:textId="77777777" w:rsidTr="000024FD">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1EE36DF" w14:textId="77777777" w:rsidR="00F21CA5" w:rsidRPr="005026A1" w:rsidRDefault="00F21CA5" w:rsidP="000024FD">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ABBDBE2" w14:textId="77777777" w:rsidR="00F21CA5" w:rsidRPr="005026A1" w:rsidRDefault="00F21CA5" w:rsidP="000024FD">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3EF42E5" w14:textId="77777777" w:rsidR="00F21CA5" w:rsidRPr="005026A1" w:rsidRDefault="00F21CA5" w:rsidP="000024FD">
            <w:pPr>
              <w:pStyle w:val="TAL"/>
              <w:rPr>
                <w:rFonts w:cs="Arial"/>
              </w:rPr>
            </w:pPr>
            <w:r w:rsidRPr="005026A1">
              <w:rPr>
                <w:rFonts w:cs="Arial"/>
              </w:rPr>
              <w:t>Depending on band</w:t>
            </w:r>
          </w:p>
          <w:p w14:paraId="1CE62435" w14:textId="77777777" w:rsidR="00F21CA5" w:rsidRPr="005026A1" w:rsidRDefault="00F21CA5" w:rsidP="000024FD">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4407D700" w14:textId="77777777" w:rsidR="00F21CA5" w:rsidRPr="005026A1" w:rsidRDefault="00F21CA5" w:rsidP="000024FD">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7BCFFB5B" w14:textId="77777777" w:rsidR="00F21CA5" w:rsidRPr="005026A1" w:rsidRDefault="00F21CA5" w:rsidP="000024FD">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74EAC286" w14:textId="77777777" w:rsidR="00F21CA5" w:rsidRPr="005026A1" w:rsidRDefault="00F21CA5" w:rsidP="000024FD">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6D35813E" w14:textId="77777777" w:rsidR="00F21CA5" w:rsidRPr="005026A1" w:rsidRDefault="00F21CA5" w:rsidP="000024FD">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38AC1D63" w14:textId="77777777" w:rsidR="00F21CA5" w:rsidRPr="005026A1" w:rsidRDefault="00F21CA5" w:rsidP="000024FD">
            <w:pPr>
              <w:pStyle w:val="TAC"/>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3DF02E2A" w14:textId="77777777" w:rsidR="00F21CA5" w:rsidRPr="005026A1" w:rsidRDefault="00F21CA5" w:rsidP="000024FD">
            <w:pPr>
              <w:pStyle w:val="TAC"/>
            </w:pPr>
            <w:r w:rsidRPr="005026A1">
              <w:t>-111.00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4227DADF" w14:textId="77777777" w:rsidR="00F21CA5" w:rsidRPr="005026A1" w:rsidRDefault="00F21CA5" w:rsidP="000024FD">
            <w:pPr>
              <w:pStyle w:val="TAC"/>
            </w:pPr>
            <w:r w:rsidRPr="005026A1">
              <w:t>-114.00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F21CA5" w:rsidRPr="005026A1" w14:paraId="37DA6DC3" w14:textId="77777777" w:rsidTr="000024FD">
        <w:trPr>
          <w:trHeight w:val="187"/>
          <w:jc w:val="center"/>
        </w:trPr>
        <w:tc>
          <w:tcPr>
            <w:tcW w:w="953" w:type="dxa"/>
            <w:tcBorders>
              <w:top w:val="nil"/>
              <w:left w:val="single" w:sz="4" w:space="0" w:color="auto"/>
              <w:bottom w:val="nil"/>
              <w:right w:val="single" w:sz="4" w:space="0" w:color="auto"/>
            </w:tcBorders>
            <w:shd w:val="clear" w:color="auto" w:fill="auto"/>
            <w:hideMark/>
          </w:tcPr>
          <w:p w14:paraId="5DB4CAD4" w14:textId="77777777" w:rsidR="00F21CA5" w:rsidRPr="005026A1" w:rsidRDefault="00F21CA5" w:rsidP="000024FD">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7BD61A7A" w14:textId="77777777" w:rsidR="00F21CA5" w:rsidRPr="005026A1" w:rsidRDefault="00F21CA5" w:rsidP="000024FD">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FC2B700" w14:textId="77777777" w:rsidR="00F21CA5" w:rsidRPr="005026A1" w:rsidRDefault="00F21CA5" w:rsidP="000024FD">
            <w:pPr>
              <w:pStyle w:val="TAL"/>
              <w:rPr>
                <w:rFonts w:cs="Arial"/>
              </w:rPr>
            </w:pPr>
            <w:r w:rsidRPr="005026A1">
              <w:rPr>
                <w:rFonts w:cs="Arial"/>
              </w:rPr>
              <w:t>Depending on band</w:t>
            </w:r>
          </w:p>
          <w:p w14:paraId="4BF35E6E" w14:textId="77777777" w:rsidR="00F21CA5" w:rsidRPr="005026A1" w:rsidRDefault="00F21CA5" w:rsidP="000024FD">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27A7D39" w14:textId="77777777" w:rsidR="00F21CA5" w:rsidRPr="005026A1" w:rsidRDefault="00F21CA5" w:rsidP="000024FD">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4022D6B0" w14:textId="77777777" w:rsidR="00F21CA5" w:rsidRPr="005026A1" w:rsidRDefault="00F21CA5" w:rsidP="000024FD">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1392F5C2" w14:textId="77777777" w:rsidR="00F21CA5" w:rsidRPr="005026A1" w:rsidRDefault="00F21CA5" w:rsidP="000024FD">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07EAC276" w14:textId="77777777" w:rsidR="00F21CA5" w:rsidRPr="005026A1" w:rsidRDefault="00F21CA5" w:rsidP="000024FD">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5432D812" w14:textId="77777777" w:rsidR="00F21CA5" w:rsidRPr="005026A1" w:rsidRDefault="00F21CA5" w:rsidP="000024FD">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3D981503" w14:textId="77777777" w:rsidR="00F21CA5" w:rsidRPr="005026A1" w:rsidRDefault="00F21CA5" w:rsidP="000024FD">
            <w:pPr>
              <w:pStyle w:val="TAC"/>
            </w:pPr>
            <w:r w:rsidRPr="005026A1">
              <w:t>-109.20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0E6AF234" w14:textId="77777777" w:rsidR="00F21CA5" w:rsidRPr="005026A1" w:rsidRDefault="00F21CA5" w:rsidP="000024FD">
            <w:pPr>
              <w:pStyle w:val="TAC"/>
            </w:pPr>
            <w:r w:rsidRPr="005026A1">
              <w:t>-112.2</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F21CA5" w:rsidRPr="005026A1" w14:paraId="37EFA7E7" w14:textId="77777777" w:rsidTr="000024FD">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1B1A682" w14:textId="77777777" w:rsidR="00F21CA5" w:rsidRPr="005026A1" w:rsidRDefault="00F21CA5" w:rsidP="000024FD">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74DACCF" w14:textId="77777777" w:rsidR="00F21CA5" w:rsidRPr="005026A1" w:rsidRDefault="00F21CA5" w:rsidP="000024FD">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9EB4408" w14:textId="77777777" w:rsidR="00F21CA5" w:rsidRPr="005026A1" w:rsidRDefault="00F21CA5" w:rsidP="000024FD">
            <w:pPr>
              <w:pStyle w:val="TAL"/>
              <w:rPr>
                <w:rFonts w:cs="Arial"/>
              </w:rPr>
            </w:pPr>
            <w:r w:rsidRPr="005026A1">
              <w:rPr>
                <w:rFonts w:cs="Arial"/>
              </w:rPr>
              <w:t>Depending on band</w:t>
            </w:r>
          </w:p>
          <w:p w14:paraId="019DE803" w14:textId="77777777" w:rsidR="00F21CA5" w:rsidRPr="005026A1" w:rsidRDefault="00F21CA5" w:rsidP="000024FD">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21DA6D4B" w14:textId="77777777" w:rsidR="00F21CA5" w:rsidRPr="005026A1" w:rsidRDefault="00F21CA5" w:rsidP="000024FD">
            <w:pPr>
              <w:pStyle w:val="TAC"/>
            </w:pPr>
            <w:r w:rsidRPr="005026A1">
              <w:t>dBm/</w:t>
            </w:r>
          </w:p>
          <w:p w14:paraId="539FA48C" w14:textId="77777777" w:rsidR="00F21CA5" w:rsidRPr="005026A1" w:rsidRDefault="00F21CA5" w:rsidP="000024FD">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E786D15" w14:textId="77777777" w:rsidR="00F21CA5" w:rsidRPr="005026A1" w:rsidRDefault="00F21CA5" w:rsidP="000024FD">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CFD952B" w14:textId="77777777" w:rsidR="00F21CA5" w:rsidRPr="005026A1" w:rsidRDefault="00F21CA5" w:rsidP="000024FD">
            <w:pPr>
              <w:pStyle w:val="TAC"/>
            </w:pPr>
            <w:r w:rsidRPr="005026A1">
              <w:t>-52.09</w:t>
            </w:r>
          </w:p>
        </w:tc>
        <w:tc>
          <w:tcPr>
            <w:tcW w:w="1601" w:type="dxa"/>
            <w:gridSpan w:val="2"/>
            <w:tcBorders>
              <w:top w:val="single" w:sz="4" w:space="0" w:color="auto"/>
              <w:left w:val="single" w:sz="4" w:space="0" w:color="auto"/>
              <w:bottom w:val="single" w:sz="4" w:space="0" w:color="auto"/>
              <w:right w:val="single" w:sz="4" w:space="0" w:color="auto"/>
            </w:tcBorders>
            <w:hideMark/>
          </w:tcPr>
          <w:p w14:paraId="07508AF6" w14:textId="77777777" w:rsidR="00F21CA5" w:rsidRPr="005026A1" w:rsidRDefault="00F21CA5" w:rsidP="000024FD">
            <w:pPr>
              <w:pStyle w:val="TAC"/>
            </w:pPr>
            <w:r w:rsidRPr="005026A1">
              <w:t>-80.20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F21CA5" w:rsidRPr="005026A1" w14:paraId="12716685" w14:textId="77777777" w:rsidTr="000024FD">
        <w:trPr>
          <w:trHeight w:val="187"/>
          <w:jc w:val="center"/>
        </w:trPr>
        <w:tc>
          <w:tcPr>
            <w:tcW w:w="953" w:type="dxa"/>
            <w:tcBorders>
              <w:top w:val="nil"/>
              <w:left w:val="single" w:sz="4" w:space="0" w:color="auto"/>
              <w:bottom w:val="nil"/>
              <w:right w:val="single" w:sz="4" w:space="0" w:color="auto"/>
            </w:tcBorders>
            <w:shd w:val="clear" w:color="auto" w:fill="auto"/>
            <w:hideMark/>
          </w:tcPr>
          <w:p w14:paraId="00092D07" w14:textId="77777777" w:rsidR="00F21CA5" w:rsidRPr="005026A1" w:rsidRDefault="00F21CA5" w:rsidP="000024FD">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7B110C6D" w14:textId="77777777" w:rsidR="00F21CA5" w:rsidRPr="005026A1" w:rsidRDefault="00F21CA5" w:rsidP="000024FD">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5816BC37" w14:textId="77777777" w:rsidR="00F21CA5" w:rsidRPr="005026A1" w:rsidRDefault="00F21CA5" w:rsidP="000024FD">
            <w:pPr>
              <w:pStyle w:val="TAL"/>
              <w:rPr>
                <w:rFonts w:cs="Arial"/>
              </w:rPr>
            </w:pPr>
            <w:r w:rsidRPr="005026A1">
              <w:rPr>
                <w:rFonts w:cs="Arial"/>
              </w:rPr>
              <w:t>Depending on band</w:t>
            </w:r>
          </w:p>
          <w:p w14:paraId="7B3F72CD" w14:textId="77777777" w:rsidR="00F21CA5" w:rsidRPr="005026A1" w:rsidRDefault="00F21CA5" w:rsidP="000024FD">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4C242718" w14:textId="77777777" w:rsidR="00F21CA5" w:rsidRPr="005026A1" w:rsidRDefault="00F21CA5" w:rsidP="000024FD">
            <w:pPr>
              <w:pStyle w:val="TAC"/>
            </w:pPr>
            <w:r w:rsidRPr="005026A1">
              <w:t>dBm/</w:t>
            </w:r>
          </w:p>
          <w:p w14:paraId="21FCB0E4" w14:textId="77777777" w:rsidR="00F21CA5" w:rsidRPr="005026A1" w:rsidRDefault="00F21CA5" w:rsidP="000024FD">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61AE741" w14:textId="77777777" w:rsidR="00F21CA5" w:rsidRPr="005026A1" w:rsidRDefault="00F21CA5" w:rsidP="000024FD">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1268CF2" w14:textId="77777777" w:rsidR="00F21CA5" w:rsidRPr="005026A1" w:rsidRDefault="00F21CA5" w:rsidP="000024FD">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3EF9DBC8" w14:textId="77777777" w:rsidR="00F21CA5" w:rsidRPr="005026A1" w:rsidRDefault="00F21CA5" w:rsidP="000024FD">
            <w:pPr>
              <w:pStyle w:val="TAC"/>
            </w:pPr>
            <w:r w:rsidRPr="005026A1">
              <w:t>-75.13</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F21CA5" w:rsidRPr="005026A1" w14:paraId="59334D20"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376B99C" w14:textId="77777777" w:rsidR="00F21CA5" w:rsidRPr="005026A1" w:rsidRDefault="00F21CA5" w:rsidP="000024FD">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1CBB5F7B" w14:textId="77777777" w:rsidR="00F21CA5" w:rsidRPr="005026A1" w:rsidRDefault="00F21CA5" w:rsidP="000024FD">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5B4AA1F0" w14:textId="77777777" w:rsidR="00F21CA5" w:rsidRPr="005026A1" w:rsidRDefault="00F21CA5" w:rsidP="000024FD">
            <w:pPr>
              <w:pStyle w:val="TAC"/>
            </w:pPr>
            <w:r w:rsidRPr="005026A1">
              <w:t>AWGN</w:t>
            </w:r>
          </w:p>
        </w:tc>
      </w:tr>
      <w:tr w:rsidR="00F21CA5" w:rsidRPr="005026A1" w14:paraId="3471BAFC" w14:textId="77777777" w:rsidTr="000024F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022B5C5" w14:textId="77777777" w:rsidR="00F21CA5" w:rsidRPr="005026A1" w:rsidRDefault="00F21CA5" w:rsidP="000024FD">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6EA404AE" w14:textId="77777777" w:rsidR="00F21CA5" w:rsidRPr="005026A1" w:rsidRDefault="00F21CA5" w:rsidP="000024FD">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554774E" w14:textId="77777777" w:rsidR="00F21CA5" w:rsidRPr="005026A1" w:rsidRDefault="00F21CA5" w:rsidP="000024FD">
            <w:pPr>
              <w:pStyle w:val="TAC"/>
            </w:pPr>
            <w:r w:rsidRPr="005026A1">
              <w:t>1x1</w:t>
            </w:r>
          </w:p>
        </w:tc>
      </w:tr>
      <w:tr w:rsidR="00F21CA5" w:rsidRPr="005026A1" w14:paraId="76438917" w14:textId="77777777" w:rsidTr="000024FD">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0A1F329D" w14:textId="77777777" w:rsidR="00F21CA5" w:rsidRPr="005026A1" w:rsidRDefault="00F21CA5" w:rsidP="000024FD">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69E55513" w14:textId="77777777" w:rsidR="00F21CA5" w:rsidRPr="005026A1" w:rsidRDefault="00F21CA5" w:rsidP="000024FD">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245E59" w:rsidRPr="005026A1">
              <w:rPr>
                <w:rFonts w:eastAsia="Calibri" w:cs="v4.2.0"/>
                <w:noProof/>
                <w:position w:val="-12"/>
                <w:szCs w:val="22"/>
              </w:rPr>
            </w:r>
            <w:r w:rsidR="00245E59" w:rsidRPr="005026A1">
              <w:rPr>
                <w:rFonts w:eastAsia="Calibri" w:cs="v4.2.0"/>
                <w:noProof/>
                <w:position w:val="-12"/>
                <w:szCs w:val="22"/>
              </w:rPr>
              <w:object w:dxaOrig="480" w:dyaOrig="240" w14:anchorId="3ABF9892">
                <v:shape id="_x0000_i1029" type="#_x0000_t75" alt="" style="width:21.9pt;height:15.65pt;mso-width-percent:0;mso-height-percent:0;mso-width-percent:0;mso-height-percent:0" o:ole="" fillcolor="window">
                  <v:imagedata r:id="rId16" o:title=""/>
                </v:shape>
                <o:OLEObject Type="Embed" ProgID="Equation.3" ShapeID="_x0000_i1029" DrawAspect="Content" ObjectID="_1784729559" r:id="rId23"/>
              </w:object>
            </w:r>
            <w:r w:rsidRPr="005026A1">
              <w:t xml:space="preserve"> to be fulfilled.</w:t>
            </w:r>
          </w:p>
          <w:p w14:paraId="1DFDA1E8" w14:textId="77777777" w:rsidR="00F21CA5" w:rsidRPr="005026A1" w:rsidRDefault="00F21CA5" w:rsidP="000024FD">
            <w:pPr>
              <w:pStyle w:val="TAN"/>
            </w:pPr>
            <w:r w:rsidRPr="005026A1">
              <w:t>Note 3:</w:t>
            </w:r>
            <w:r w:rsidRPr="005026A1">
              <w:tab/>
              <w:t>SS-RSRP and Io levels have been derived from other parameters for information purposes. They are not settable parameters themselves.</w:t>
            </w:r>
          </w:p>
          <w:p w14:paraId="2638F941" w14:textId="77777777" w:rsidR="00F21CA5" w:rsidRPr="005026A1" w:rsidRDefault="00F21CA5" w:rsidP="000024FD">
            <w:pPr>
              <w:pStyle w:val="TAN"/>
            </w:pPr>
            <w:r w:rsidRPr="005026A1">
              <w:t>Note 4:</w:t>
            </w:r>
            <w:r w:rsidRPr="005026A1">
              <w:tab/>
              <w:t>SS-RSRP minimum requirements are specified assuming independent interference and noise at each receiver antenna port.</w:t>
            </w:r>
          </w:p>
          <w:p w14:paraId="72BF0063" w14:textId="77777777" w:rsidR="00F21CA5" w:rsidRPr="005026A1" w:rsidRDefault="00F21CA5" w:rsidP="000024FD">
            <w:pPr>
              <w:pStyle w:val="TAN"/>
            </w:pPr>
            <w:r w:rsidRPr="005026A1">
              <w:t>Note 5:</w:t>
            </w:r>
            <w:r w:rsidRPr="005026A1">
              <w:tab/>
              <w:t>Subtest 1 is not used when testing with 30kHz SSB SCS</w:t>
            </w:r>
          </w:p>
          <w:p w14:paraId="247EC4A3" w14:textId="77777777" w:rsidR="00F21CA5" w:rsidRPr="005026A1" w:rsidRDefault="00F21CA5" w:rsidP="000024FD">
            <w:pPr>
              <w:pStyle w:val="TAN"/>
            </w:pPr>
            <w:r w:rsidRPr="005026A1">
              <w:t>Note 6:</w:t>
            </w:r>
            <w:r w:rsidRPr="005026A1">
              <w:tab/>
              <w:t xml:space="preserve">The test configuration excludes support for band </w:t>
            </w:r>
            <w:proofErr w:type="gramStart"/>
            <w:r w:rsidRPr="005026A1">
              <w:t>n51</w:t>
            </w:r>
            <w:proofErr w:type="gramEnd"/>
            <w:r w:rsidRPr="005026A1">
              <w:t xml:space="preserve"> and it is not required to run this test on band n51 in this release of the specification</w:t>
            </w:r>
          </w:p>
          <w:p w14:paraId="2E4A5FA2" w14:textId="77777777" w:rsidR="00F21CA5" w:rsidRPr="005026A1" w:rsidRDefault="00F21CA5" w:rsidP="000024FD">
            <w:pPr>
              <w:pStyle w:val="TAN"/>
            </w:pPr>
            <w:r w:rsidRPr="005026A1">
              <w:t>Note 7:</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17EF1CE3" w14:textId="77777777" w:rsidR="00F21CA5" w:rsidRPr="005026A1" w:rsidRDefault="00F21CA5" w:rsidP="00F21CA5">
      <w:pPr>
        <w:rPr>
          <w:lang w:eastAsia="sv-SE"/>
        </w:rPr>
      </w:pPr>
    </w:p>
    <w:p w14:paraId="4B33E8BC" w14:textId="77777777" w:rsidR="00F21CA5" w:rsidRPr="005026A1" w:rsidRDefault="00F21CA5" w:rsidP="00F21CA5">
      <w:pPr>
        <w:pStyle w:val="TH"/>
      </w:pPr>
      <w:r w:rsidRPr="005026A1">
        <w:lastRenderedPageBreak/>
        <w:t>Table 16.7.1.1.1.5-2: SS-RSRP Intra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F21CA5" w:rsidRPr="005026A1" w14:paraId="5DF47A41" w14:textId="77777777" w:rsidTr="000024F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1745DF3" w14:textId="77777777" w:rsidR="00F21CA5" w:rsidRPr="005026A1" w:rsidRDefault="00F21CA5" w:rsidP="000024FD">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844EB1A" w14:textId="77777777" w:rsidR="00F21CA5" w:rsidRPr="005026A1" w:rsidRDefault="00F21CA5" w:rsidP="000024FD">
            <w:pPr>
              <w:pStyle w:val="TAH"/>
              <w:rPr>
                <w:rFonts w:ascii="Arial Bold" w:hAnsi="Arial Bold"/>
              </w:rPr>
            </w:pPr>
            <w:r w:rsidRPr="005026A1">
              <w:rPr>
                <w:rFonts w:ascii="Arial Bold" w:hAnsi="Arial Bold"/>
              </w:rPr>
              <w:t>Test 1</w:t>
            </w:r>
          </w:p>
          <w:p w14:paraId="56FC0448" w14:textId="77777777" w:rsidR="00F21CA5" w:rsidRPr="005026A1" w:rsidRDefault="00F21CA5" w:rsidP="000024FD">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D3D3512" w14:textId="77777777" w:rsidR="00F21CA5" w:rsidRPr="005026A1" w:rsidRDefault="00F21CA5" w:rsidP="000024FD">
            <w:pPr>
              <w:pStyle w:val="TAH"/>
              <w:rPr>
                <w:rFonts w:ascii="Arial Bold" w:hAnsi="Arial Bold"/>
              </w:rPr>
            </w:pPr>
            <w:r w:rsidRPr="005026A1">
              <w:rPr>
                <w:rFonts w:ascii="Arial Bold" w:hAnsi="Arial Bold"/>
              </w:rPr>
              <w:t>Test 2</w:t>
            </w:r>
          </w:p>
          <w:p w14:paraId="5029B121" w14:textId="77777777" w:rsidR="00F21CA5" w:rsidRPr="005026A1" w:rsidRDefault="00F21CA5" w:rsidP="000024FD">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A7D24AA" w14:textId="77777777" w:rsidR="00F21CA5" w:rsidRPr="005026A1" w:rsidRDefault="00F21CA5" w:rsidP="000024FD">
            <w:pPr>
              <w:pStyle w:val="TAH"/>
            </w:pPr>
            <w:r w:rsidRPr="005026A1">
              <w:rPr>
                <w:rFonts w:ascii="Arial Bold" w:hAnsi="Arial Bold"/>
              </w:rPr>
              <w:t>Test 3</w:t>
            </w:r>
          </w:p>
        </w:tc>
      </w:tr>
      <w:tr w:rsidR="00F21CA5" w:rsidRPr="005026A1" w14:paraId="62895CA5" w14:textId="77777777" w:rsidTr="000024FD">
        <w:trPr>
          <w:jc w:val="center"/>
        </w:trPr>
        <w:tc>
          <w:tcPr>
            <w:tcW w:w="2631" w:type="dxa"/>
            <w:vMerge w:val="restart"/>
            <w:tcBorders>
              <w:top w:val="single" w:sz="4" w:space="0" w:color="auto"/>
              <w:left w:val="single" w:sz="4" w:space="0" w:color="auto"/>
              <w:right w:val="single" w:sz="4" w:space="0" w:color="auto"/>
            </w:tcBorders>
            <w:vAlign w:val="center"/>
          </w:tcPr>
          <w:p w14:paraId="0702EA0E" w14:textId="77777777" w:rsidR="00F21CA5" w:rsidRPr="005026A1" w:rsidRDefault="00F21CA5" w:rsidP="000024FD">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15D9D7C8" w14:textId="77777777" w:rsidR="00F21CA5" w:rsidRPr="005026A1" w:rsidRDefault="00F21CA5" w:rsidP="000024FD">
            <w:pPr>
              <w:pStyle w:val="TAC"/>
            </w:pPr>
            <w:r w:rsidRPr="005026A1">
              <w:rPr>
                <w:lang w:eastAsia="fr-FR"/>
              </w:rPr>
              <w:t>43</w:t>
            </w:r>
          </w:p>
        </w:tc>
        <w:tc>
          <w:tcPr>
            <w:tcW w:w="1134" w:type="dxa"/>
            <w:vMerge w:val="restart"/>
            <w:tcBorders>
              <w:top w:val="single" w:sz="4" w:space="0" w:color="auto"/>
              <w:left w:val="single" w:sz="4" w:space="0" w:color="auto"/>
              <w:right w:val="single" w:sz="4" w:space="0" w:color="auto"/>
            </w:tcBorders>
            <w:vAlign w:val="center"/>
          </w:tcPr>
          <w:p w14:paraId="6137CC13" w14:textId="77777777" w:rsidR="00F21CA5" w:rsidRPr="005026A1" w:rsidRDefault="00F21CA5" w:rsidP="000024FD">
            <w:pPr>
              <w:pStyle w:val="TAC"/>
            </w:pPr>
            <w:r w:rsidRPr="005026A1">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349CEC7D"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3294D5B" w14:textId="77777777" w:rsidR="00F21CA5" w:rsidRPr="005026A1" w:rsidRDefault="00F21CA5" w:rsidP="000024FD">
            <w:pPr>
              <w:pStyle w:val="TAC"/>
            </w:pPr>
            <w:r w:rsidRPr="005026A1">
              <w:t>35</w:t>
            </w:r>
          </w:p>
        </w:tc>
      </w:tr>
      <w:tr w:rsidR="00F21CA5" w:rsidRPr="005026A1" w14:paraId="7019BDEF" w14:textId="77777777" w:rsidTr="000024FD">
        <w:trPr>
          <w:jc w:val="center"/>
        </w:trPr>
        <w:tc>
          <w:tcPr>
            <w:tcW w:w="2631" w:type="dxa"/>
            <w:vMerge/>
            <w:tcBorders>
              <w:top w:val="single" w:sz="4" w:space="0" w:color="auto"/>
              <w:left w:val="single" w:sz="4" w:space="0" w:color="auto"/>
              <w:right w:val="single" w:sz="4" w:space="0" w:color="auto"/>
            </w:tcBorders>
            <w:vAlign w:val="center"/>
          </w:tcPr>
          <w:p w14:paraId="4AB415D0" w14:textId="77777777" w:rsidR="00F21CA5" w:rsidRPr="005026A1" w:rsidRDefault="00F21CA5" w:rsidP="000024FD">
            <w:pPr>
              <w:pStyle w:val="TAL"/>
            </w:pPr>
          </w:p>
        </w:tc>
        <w:tc>
          <w:tcPr>
            <w:tcW w:w="1134" w:type="dxa"/>
            <w:vMerge/>
            <w:tcBorders>
              <w:top w:val="single" w:sz="4" w:space="0" w:color="auto"/>
              <w:left w:val="single" w:sz="4" w:space="0" w:color="auto"/>
              <w:right w:val="single" w:sz="4" w:space="0" w:color="auto"/>
            </w:tcBorders>
            <w:vAlign w:val="center"/>
          </w:tcPr>
          <w:p w14:paraId="79B59E4E" w14:textId="77777777" w:rsidR="00F21CA5" w:rsidRPr="005026A1" w:rsidRDefault="00F21CA5" w:rsidP="000024FD">
            <w:pPr>
              <w:pStyle w:val="TAC"/>
            </w:pPr>
          </w:p>
        </w:tc>
        <w:tc>
          <w:tcPr>
            <w:tcW w:w="1134" w:type="dxa"/>
            <w:vMerge/>
            <w:tcBorders>
              <w:top w:val="single" w:sz="4" w:space="0" w:color="auto"/>
              <w:left w:val="single" w:sz="4" w:space="0" w:color="auto"/>
              <w:right w:val="single" w:sz="4" w:space="0" w:color="auto"/>
            </w:tcBorders>
            <w:vAlign w:val="center"/>
          </w:tcPr>
          <w:p w14:paraId="47871D0F"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72928E"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76D1DB7" w14:textId="77777777" w:rsidR="00F21CA5" w:rsidRPr="005026A1" w:rsidRDefault="00F21CA5" w:rsidP="000024FD">
            <w:pPr>
              <w:pStyle w:val="TAC"/>
            </w:pPr>
            <w:r w:rsidRPr="005026A1">
              <w:t>36</w:t>
            </w:r>
          </w:p>
        </w:tc>
      </w:tr>
      <w:tr w:rsidR="00F21CA5" w:rsidRPr="005026A1" w14:paraId="1999A34B" w14:textId="77777777" w:rsidTr="000024FD">
        <w:trPr>
          <w:jc w:val="center"/>
        </w:trPr>
        <w:tc>
          <w:tcPr>
            <w:tcW w:w="2631" w:type="dxa"/>
            <w:vMerge/>
            <w:tcBorders>
              <w:left w:val="single" w:sz="4" w:space="0" w:color="auto"/>
              <w:right w:val="single" w:sz="4" w:space="0" w:color="auto"/>
            </w:tcBorders>
            <w:vAlign w:val="center"/>
          </w:tcPr>
          <w:p w14:paraId="26986C77"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4085E7A0"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6C13A928"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4D6109" w14:textId="77777777" w:rsidR="00F21CA5" w:rsidRPr="005026A1" w:rsidRDefault="00F21CA5" w:rsidP="000024FD">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89079B3" w14:textId="77777777" w:rsidR="00F21CA5" w:rsidRPr="005026A1" w:rsidRDefault="00F21CA5" w:rsidP="000024FD">
            <w:pPr>
              <w:pStyle w:val="TAC"/>
            </w:pPr>
            <w:r w:rsidRPr="005026A1">
              <w:t>36</w:t>
            </w:r>
          </w:p>
        </w:tc>
      </w:tr>
      <w:tr w:rsidR="00F21CA5" w:rsidRPr="005026A1" w14:paraId="223879DD" w14:textId="77777777" w:rsidTr="000024FD">
        <w:trPr>
          <w:jc w:val="center"/>
        </w:trPr>
        <w:tc>
          <w:tcPr>
            <w:tcW w:w="2631" w:type="dxa"/>
            <w:vMerge/>
            <w:tcBorders>
              <w:left w:val="single" w:sz="4" w:space="0" w:color="auto"/>
              <w:right w:val="single" w:sz="4" w:space="0" w:color="auto"/>
            </w:tcBorders>
            <w:vAlign w:val="center"/>
          </w:tcPr>
          <w:p w14:paraId="361A30DD"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25D1661A"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6D46C8C9"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91C2F3"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5F0CEC1" w14:textId="77777777" w:rsidR="00F21CA5" w:rsidRPr="005026A1" w:rsidRDefault="00F21CA5" w:rsidP="000024FD">
            <w:pPr>
              <w:pStyle w:val="TAC"/>
            </w:pPr>
            <w:r w:rsidRPr="005026A1">
              <w:t>37</w:t>
            </w:r>
          </w:p>
        </w:tc>
      </w:tr>
      <w:tr w:rsidR="00F21CA5" w:rsidRPr="005026A1" w14:paraId="35F2FCCC" w14:textId="77777777" w:rsidTr="000024FD">
        <w:trPr>
          <w:jc w:val="center"/>
        </w:trPr>
        <w:tc>
          <w:tcPr>
            <w:tcW w:w="2631" w:type="dxa"/>
            <w:vMerge/>
            <w:tcBorders>
              <w:left w:val="single" w:sz="4" w:space="0" w:color="auto"/>
              <w:right w:val="single" w:sz="4" w:space="0" w:color="auto"/>
            </w:tcBorders>
            <w:vAlign w:val="center"/>
          </w:tcPr>
          <w:p w14:paraId="6BA7CC27"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1F4FEF34"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58985B1B"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EC0401" w14:textId="77777777" w:rsidR="00F21CA5" w:rsidRPr="005026A1" w:rsidRDefault="00F21CA5" w:rsidP="000024FD">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4629B76" w14:textId="77777777" w:rsidR="00F21CA5" w:rsidRPr="005026A1" w:rsidRDefault="00F21CA5" w:rsidP="000024FD">
            <w:pPr>
              <w:pStyle w:val="TAC"/>
            </w:pPr>
            <w:r w:rsidRPr="005026A1">
              <w:rPr>
                <w:lang w:eastAsia="fr-FR"/>
              </w:rPr>
              <w:t>37</w:t>
            </w:r>
          </w:p>
        </w:tc>
      </w:tr>
      <w:tr w:rsidR="00F21CA5" w:rsidRPr="005026A1" w14:paraId="09F5B575" w14:textId="77777777" w:rsidTr="000024FD">
        <w:trPr>
          <w:jc w:val="center"/>
        </w:trPr>
        <w:tc>
          <w:tcPr>
            <w:tcW w:w="2631" w:type="dxa"/>
            <w:vMerge/>
            <w:tcBorders>
              <w:left w:val="single" w:sz="4" w:space="0" w:color="auto"/>
              <w:right w:val="single" w:sz="4" w:space="0" w:color="auto"/>
            </w:tcBorders>
            <w:vAlign w:val="center"/>
          </w:tcPr>
          <w:p w14:paraId="45D8EC69"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2DF24ADE"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432EEE81"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80AC1E" w14:textId="77777777" w:rsidR="00F21CA5" w:rsidRPr="005026A1" w:rsidRDefault="00F21CA5" w:rsidP="000024FD">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3557F243" w14:textId="77777777" w:rsidR="00F21CA5" w:rsidRPr="005026A1" w:rsidRDefault="00F21CA5" w:rsidP="000024FD">
            <w:pPr>
              <w:pStyle w:val="TAC"/>
              <w:rPr>
                <w:lang w:eastAsia="fr-FR"/>
              </w:rPr>
            </w:pPr>
            <w:r w:rsidRPr="005026A1">
              <w:rPr>
                <w:lang w:eastAsia="fr-FR"/>
              </w:rPr>
              <w:t>38</w:t>
            </w:r>
          </w:p>
        </w:tc>
      </w:tr>
      <w:tr w:rsidR="00F21CA5" w:rsidRPr="005026A1" w14:paraId="797FD7C4" w14:textId="77777777" w:rsidTr="000024FD">
        <w:trPr>
          <w:jc w:val="center"/>
        </w:trPr>
        <w:tc>
          <w:tcPr>
            <w:tcW w:w="2631" w:type="dxa"/>
            <w:vMerge/>
            <w:tcBorders>
              <w:left w:val="single" w:sz="4" w:space="0" w:color="auto"/>
              <w:right w:val="single" w:sz="4" w:space="0" w:color="auto"/>
            </w:tcBorders>
            <w:vAlign w:val="center"/>
          </w:tcPr>
          <w:p w14:paraId="323EF710"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3498E513"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6898CF95"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60847C"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6C75E78" w14:textId="77777777" w:rsidR="00F21CA5" w:rsidRPr="005026A1" w:rsidRDefault="00F21CA5" w:rsidP="000024FD">
            <w:pPr>
              <w:pStyle w:val="TAC"/>
            </w:pPr>
            <w:r w:rsidRPr="005026A1">
              <w:rPr>
                <w:lang w:eastAsia="fr-FR"/>
              </w:rPr>
              <w:t>38</w:t>
            </w:r>
          </w:p>
        </w:tc>
      </w:tr>
      <w:tr w:rsidR="00F21CA5" w:rsidRPr="005026A1" w14:paraId="3FB28811" w14:textId="77777777" w:rsidTr="000024FD">
        <w:trPr>
          <w:jc w:val="center"/>
        </w:trPr>
        <w:tc>
          <w:tcPr>
            <w:tcW w:w="2631" w:type="dxa"/>
            <w:vMerge/>
            <w:tcBorders>
              <w:left w:val="single" w:sz="4" w:space="0" w:color="auto"/>
              <w:bottom w:val="single" w:sz="4" w:space="0" w:color="auto"/>
              <w:right w:val="single" w:sz="4" w:space="0" w:color="auto"/>
            </w:tcBorders>
            <w:vAlign w:val="center"/>
          </w:tcPr>
          <w:p w14:paraId="3885608E" w14:textId="77777777" w:rsidR="00F21CA5" w:rsidRPr="005026A1" w:rsidRDefault="00F21CA5" w:rsidP="000024FD">
            <w:pPr>
              <w:pStyle w:val="TAL"/>
            </w:pPr>
          </w:p>
        </w:tc>
        <w:tc>
          <w:tcPr>
            <w:tcW w:w="1134" w:type="dxa"/>
            <w:vMerge/>
            <w:tcBorders>
              <w:left w:val="single" w:sz="4" w:space="0" w:color="auto"/>
              <w:bottom w:val="single" w:sz="4" w:space="0" w:color="auto"/>
              <w:right w:val="single" w:sz="4" w:space="0" w:color="auto"/>
            </w:tcBorders>
            <w:vAlign w:val="center"/>
          </w:tcPr>
          <w:p w14:paraId="6FD60611" w14:textId="77777777" w:rsidR="00F21CA5" w:rsidRPr="005026A1" w:rsidRDefault="00F21CA5" w:rsidP="000024FD">
            <w:pPr>
              <w:pStyle w:val="TAC"/>
            </w:pPr>
          </w:p>
        </w:tc>
        <w:tc>
          <w:tcPr>
            <w:tcW w:w="1134" w:type="dxa"/>
            <w:vMerge/>
            <w:tcBorders>
              <w:left w:val="single" w:sz="4" w:space="0" w:color="auto"/>
              <w:bottom w:val="single" w:sz="4" w:space="0" w:color="auto"/>
              <w:right w:val="single" w:sz="4" w:space="0" w:color="auto"/>
            </w:tcBorders>
            <w:vAlign w:val="center"/>
          </w:tcPr>
          <w:p w14:paraId="00B3BC41"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49C9AE"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BCAD74D" w14:textId="77777777" w:rsidR="00F21CA5" w:rsidRPr="005026A1" w:rsidRDefault="00F21CA5" w:rsidP="000024FD">
            <w:pPr>
              <w:pStyle w:val="TAC"/>
            </w:pPr>
            <w:r w:rsidRPr="005026A1">
              <w:rPr>
                <w:lang w:eastAsia="fr-FR"/>
              </w:rPr>
              <w:t>39</w:t>
            </w:r>
          </w:p>
        </w:tc>
      </w:tr>
      <w:tr w:rsidR="00F21CA5" w:rsidRPr="005026A1" w14:paraId="13C80B4E" w14:textId="77777777" w:rsidTr="000024FD">
        <w:trPr>
          <w:jc w:val="center"/>
        </w:trPr>
        <w:tc>
          <w:tcPr>
            <w:tcW w:w="2631" w:type="dxa"/>
            <w:vMerge w:val="restart"/>
            <w:tcBorders>
              <w:top w:val="single" w:sz="4" w:space="0" w:color="auto"/>
              <w:left w:val="single" w:sz="4" w:space="0" w:color="auto"/>
              <w:right w:val="single" w:sz="4" w:space="0" w:color="auto"/>
            </w:tcBorders>
            <w:vAlign w:val="center"/>
          </w:tcPr>
          <w:p w14:paraId="3F1AC34D" w14:textId="77777777" w:rsidR="00F21CA5" w:rsidRPr="005026A1" w:rsidRDefault="00F21CA5" w:rsidP="000024FD">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0C3339F" w14:textId="77777777" w:rsidR="00F21CA5" w:rsidRPr="005026A1" w:rsidRDefault="00F21CA5" w:rsidP="000024FD">
            <w:pPr>
              <w:pStyle w:val="TAC"/>
            </w:pPr>
            <w:r w:rsidRPr="005026A1">
              <w:rPr>
                <w:lang w:eastAsia="fr-FR"/>
              </w:rPr>
              <w:t>57</w:t>
            </w:r>
          </w:p>
        </w:tc>
        <w:tc>
          <w:tcPr>
            <w:tcW w:w="1134" w:type="dxa"/>
            <w:vMerge w:val="restart"/>
            <w:tcBorders>
              <w:top w:val="single" w:sz="4" w:space="0" w:color="auto"/>
              <w:left w:val="single" w:sz="4" w:space="0" w:color="auto"/>
              <w:right w:val="single" w:sz="4" w:space="0" w:color="auto"/>
            </w:tcBorders>
            <w:vAlign w:val="center"/>
          </w:tcPr>
          <w:p w14:paraId="5BA01BA6" w14:textId="77777777" w:rsidR="00F21CA5" w:rsidRPr="005026A1" w:rsidRDefault="00F21CA5" w:rsidP="000024FD">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tcPr>
          <w:p w14:paraId="285194B0" w14:textId="77777777" w:rsidR="00F21CA5" w:rsidRPr="005026A1" w:rsidRDefault="00F21CA5" w:rsidP="000024FD">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CC1D9A9" w14:textId="77777777" w:rsidR="00F21CA5" w:rsidRPr="005026A1" w:rsidRDefault="00F21CA5" w:rsidP="000024FD">
            <w:pPr>
              <w:pStyle w:val="TAC"/>
            </w:pPr>
            <w:r w:rsidRPr="005026A1">
              <w:rPr>
                <w:lang w:eastAsia="fr-FR"/>
              </w:rPr>
              <w:t>50</w:t>
            </w:r>
          </w:p>
        </w:tc>
      </w:tr>
      <w:tr w:rsidR="00F21CA5" w:rsidRPr="005026A1" w14:paraId="306D3CB0" w14:textId="77777777" w:rsidTr="000024FD">
        <w:trPr>
          <w:jc w:val="center"/>
        </w:trPr>
        <w:tc>
          <w:tcPr>
            <w:tcW w:w="2631" w:type="dxa"/>
            <w:vMerge/>
            <w:tcBorders>
              <w:top w:val="single" w:sz="4" w:space="0" w:color="auto"/>
              <w:left w:val="single" w:sz="4" w:space="0" w:color="auto"/>
              <w:right w:val="single" w:sz="4" w:space="0" w:color="auto"/>
            </w:tcBorders>
            <w:vAlign w:val="center"/>
          </w:tcPr>
          <w:p w14:paraId="7C6659D1" w14:textId="77777777" w:rsidR="00F21CA5" w:rsidRPr="005026A1" w:rsidRDefault="00F21CA5" w:rsidP="000024FD">
            <w:pPr>
              <w:pStyle w:val="TAL"/>
            </w:pPr>
          </w:p>
        </w:tc>
        <w:tc>
          <w:tcPr>
            <w:tcW w:w="1134" w:type="dxa"/>
            <w:vMerge/>
            <w:tcBorders>
              <w:top w:val="single" w:sz="4" w:space="0" w:color="auto"/>
              <w:left w:val="single" w:sz="4" w:space="0" w:color="auto"/>
              <w:right w:val="single" w:sz="4" w:space="0" w:color="auto"/>
            </w:tcBorders>
            <w:vAlign w:val="center"/>
          </w:tcPr>
          <w:p w14:paraId="7D90A6C0" w14:textId="77777777" w:rsidR="00F21CA5" w:rsidRPr="005026A1" w:rsidRDefault="00F21CA5" w:rsidP="000024FD">
            <w:pPr>
              <w:pStyle w:val="TAC"/>
            </w:pPr>
          </w:p>
        </w:tc>
        <w:tc>
          <w:tcPr>
            <w:tcW w:w="1134" w:type="dxa"/>
            <w:vMerge/>
            <w:tcBorders>
              <w:top w:val="single" w:sz="4" w:space="0" w:color="auto"/>
              <w:left w:val="single" w:sz="4" w:space="0" w:color="auto"/>
              <w:right w:val="single" w:sz="4" w:space="0" w:color="auto"/>
            </w:tcBorders>
            <w:vAlign w:val="center"/>
          </w:tcPr>
          <w:p w14:paraId="315A0F4F"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0A1167" w14:textId="77777777" w:rsidR="00F21CA5" w:rsidRPr="005026A1" w:rsidRDefault="00F21CA5" w:rsidP="000024FD">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84A961B" w14:textId="77777777" w:rsidR="00F21CA5" w:rsidRPr="005026A1" w:rsidRDefault="00F21CA5" w:rsidP="000024FD">
            <w:pPr>
              <w:pStyle w:val="TAC"/>
            </w:pPr>
            <w:r w:rsidRPr="005026A1">
              <w:rPr>
                <w:lang w:eastAsia="fr-FR"/>
              </w:rPr>
              <w:t>50</w:t>
            </w:r>
          </w:p>
        </w:tc>
      </w:tr>
      <w:tr w:rsidR="00F21CA5" w:rsidRPr="005026A1" w14:paraId="52933302" w14:textId="77777777" w:rsidTr="000024FD">
        <w:trPr>
          <w:jc w:val="center"/>
        </w:trPr>
        <w:tc>
          <w:tcPr>
            <w:tcW w:w="2631" w:type="dxa"/>
            <w:vMerge/>
            <w:tcBorders>
              <w:left w:val="single" w:sz="4" w:space="0" w:color="auto"/>
              <w:right w:val="single" w:sz="4" w:space="0" w:color="auto"/>
            </w:tcBorders>
            <w:vAlign w:val="center"/>
          </w:tcPr>
          <w:p w14:paraId="69BDEC39"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361C4111"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74F8F467"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C4FB59" w14:textId="77777777" w:rsidR="00F21CA5" w:rsidRPr="005026A1" w:rsidRDefault="00F21CA5" w:rsidP="000024FD">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58EB3669" w14:textId="77777777" w:rsidR="00F21CA5" w:rsidRPr="005026A1" w:rsidRDefault="00F21CA5" w:rsidP="000024FD">
            <w:pPr>
              <w:pStyle w:val="TAC"/>
            </w:pPr>
            <w:r w:rsidRPr="005026A1">
              <w:rPr>
                <w:lang w:eastAsia="fr-FR"/>
              </w:rPr>
              <w:t>51</w:t>
            </w:r>
          </w:p>
        </w:tc>
      </w:tr>
      <w:tr w:rsidR="00F21CA5" w:rsidRPr="005026A1" w14:paraId="5697639B" w14:textId="77777777" w:rsidTr="000024FD">
        <w:trPr>
          <w:jc w:val="center"/>
        </w:trPr>
        <w:tc>
          <w:tcPr>
            <w:tcW w:w="2631" w:type="dxa"/>
            <w:vMerge/>
            <w:tcBorders>
              <w:left w:val="single" w:sz="4" w:space="0" w:color="auto"/>
              <w:right w:val="single" w:sz="4" w:space="0" w:color="auto"/>
            </w:tcBorders>
            <w:vAlign w:val="center"/>
          </w:tcPr>
          <w:p w14:paraId="7418BDE6"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743A0927"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717E0CE2"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C133B7" w14:textId="77777777" w:rsidR="00F21CA5" w:rsidRPr="005026A1" w:rsidRDefault="00F21CA5" w:rsidP="000024FD">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DE99F77" w14:textId="77777777" w:rsidR="00F21CA5" w:rsidRPr="005026A1" w:rsidRDefault="00F21CA5" w:rsidP="000024FD">
            <w:pPr>
              <w:pStyle w:val="TAC"/>
            </w:pPr>
            <w:r w:rsidRPr="005026A1">
              <w:rPr>
                <w:lang w:eastAsia="fr-FR"/>
              </w:rPr>
              <w:t>51</w:t>
            </w:r>
          </w:p>
        </w:tc>
      </w:tr>
      <w:tr w:rsidR="00F21CA5" w:rsidRPr="005026A1" w14:paraId="6C475815" w14:textId="77777777" w:rsidTr="000024FD">
        <w:trPr>
          <w:jc w:val="center"/>
        </w:trPr>
        <w:tc>
          <w:tcPr>
            <w:tcW w:w="2631" w:type="dxa"/>
            <w:vMerge/>
            <w:tcBorders>
              <w:left w:val="single" w:sz="4" w:space="0" w:color="auto"/>
              <w:right w:val="single" w:sz="4" w:space="0" w:color="auto"/>
            </w:tcBorders>
            <w:vAlign w:val="center"/>
          </w:tcPr>
          <w:p w14:paraId="08D5272D"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744C921B"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388E0ED2"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DB4F41" w14:textId="77777777" w:rsidR="00F21CA5" w:rsidRPr="000477D5" w:rsidRDefault="00F21CA5" w:rsidP="000024FD">
            <w:pPr>
              <w:pStyle w:val="TAC"/>
              <w:jc w:val="left"/>
              <w:rPr>
                <w:lang w:val="es-ES"/>
              </w:rPr>
            </w:pPr>
            <w:r w:rsidRPr="000477D5">
              <w:rPr>
                <w:rFonts w:cs="Arial"/>
                <w:lang w:val="es-ES"/>
              </w:rPr>
              <w:t>NR_FDD_FR1_E, NR_TDD_FR1_E</w:t>
            </w:r>
          </w:p>
        </w:tc>
        <w:tc>
          <w:tcPr>
            <w:tcW w:w="1134" w:type="dxa"/>
            <w:tcBorders>
              <w:top w:val="single" w:sz="4" w:space="0" w:color="auto"/>
              <w:left w:val="single" w:sz="4" w:space="0" w:color="auto"/>
              <w:right w:val="single" w:sz="4" w:space="0" w:color="auto"/>
            </w:tcBorders>
            <w:shd w:val="clear" w:color="auto" w:fill="auto"/>
          </w:tcPr>
          <w:p w14:paraId="447C3699" w14:textId="77777777" w:rsidR="00F21CA5" w:rsidRPr="005026A1" w:rsidRDefault="00F21CA5" w:rsidP="000024FD">
            <w:pPr>
              <w:pStyle w:val="TAC"/>
            </w:pPr>
            <w:r w:rsidRPr="005026A1">
              <w:rPr>
                <w:lang w:eastAsia="fr-FR"/>
              </w:rPr>
              <w:t>52</w:t>
            </w:r>
          </w:p>
        </w:tc>
      </w:tr>
      <w:tr w:rsidR="00F21CA5" w:rsidRPr="005026A1" w14:paraId="6DE2144C" w14:textId="77777777" w:rsidTr="000024FD">
        <w:trPr>
          <w:jc w:val="center"/>
        </w:trPr>
        <w:tc>
          <w:tcPr>
            <w:tcW w:w="2631" w:type="dxa"/>
            <w:vMerge/>
            <w:tcBorders>
              <w:left w:val="single" w:sz="4" w:space="0" w:color="auto"/>
              <w:right w:val="single" w:sz="4" w:space="0" w:color="auto"/>
            </w:tcBorders>
            <w:vAlign w:val="center"/>
          </w:tcPr>
          <w:p w14:paraId="080B08EE"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2A624A22"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17C2D29F"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16D031" w14:textId="77777777" w:rsidR="00F21CA5" w:rsidRPr="005026A1" w:rsidRDefault="00F21CA5" w:rsidP="000024FD">
            <w:pPr>
              <w:pStyle w:val="TAC"/>
              <w:jc w:val="left"/>
              <w:rPr>
                <w:rFonts w:cs="Arial"/>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0E3DA4A5" w14:textId="77777777" w:rsidR="00F21CA5" w:rsidRPr="005026A1" w:rsidRDefault="00F21CA5" w:rsidP="000024FD">
            <w:pPr>
              <w:pStyle w:val="TAC"/>
              <w:rPr>
                <w:lang w:eastAsia="fr-FR"/>
              </w:rPr>
            </w:pPr>
            <w:r w:rsidRPr="005026A1">
              <w:rPr>
                <w:lang w:eastAsia="fr-FR"/>
              </w:rPr>
              <w:t>52</w:t>
            </w:r>
          </w:p>
        </w:tc>
      </w:tr>
      <w:tr w:rsidR="00F21CA5" w:rsidRPr="005026A1" w14:paraId="3113227D" w14:textId="77777777" w:rsidTr="000024FD">
        <w:trPr>
          <w:jc w:val="center"/>
        </w:trPr>
        <w:tc>
          <w:tcPr>
            <w:tcW w:w="2631" w:type="dxa"/>
            <w:vMerge/>
            <w:tcBorders>
              <w:left w:val="single" w:sz="4" w:space="0" w:color="auto"/>
              <w:right w:val="single" w:sz="4" w:space="0" w:color="auto"/>
            </w:tcBorders>
            <w:vAlign w:val="center"/>
          </w:tcPr>
          <w:p w14:paraId="153196F5"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2A78E556"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7B02CDC9"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9D850B" w14:textId="77777777" w:rsidR="00F21CA5" w:rsidRPr="005026A1" w:rsidRDefault="00F21CA5" w:rsidP="000024FD">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7705B58F" w14:textId="77777777" w:rsidR="00F21CA5" w:rsidRPr="005026A1" w:rsidRDefault="00F21CA5" w:rsidP="000024FD">
            <w:pPr>
              <w:pStyle w:val="TAC"/>
            </w:pPr>
            <w:r w:rsidRPr="005026A1">
              <w:rPr>
                <w:lang w:eastAsia="fr-FR"/>
              </w:rPr>
              <w:t>53</w:t>
            </w:r>
          </w:p>
        </w:tc>
      </w:tr>
      <w:tr w:rsidR="00F21CA5" w:rsidRPr="005026A1" w14:paraId="5F9278F3" w14:textId="77777777" w:rsidTr="000024FD">
        <w:trPr>
          <w:jc w:val="center"/>
        </w:trPr>
        <w:tc>
          <w:tcPr>
            <w:tcW w:w="2631" w:type="dxa"/>
            <w:vMerge/>
            <w:tcBorders>
              <w:left w:val="single" w:sz="4" w:space="0" w:color="auto"/>
              <w:bottom w:val="single" w:sz="4" w:space="0" w:color="auto"/>
              <w:right w:val="single" w:sz="4" w:space="0" w:color="auto"/>
            </w:tcBorders>
            <w:vAlign w:val="center"/>
          </w:tcPr>
          <w:p w14:paraId="461EF2B2" w14:textId="77777777" w:rsidR="00F21CA5" w:rsidRPr="005026A1" w:rsidRDefault="00F21CA5" w:rsidP="000024FD">
            <w:pPr>
              <w:pStyle w:val="TAL"/>
            </w:pPr>
          </w:p>
        </w:tc>
        <w:tc>
          <w:tcPr>
            <w:tcW w:w="1134" w:type="dxa"/>
            <w:vMerge/>
            <w:tcBorders>
              <w:left w:val="single" w:sz="4" w:space="0" w:color="auto"/>
              <w:bottom w:val="single" w:sz="4" w:space="0" w:color="auto"/>
              <w:right w:val="single" w:sz="4" w:space="0" w:color="auto"/>
            </w:tcBorders>
            <w:vAlign w:val="center"/>
          </w:tcPr>
          <w:p w14:paraId="2C5175F9" w14:textId="77777777" w:rsidR="00F21CA5" w:rsidRPr="005026A1" w:rsidRDefault="00F21CA5" w:rsidP="000024FD">
            <w:pPr>
              <w:pStyle w:val="TAC"/>
            </w:pPr>
          </w:p>
        </w:tc>
        <w:tc>
          <w:tcPr>
            <w:tcW w:w="1134" w:type="dxa"/>
            <w:vMerge/>
            <w:tcBorders>
              <w:left w:val="single" w:sz="4" w:space="0" w:color="auto"/>
              <w:bottom w:val="single" w:sz="4" w:space="0" w:color="auto"/>
              <w:right w:val="single" w:sz="4" w:space="0" w:color="auto"/>
            </w:tcBorders>
            <w:vAlign w:val="center"/>
          </w:tcPr>
          <w:p w14:paraId="4C27AD18"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28512E" w14:textId="77777777" w:rsidR="00F21CA5" w:rsidRPr="005026A1" w:rsidRDefault="00F21CA5" w:rsidP="000024FD">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ABF14ED" w14:textId="77777777" w:rsidR="00F21CA5" w:rsidRPr="005026A1" w:rsidRDefault="00F21CA5" w:rsidP="000024FD">
            <w:pPr>
              <w:pStyle w:val="TAC"/>
            </w:pPr>
            <w:r w:rsidRPr="005026A1">
              <w:rPr>
                <w:lang w:eastAsia="fr-FR"/>
              </w:rPr>
              <w:t>53</w:t>
            </w:r>
          </w:p>
        </w:tc>
      </w:tr>
      <w:tr w:rsidR="00F21CA5" w:rsidRPr="005026A1" w14:paraId="469C9BB3" w14:textId="77777777" w:rsidTr="000024F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136EC9B" w14:textId="77777777" w:rsidR="00F21CA5" w:rsidRPr="005026A1" w:rsidRDefault="00F21CA5" w:rsidP="000024FD">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31FA01F" w14:textId="77777777" w:rsidR="00F21CA5" w:rsidRPr="005026A1" w:rsidRDefault="00F21CA5" w:rsidP="000024FD">
            <w:pPr>
              <w:pStyle w:val="TAH"/>
              <w:rPr>
                <w:rFonts w:ascii="Arial Bold" w:hAnsi="Arial Bold"/>
              </w:rPr>
            </w:pPr>
            <w:r w:rsidRPr="005026A1">
              <w:rPr>
                <w:rFonts w:ascii="Arial Bold" w:hAnsi="Arial Bold"/>
              </w:rPr>
              <w:t>Test 1</w:t>
            </w:r>
          </w:p>
          <w:p w14:paraId="6F4E865F" w14:textId="77777777" w:rsidR="00F21CA5" w:rsidRPr="005026A1" w:rsidRDefault="00F21CA5" w:rsidP="000024FD">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285E4CC" w14:textId="77777777" w:rsidR="00F21CA5" w:rsidRPr="005026A1" w:rsidRDefault="00F21CA5" w:rsidP="000024FD">
            <w:pPr>
              <w:pStyle w:val="TAH"/>
              <w:rPr>
                <w:rFonts w:ascii="Arial Bold" w:hAnsi="Arial Bold"/>
              </w:rPr>
            </w:pPr>
            <w:r w:rsidRPr="005026A1">
              <w:rPr>
                <w:rFonts w:ascii="Arial Bold" w:hAnsi="Arial Bold"/>
              </w:rPr>
              <w:t>Test 2</w:t>
            </w:r>
          </w:p>
          <w:p w14:paraId="55A7414C" w14:textId="77777777" w:rsidR="00F21CA5" w:rsidRPr="005026A1" w:rsidRDefault="00F21CA5" w:rsidP="000024FD">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C80DCA0" w14:textId="77777777" w:rsidR="00F21CA5" w:rsidRPr="005026A1" w:rsidRDefault="00F21CA5" w:rsidP="000024FD">
            <w:pPr>
              <w:pStyle w:val="TAH"/>
            </w:pPr>
            <w:r w:rsidRPr="005026A1">
              <w:rPr>
                <w:rFonts w:ascii="Arial Bold" w:hAnsi="Arial Bold"/>
              </w:rPr>
              <w:t>Test 3</w:t>
            </w:r>
          </w:p>
        </w:tc>
      </w:tr>
      <w:tr w:rsidR="00F21CA5" w:rsidRPr="005026A1" w14:paraId="686C1AC2" w14:textId="77777777" w:rsidTr="000024FD">
        <w:trPr>
          <w:jc w:val="center"/>
        </w:trPr>
        <w:tc>
          <w:tcPr>
            <w:tcW w:w="2631" w:type="dxa"/>
            <w:vMerge w:val="restart"/>
            <w:tcBorders>
              <w:top w:val="single" w:sz="4" w:space="0" w:color="auto"/>
              <w:left w:val="single" w:sz="4" w:space="0" w:color="auto"/>
              <w:right w:val="single" w:sz="4" w:space="0" w:color="auto"/>
            </w:tcBorders>
            <w:vAlign w:val="center"/>
          </w:tcPr>
          <w:p w14:paraId="010DF700" w14:textId="77777777" w:rsidR="00F21CA5" w:rsidRPr="005026A1" w:rsidRDefault="00F21CA5" w:rsidP="000024FD">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FC96DBB" w14:textId="77777777" w:rsidR="00F21CA5" w:rsidRPr="005026A1" w:rsidRDefault="00F21CA5" w:rsidP="000024FD">
            <w:pPr>
              <w:pStyle w:val="TAC"/>
            </w:pPr>
            <w:r w:rsidRPr="005026A1">
              <w:rPr>
                <w:lang w:eastAsia="fr-FR"/>
              </w:rPr>
              <w:t>39</w:t>
            </w:r>
          </w:p>
        </w:tc>
        <w:tc>
          <w:tcPr>
            <w:tcW w:w="1134" w:type="dxa"/>
            <w:vMerge w:val="restart"/>
            <w:tcBorders>
              <w:top w:val="single" w:sz="4" w:space="0" w:color="auto"/>
              <w:left w:val="single" w:sz="4" w:space="0" w:color="auto"/>
              <w:right w:val="single" w:sz="4" w:space="0" w:color="auto"/>
            </w:tcBorders>
            <w:vAlign w:val="center"/>
          </w:tcPr>
          <w:p w14:paraId="3D835149" w14:textId="77777777" w:rsidR="00F21CA5" w:rsidRPr="005026A1" w:rsidRDefault="00F21CA5" w:rsidP="000024FD">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71D24541"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AB7CE25" w14:textId="77777777" w:rsidR="00F21CA5" w:rsidRPr="005026A1" w:rsidRDefault="00F21CA5" w:rsidP="000024FD">
            <w:pPr>
              <w:pStyle w:val="TAC"/>
            </w:pPr>
            <w:r w:rsidRPr="005026A1">
              <w:rPr>
                <w:lang w:eastAsia="fr-FR"/>
              </w:rPr>
              <w:t>31</w:t>
            </w:r>
          </w:p>
        </w:tc>
      </w:tr>
      <w:tr w:rsidR="00F21CA5" w:rsidRPr="005026A1" w14:paraId="51C98F3E" w14:textId="77777777" w:rsidTr="000024FD">
        <w:trPr>
          <w:jc w:val="center"/>
        </w:trPr>
        <w:tc>
          <w:tcPr>
            <w:tcW w:w="2631" w:type="dxa"/>
            <w:vMerge/>
            <w:tcBorders>
              <w:top w:val="single" w:sz="4" w:space="0" w:color="auto"/>
              <w:left w:val="single" w:sz="4" w:space="0" w:color="auto"/>
              <w:right w:val="single" w:sz="4" w:space="0" w:color="auto"/>
            </w:tcBorders>
            <w:vAlign w:val="center"/>
          </w:tcPr>
          <w:p w14:paraId="164B82F5" w14:textId="77777777" w:rsidR="00F21CA5" w:rsidRPr="005026A1" w:rsidRDefault="00F21CA5" w:rsidP="000024FD">
            <w:pPr>
              <w:pStyle w:val="TAL"/>
            </w:pPr>
          </w:p>
        </w:tc>
        <w:tc>
          <w:tcPr>
            <w:tcW w:w="1134" w:type="dxa"/>
            <w:vMerge/>
            <w:tcBorders>
              <w:top w:val="single" w:sz="4" w:space="0" w:color="auto"/>
              <w:left w:val="single" w:sz="4" w:space="0" w:color="auto"/>
              <w:right w:val="single" w:sz="4" w:space="0" w:color="auto"/>
            </w:tcBorders>
            <w:vAlign w:val="center"/>
          </w:tcPr>
          <w:p w14:paraId="69EBBBDB" w14:textId="77777777" w:rsidR="00F21CA5" w:rsidRPr="005026A1" w:rsidRDefault="00F21CA5" w:rsidP="000024FD">
            <w:pPr>
              <w:pStyle w:val="TAC"/>
            </w:pPr>
          </w:p>
        </w:tc>
        <w:tc>
          <w:tcPr>
            <w:tcW w:w="1134" w:type="dxa"/>
            <w:vMerge/>
            <w:tcBorders>
              <w:top w:val="single" w:sz="4" w:space="0" w:color="auto"/>
              <w:left w:val="single" w:sz="4" w:space="0" w:color="auto"/>
              <w:right w:val="single" w:sz="4" w:space="0" w:color="auto"/>
            </w:tcBorders>
            <w:vAlign w:val="center"/>
          </w:tcPr>
          <w:p w14:paraId="1392AC02"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DD8E55"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AAA4944" w14:textId="77777777" w:rsidR="00F21CA5" w:rsidRPr="005026A1" w:rsidRDefault="00F21CA5" w:rsidP="000024FD">
            <w:pPr>
              <w:pStyle w:val="TAC"/>
            </w:pPr>
            <w:r w:rsidRPr="005026A1">
              <w:rPr>
                <w:lang w:eastAsia="fr-FR"/>
              </w:rPr>
              <w:t>31</w:t>
            </w:r>
          </w:p>
        </w:tc>
      </w:tr>
      <w:tr w:rsidR="00F21CA5" w:rsidRPr="005026A1" w14:paraId="5806FC33" w14:textId="77777777" w:rsidTr="000024FD">
        <w:trPr>
          <w:jc w:val="center"/>
        </w:trPr>
        <w:tc>
          <w:tcPr>
            <w:tcW w:w="2631" w:type="dxa"/>
            <w:vMerge/>
            <w:tcBorders>
              <w:left w:val="single" w:sz="4" w:space="0" w:color="auto"/>
              <w:right w:val="single" w:sz="4" w:space="0" w:color="auto"/>
            </w:tcBorders>
            <w:vAlign w:val="center"/>
          </w:tcPr>
          <w:p w14:paraId="3C8919B0"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72AB3872"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2DA16081"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000EB4" w14:textId="77777777" w:rsidR="00F21CA5" w:rsidRPr="005026A1" w:rsidRDefault="00F21CA5" w:rsidP="000024FD">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440E110" w14:textId="77777777" w:rsidR="00F21CA5" w:rsidRPr="005026A1" w:rsidRDefault="00F21CA5" w:rsidP="000024FD">
            <w:pPr>
              <w:pStyle w:val="TAC"/>
            </w:pPr>
            <w:r w:rsidRPr="005026A1">
              <w:rPr>
                <w:lang w:eastAsia="fr-FR"/>
              </w:rPr>
              <w:t>32</w:t>
            </w:r>
          </w:p>
        </w:tc>
      </w:tr>
      <w:tr w:rsidR="00F21CA5" w:rsidRPr="005026A1" w14:paraId="660FEF17" w14:textId="77777777" w:rsidTr="000024FD">
        <w:trPr>
          <w:jc w:val="center"/>
        </w:trPr>
        <w:tc>
          <w:tcPr>
            <w:tcW w:w="2631" w:type="dxa"/>
            <w:vMerge/>
            <w:tcBorders>
              <w:left w:val="single" w:sz="4" w:space="0" w:color="auto"/>
              <w:right w:val="single" w:sz="4" w:space="0" w:color="auto"/>
            </w:tcBorders>
            <w:vAlign w:val="center"/>
          </w:tcPr>
          <w:p w14:paraId="1F06251E"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49CABBA7"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018DC1A6"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4AB7D3"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B7AEE2C" w14:textId="77777777" w:rsidR="00F21CA5" w:rsidRPr="005026A1" w:rsidRDefault="00F21CA5" w:rsidP="000024FD">
            <w:pPr>
              <w:pStyle w:val="TAC"/>
            </w:pPr>
            <w:r w:rsidRPr="005026A1">
              <w:rPr>
                <w:lang w:eastAsia="fr-FR"/>
              </w:rPr>
              <w:t>32</w:t>
            </w:r>
          </w:p>
        </w:tc>
      </w:tr>
      <w:tr w:rsidR="00F21CA5" w:rsidRPr="005026A1" w14:paraId="4737EAD5" w14:textId="77777777" w:rsidTr="000024FD">
        <w:trPr>
          <w:jc w:val="center"/>
        </w:trPr>
        <w:tc>
          <w:tcPr>
            <w:tcW w:w="2631" w:type="dxa"/>
            <w:vMerge/>
            <w:tcBorders>
              <w:left w:val="single" w:sz="4" w:space="0" w:color="auto"/>
              <w:right w:val="single" w:sz="4" w:space="0" w:color="auto"/>
            </w:tcBorders>
            <w:vAlign w:val="center"/>
          </w:tcPr>
          <w:p w14:paraId="0C542EC8"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149377F0"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786CFE63"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6811C1" w14:textId="77777777" w:rsidR="00F21CA5" w:rsidRPr="005026A1" w:rsidRDefault="00F21CA5" w:rsidP="000024FD">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B7DE146" w14:textId="77777777" w:rsidR="00F21CA5" w:rsidRPr="005026A1" w:rsidRDefault="00F21CA5" w:rsidP="000024FD">
            <w:pPr>
              <w:pStyle w:val="TAC"/>
            </w:pPr>
            <w:r w:rsidRPr="005026A1">
              <w:rPr>
                <w:lang w:eastAsia="fr-FR"/>
              </w:rPr>
              <w:t>33</w:t>
            </w:r>
          </w:p>
        </w:tc>
      </w:tr>
      <w:tr w:rsidR="00F21CA5" w:rsidRPr="005026A1" w14:paraId="54CAFD91" w14:textId="77777777" w:rsidTr="000024FD">
        <w:trPr>
          <w:jc w:val="center"/>
        </w:trPr>
        <w:tc>
          <w:tcPr>
            <w:tcW w:w="2631" w:type="dxa"/>
            <w:vMerge/>
            <w:tcBorders>
              <w:left w:val="single" w:sz="4" w:space="0" w:color="auto"/>
              <w:right w:val="single" w:sz="4" w:space="0" w:color="auto"/>
            </w:tcBorders>
            <w:vAlign w:val="center"/>
          </w:tcPr>
          <w:p w14:paraId="4738D441"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6A33AA83"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5B2148D1"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F362FA" w14:textId="77777777" w:rsidR="00F21CA5" w:rsidRPr="005026A1" w:rsidRDefault="00F21CA5" w:rsidP="000024FD">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6228DD9F" w14:textId="77777777" w:rsidR="00F21CA5" w:rsidRPr="005026A1" w:rsidRDefault="00F21CA5" w:rsidP="000024FD">
            <w:pPr>
              <w:pStyle w:val="TAC"/>
              <w:rPr>
                <w:lang w:eastAsia="fr-FR"/>
              </w:rPr>
            </w:pPr>
            <w:r w:rsidRPr="005026A1">
              <w:rPr>
                <w:lang w:eastAsia="fr-FR"/>
              </w:rPr>
              <w:t>33</w:t>
            </w:r>
          </w:p>
        </w:tc>
      </w:tr>
      <w:tr w:rsidR="00F21CA5" w:rsidRPr="005026A1" w14:paraId="688E0BB9" w14:textId="77777777" w:rsidTr="000024FD">
        <w:trPr>
          <w:jc w:val="center"/>
        </w:trPr>
        <w:tc>
          <w:tcPr>
            <w:tcW w:w="2631" w:type="dxa"/>
            <w:vMerge/>
            <w:tcBorders>
              <w:left w:val="single" w:sz="4" w:space="0" w:color="auto"/>
              <w:right w:val="single" w:sz="4" w:space="0" w:color="auto"/>
            </w:tcBorders>
            <w:vAlign w:val="center"/>
          </w:tcPr>
          <w:p w14:paraId="0A6E9798"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4FBA559E"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3A737F77"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EDD5BD"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E2DA7DF" w14:textId="77777777" w:rsidR="00F21CA5" w:rsidRPr="005026A1" w:rsidRDefault="00F21CA5" w:rsidP="000024FD">
            <w:pPr>
              <w:pStyle w:val="TAC"/>
            </w:pPr>
            <w:r w:rsidRPr="005026A1">
              <w:rPr>
                <w:lang w:eastAsia="fr-FR"/>
              </w:rPr>
              <w:t>34</w:t>
            </w:r>
          </w:p>
        </w:tc>
      </w:tr>
      <w:tr w:rsidR="00F21CA5" w:rsidRPr="005026A1" w14:paraId="2B6010E7" w14:textId="77777777" w:rsidTr="000024FD">
        <w:trPr>
          <w:jc w:val="center"/>
        </w:trPr>
        <w:tc>
          <w:tcPr>
            <w:tcW w:w="2631" w:type="dxa"/>
            <w:vMerge/>
            <w:tcBorders>
              <w:left w:val="single" w:sz="4" w:space="0" w:color="auto"/>
              <w:bottom w:val="single" w:sz="4" w:space="0" w:color="auto"/>
              <w:right w:val="single" w:sz="4" w:space="0" w:color="auto"/>
            </w:tcBorders>
            <w:vAlign w:val="center"/>
          </w:tcPr>
          <w:p w14:paraId="2C649FD6" w14:textId="77777777" w:rsidR="00F21CA5" w:rsidRPr="005026A1" w:rsidRDefault="00F21CA5" w:rsidP="000024FD">
            <w:pPr>
              <w:pStyle w:val="TAL"/>
            </w:pPr>
          </w:p>
        </w:tc>
        <w:tc>
          <w:tcPr>
            <w:tcW w:w="1134" w:type="dxa"/>
            <w:vMerge/>
            <w:tcBorders>
              <w:left w:val="single" w:sz="4" w:space="0" w:color="auto"/>
              <w:bottom w:val="single" w:sz="4" w:space="0" w:color="auto"/>
              <w:right w:val="single" w:sz="4" w:space="0" w:color="auto"/>
            </w:tcBorders>
            <w:vAlign w:val="center"/>
          </w:tcPr>
          <w:p w14:paraId="2B54903D" w14:textId="77777777" w:rsidR="00F21CA5" w:rsidRPr="005026A1" w:rsidRDefault="00F21CA5" w:rsidP="000024FD">
            <w:pPr>
              <w:pStyle w:val="TAC"/>
            </w:pPr>
          </w:p>
        </w:tc>
        <w:tc>
          <w:tcPr>
            <w:tcW w:w="1134" w:type="dxa"/>
            <w:vMerge/>
            <w:tcBorders>
              <w:left w:val="single" w:sz="4" w:space="0" w:color="auto"/>
              <w:bottom w:val="single" w:sz="4" w:space="0" w:color="auto"/>
              <w:right w:val="single" w:sz="4" w:space="0" w:color="auto"/>
            </w:tcBorders>
            <w:vAlign w:val="center"/>
          </w:tcPr>
          <w:p w14:paraId="662E302D"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FB1B26"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04D2A65" w14:textId="77777777" w:rsidR="00F21CA5" w:rsidRPr="005026A1" w:rsidRDefault="00F21CA5" w:rsidP="000024FD">
            <w:pPr>
              <w:pStyle w:val="TAC"/>
            </w:pPr>
            <w:r w:rsidRPr="005026A1">
              <w:rPr>
                <w:lang w:eastAsia="fr-FR"/>
              </w:rPr>
              <w:t>34</w:t>
            </w:r>
          </w:p>
        </w:tc>
      </w:tr>
      <w:tr w:rsidR="00F21CA5" w:rsidRPr="005026A1" w14:paraId="123D5613" w14:textId="77777777" w:rsidTr="000024FD">
        <w:trPr>
          <w:jc w:val="center"/>
        </w:trPr>
        <w:tc>
          <w:tcPr>
            <w:tcW w:w="2631" w:type="dxa"/>
            <w:vMerge w:val="restart"/>
            <w:tcBorders>
              <w:top w:val="single" w:sz="4" w:space="0" w:color="auto"/>
              <w:left w:val="single" w:sz="4" w:space="0" w:color="auto"/>
              <w:right w:val="single" w:sz="4" w:space="0" w:color="auto"/>
            </w:tcBorders>
            <w:vAlign w:val="center"/>
          </w:tcPr>
          <w:p w14:paraId="1F7527D7" w14:textId="77777777" w:rsidR="00F21CA5" w:rsidRPr="005026A1" w:rsidRDefault="00F21CA5" w:rsidP="000024FD">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6C8634A0" w14:textId="77777777" w:rsidR="00F21CA5" w:rsidRPr="005026A1" w:rsidRDefault="00F21CA5" w:rsidP="000024FD">
            <w:pPr>
              <w:pStyle w:val="TAC"/>
            </w:pPr>
            <w:r w:rsidRPr="005026A1">
              <w:rPr>
                <w:lang w:eastAsia="fr-FR"/>
              </w:rPr>
              <w:t>62</w:t>
            </w:r>
          </w:p>
        </w:tc>
        <w:tc>
          <w:tcPr>
            <w:tcW w:w="1134" w:type="dxa"/>
            <w:vMerge w:val="restart"/>
            <w:tcBorders>
              <w:top w:val="single" w:sz="4" w:space="0" w:color="auto"/>
              <w:left w:val="single" w:sz="4" w:space="0" w:color="auto"/>
              <w:right w:val="single" w:sz="4" w:space="0" w:color="auto"/>
            </w:tcBorders>
            <w:vAlign w:val="center"/>
          </w:tcPr>
          <w:p w14:paraId="739DCFF0" w14:textId="77777777" w:rsidR="00F21CA5" w:rsidRPr="005026A1" w:rsidRDefault="00F21CA5" w:rsidP="000024FD">
            <w:pPr>
              <w:pStyle w:val="TAC"/>
            </w:pPr>
            <w:r w:rsidRPr="005026A1">
              <w:rPr>
                <w:lang w:eastAsia="fr-FR"/>
              </w:rPr>
              <w:t>83</w:t>
            </w:r>
          </w:p>
        </w:tc>
        <w:tc>
          <w:tcPr>
            <w:tcW w:w="2268" w:type="dxa"/>
            <w:tcBorders>
              <w:top w:val="single" w:sz="4" w:space="0" w:color="auto"/>
              <w:left w:val="single" w:sz="4" w:space="0" w:color="auto"/>
              <w:bottom w:val="single" w:sz="4" w:space="0" w:color="auto"/>
              <w:right w:val="single" w:sz="4" w:space="0" w:color="auto"/>
            </w:tcBorders>
            <w:vAlign w:val="center"/>
          </w:tcPr>
          <w:p w14:paraId="083F2719"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79CB95C3" w14:textId="77777777" w:rsidR="00F21CA5" w:rsidRPr="005026A1" w:rsidRDefault="00F21CA5" w:rsidP="000024FD">
            <w:pPr>
              <w:pStyle w:val="TAC"/>
            </w:pPr>
            <w:r w:rsidRPr="005026A1">
              <w:rPr>
                <w:lang w:eastAsia="fr-FR"/>
              </w:rPr>
              <w:t>54</w:t>
            </w:r>
          </w:p>
        </w:tc>
      </w:tr>
      <w:tr w:rsidR="00F21CA5" w:rsidRPr="005026A1" w14:paraId="5D64FB22" w14:textId="77777777" w:rsidTr="000024FD">
        <w:trPr>
          <w:jc w:val="center"/>
        </w:trPr>
        <w:tc>
          <w:tcPr>
            <w:tcW w:w="2631" w:type="dxa"/>
            <w:vMerge/>
            <w:tcBorders>
              <w:top w:val="single" w:sz="4" w:space="0" w:color="auto"/>
              <w:left w:val="single" w:sz="4" w:space="0" w:color="auto"/>
              <w:right w:val="single" w:sz="4" w:space="0" w:color="auto"/>
            </w:tcBorders>
            <w:vAlign w:val="center"/>
          </w:tcPr>
          <w:p w14:paraId="561BD085" w14:textId="77777777" w:rsidR="00F21CA5" w:rsidRPr="005026A1" w:rsidRDefault="00F21CA5" w:rsidP="000024FD">
            <w:pPr>
              <w:pStyle w:val="TAL"/>
            </w:pPr>
          </w:p>
        </w:tc>
        <w:tc>
          <w:tcPr>
            <w:tcW w:w="1134" w:type="dxa"/>
            <w:vMerge/>
            <w:tcBorders>
              <w:top w:val="single" w:sz="4" w:space="0" w:color="auto"/>
              <w:left w:val="single" w:sz="4" w:space="0" w:color="auto"/>
              <w:right w:val="single" w:sz="4" w:space="0" w:color="auto"/>
            </w:tcBorders>
            <w:vAlign w:val="center"/>
          </w:tcPr>
          <w:p w14:paraId="041B724F" w14:textId="77777777" w:rsidR="00F21CA5" w:rsidRPr="005026A1" w:rsidRDefault="00F21CA5" w:rsidP="000024FD">
            <w:pPr>
              <w:pStyle w:val="TAC"/>
            </w:pPr>
          </w:p>
        </w:tc>
        <w:tc>
          <w:tcPr>
            <w:tcW w:w="1134" w:type="dxa"/>
            <w:vMerge/>
            <w:tcBorders>
              <w:top w:val="single" w:sz="4" w:space="0" w:color="auto"/>
              <w:left w:val="single" w:sz="4" w:space="0" w:color="auto"/>
              <w:right w:val="single" w:sz="4" w:space="0" w:color="auto"/>
            </w:tcBorders>
            <w:vAlign w:val="center"/>
          </w:tcPr>
          <w:p w14:paraId="2BFCFB12"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38A820"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F968B25" w14:textId="77777777" w:rsidR="00F21CA5" w:rsidRPr="005026A1" w:rsidRDefault="00F21CA5" w:rsidP="000024FD">
            <w:pPr>
              <w:pStyle w:val="TAC"/>
            </w:pPr>
            <w:r w:rsidRPr="005026A1">
              <w:rPr>
                <w:lang w:eastAsia="fr-FR"/>
              </w:rPr>
              <w:t>55</w:t>
            </w:r>
          </w:p>
        </w:tc>
      </w:tr>
      <w:tr w:rsidR="00F21CA5" w:rsidRPr="005026A1" w14:paraId="6148C262" w14:textId="77777777" w:rsidTr="000024FD">
        <w:trPr>
          <w:jc w:val="center"/>
        </w:trPr>
        <w:tc>
          <w:tcPr>
            <w:tcW w:w="2631" w:type="dxa"/>
            <w:vMerge/>
            <w:tcBorders>
              <w:left w:val="single" w:sz="4" w:space="0" w:color="auto"/>
              <w:right w:val="single" w:sz="4" w:space="0" w:color="auto"/>
            </w:tcBorders>
            <w:vAlign w:val="center"/>
          </w:tcPr>
          <w:p w14:paraId="06032863"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42311A0F"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70C17ED9"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2C3D06" w14:textId="77777777" w:rsidR="00F21CA5" w:rsidRPr="005026A1" w:rsidRDefault="00F21CA5" w:rsidP="000024FD">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1E2DE221" w14:textId="77777777" w:rsidR="00F21CA5" w:rsidRPr="005026A1" w:rsidRDefault="00F21CA5" w:rsidP="000024FD">
            <w:pPr>
              <w:pStyle w:val="TAC"/>
            </w:pPr>
            <w:r w:rsidRPr="005026A1">
              <w:rPr>
                <w:lang w:eastAsia="fr-FR"/>
              </w:rPr>
              <w:t>55</w:t>
            </w:r>
          </w:p>
        </w:tc>
      </w:tr>
      <w:tr w:rsidR="00F21CA5" w:rsidRPr="005026A1" w14:paraId="547AB0E4" w14:textId="77777777" w:rsidTr="000024FD">
        <w:trPr>
          <w:jc w:val="center"/>
        </w:trPr>
        <w:tc>
          <w:tcPr>
            <w:tcW w:w="2631" w:type="dxa"/>
            <w:vMerge/>
            <w:tcBorders>
              <w:left w:val="single" w:sz="4" w:space="0" w:color="auto"/>
              <w:right w:val="single" w:sz="4" w:space="0" w:color="auto"/>
            </w:tcBorders>
            <w:vAlign w:val="center"/>
          </w:tcPr>
          <w:p w14:paraId="3F5624DC"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66D0DE0B"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75E328D4"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A24F3E"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3BC6CB86" w14:textId="77777777" w:rsidR="00F21CA5" w:rsidRPr="005026A1" w:rsidRDefault="00F21CA5" w:rsidP="000024FD">
            <w:pPr>
              <w:pStyle w:val="TAC"/>
            </w:pPr>
            <w:r w:rsidRPr="005026A1">
              <w:rPr>
                <w:lang w:eastAsia="fr-FR"/>
              </w:rPr>
              <w:t>56</w:t>
            </w:r>
          </w:p>
        </w:tc>
      </w:tr>
      <w:tr w:rsidR="00F21CA5" w:rsidRPr="005026A1" w14:paraId="1BF9CD9F" w14:textId="77777777" w:rsidTr="000024FD">
        <w:trPr>
          <w:jc w:val="center"/>
        </w:trPr>
        <w:tc>
          <w:tcPr>
            <w:tcW w:w="2631" w:type="dxa"/>
            <w:vMerge/>
            <w:tcBorders>
              <w:left w:val="single" w:sz="4" w:space="0" w:color="auto"/>
              <w:right w:val="single" w:sz="4" w:space="0" w:color="auto"/>
            </w:tcBorders>
            <w:vAlign w:val="center"/>
          </w:tcPr>
          <w:p w14:paraId="01E0F32C"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2DDD9862"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292BA054"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B26DE4" w14:textId="77777777" w:rsidR="00F21CA5" w:rsidRPr="005026A1" w:rsidRDefault="00F21CA5" w:rsidP="000024FD">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1D2E8039" w14:textId="77777777" w:rsidR="00F21CA5" w:rsidRPr="005026A1" w:rsidRDefault="00F21CA5" w:rsidP="000024FD">
            <w:pPr>
              <w:pStyle w:val="TAC"/>
            </w:pPr>
            <w:r w:rsidRPr="005026A1">
              <w:rPr>
                <w:lang w:eastAsia="fr-FR"/>
              </w:rPr>
              <w:t>56</w:t>
            </w:r>
          </w:p>
        </w:tc>
      </w:tr>
      <w:tr w:rsidR="00F21CA5" w:rsidRPr="005026A1" w14:paraId="1EDA6AA8" w14:textId="77777777" w:rsidTr="000024FD">
        <w:trPr>
          <w:jc w:val="center"/>
        </w:trPr>
        <w:tc>
          <w:tcPr>
            <w:tcW w:w="2631" w:type="dxa"/>
            <w:vMerge/>
            <w:tcBorders>
              <w:left w:val="single" w:sz="4" w:space="0" w:color="auto"/>
              <w:right w:val="single" w:sz="4" w:space="0" w:color="auto"/>
            </w:tcBorders>
            <w:vAlign w:val="center"/>
          </w:tcPr>
          <w:p w14:paraId="5952081B"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3B0DC841"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1AC8344A"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8ACA16" w14:textId="77777777" w:rsidR="00F21CA5" w:rsidRPr="005026A1" w:rsidRDefault="00F21CA5" w:rsidP="000024FD">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2077613F" w14:textId="77777777" w:rsidR="00F21CA5" w:rsidRPr="005026A1" w:rsidRDefault="00F21CA5" w:rsidP="000024FD">
            <w:pPr>
              <w:pStyle w:val="TAC"/>
              <w:rPr>
                <w:lang w:eastAsia="fr-FR"/>
              </w:rPr>
            </w:pPr>
            <w:r w:rsidRPr="005026A1">
              <w:rPr>
                <w:lang w:eastAsia="fr-FR"/>
              </w:rPr>
              <w:t>57</w:t>
            </w:r>
          </w:p>
        </w:tc>
      </w:tr>
      <w:tr w:rsidR="00F21CA5" w:rsidRPr="005026A1" w14:paraId="6DA02D7A" w14:textId="77777777" w:rsidTr="000024FD">
        <w:trPr>
          <w:jc w:val="center"/>
        </w:trPr>
        <w:tc>
          <w:tcPr>
            <w:tcW w:w="2631" w:type="dxa"/>
            <w:vMerge/>
            <w:tcBorders>
              <w:left w:val="single" w:sz="4" w:space="0" w:color="auto"/>
              <w:right w:val="single" w:sz="4" w:space="0" w:color="auto"/>
            </w:tcBorders>
            <w:vAlign w:val="center"/>
          </w:tcPr>
          <w:p w14:paraId="3C3A6E6C"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28AAF256"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411FA38F"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D28860"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28C6CC81" w14:textId="77777777" w:rsidR="00F21CA5" w:rsidRPr="005026A1" w:rsidRDefault="00F21CA5" w:rsidP="000024FD">
            <w:pPr>
              <w:pStyle w:val="TAC"/>
            </w:pPr>
            <w:r w:rsidRPr="005026A1">
              <w:rPr>
                <w:lang w:eastAsia="fr-FR"/>
              </w:rPr>
              <w:t>57</w:t>
            </w:r>
          </w:p>
        </w:tc>
      </w:tr>
      <w:tr w:rsidR="00F21CA5" w:rsidRPr="005026A1" w14:paraId="5CCD13BC" w14:textId="77777777" w:rsidTr="000024FD">
        <w:trPr>
          <w:jc w:val="center"/>
        </w:trPr>
        <w:tc>
          <w:tcPr>
            <w:tcW w:w="2631" w:type="dxa"/>
            <w:vMerge/>
            <w:tcBorders>
              <w:left w:val="single" w:sz="4" w:space="0" w:color="auto"/>
              <w:bottom w:val="single" w:sz="4" w:space="0" w:color="auto"/>
              <w:right w:val="single" w:sz="4" w:space="0" w:color="auto"/>
            </w:tcBorders>
            <w:vAlign w:val="center"/>
          </w:tcPr>
          <w:p w14:paraId="34FD9F80" w14:textId="77777777" w:rsidR="00F21CA5" w:rsidRPr="005026A1" w:rsidRDefault="00F21CA5" w:rsidP="000024FD">
            <w:pPr>
              <w:pStyle w:val="TAL"/>
            </w:pPr>
          </w:p>
        </w:tc>
        <w:tc>
          <w:tcPr>
            <w:tcW w:w="1134" w:type="dxa"/>
            <w:vMerge/>
            <w:tcBorders>
              <w:left w:val="single" w:sz="4" w:space="0" w:color="auto"/>
              <w:bottom w:val="single" w:sz="4" w:space="0" w:color="auto"/>
              <w:right w:val="single" w:sz="4" w:space="0" w:color="auto"/>
            </w:tcBorders>
            <w:vAlign w:val="center"/>
          </w:tcPr>
          <w:p w14:paraId="00DCC6D9" w14:textId="77777777" w:rsidR="00F21CA5" w:rsidRPr="005026A1" w:rsidRDefault="00F21CA5" w:rsidP="000024FD">
            <w:pPr>
              <w:pStyle w:val="TAC"/>
            </w:pPr>
          </w:p>
        </w:tc>
        <w:tc>
          <w:tcPr>
            <w:tcW w:w="1134" w:type="dxa"/>
            <w:vMerge/>
            <w:tcBorders>
              <w:left w:val="single" w:sz="4" w:space="0" w:color="auto"/>
              <w:bottom w:val="single" w:sz="4" w:space="0" w:color="auto"/>
              <w:right w:val="single" w:sz="4" w:space="0" w:color="auto"/>
            </w:tcBorders>
            <w:vAlign w:val="center"/>
          </w:tcPr>
          <w:p w14:paraId="30C5220A"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B79DBF"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02B6BA3" w14:textId="77777777" w:rsidR="00F21CA5" w:rsidRPr="005026A1" w:rsidRDefault="00F21CA5" w:rsidP="000024FD">
            <w:pPr>
              <w:pStyle w:val="TAC"/>
            </w:pPr>
            <w:r w:rsidRPr="005026A1">
              <w:rPr>
                <w:lang w:eastAsia="fr-FR"/>
              </w:rPr>
              <w:t>58</w:t>
            </w:r>
          </w:p>
        </w:tc>
      </w:tr>
      <w:tr w:rsidR="00F21CA5" w:rsidRPr="005026A1" w14:paraId="0033118A" w14:textId="77777777" w:rsidTr="000024FD">
        <w:trPr>
          <w:jc w:val="center"/>
        </w:trPr>
        <w:tc>
          <w:tcPr>
            <w:tcW w:w="8301" w:type="dxa"/>
            <w:gridSpan w:val="5"/>
            <w:tcBorders>
              <w:left w:val="single" w:sz="4" w:space="0" w:color="auto"/>
              <w:bottom w:val="single" w:sz="4" w:space="0" w:color="auto"/>
              <w:right w:val="single" w:sz="4" w:space="0" w:color="auto"/>
            </w:tcBorders>
            <w:vAlign w:val="center"/>
          </w:tcPr>
          <w:p w14:paraId="427AE86A" w14:textId="77777777" w:rsidR="00F21CA5" w:rsidRPr="005026A1" w:rsidRDefault="00F21CA5" w:rsidP="000024FD">
            <w:pPr>
              <w:pStyle w:val="TAN"/>
            </w:pPr>
            <w:r w:rsidRPr="005026A1">
              <w:t>Note 1:</w:t>
            </w:r>
            <w:r w:rsidRPr="005026A1">
              <w:tab/>
              <w:t>NR operating band groups are as defined in Section 3A.4.1.</w:t>
            </w:r>
          </w:p>
        </w:tc>
      </w:tr>
    </w:tbl>
    <w:p w14:paraId="4234853E" w14:textId="77777777" w:rsidR="00F21CA5" w:rsidRPr="005026A1" w:rsidRDefault="00F21CA5" w:rsidP="00F21CA5">
      <w:pPr>
        <w:rPr>
          <w:lang w:eastAsia="sv-SE"/>
        </w:rPr>
      </w:pPr>
    </w:p>
    <w:p w14:paraId="73E87882" w14:textId="77777777" w:rsidR="00F21CA5" w:rsidRPr="005026A1" w:rsidRDefault="00F21CA5" w:rsidP="00F21CA5">
      <w:pPr>
        <w:pStyle w:val="TH"/>
      </w:pPr>
      <w:bookmarkStart w:id="3" w:name="_Hlk164424804"/>
      <w:r w:rsidRPr="005026A1">
        <w:lastRenderedPageBreak/>
        <w:t>Table 16.7.1.1.1.5-3</w:t>
      </w:r>
      <w:bookmarkEnd w:id="3"/>
      <w:r w:rsidRPr="005026A1">
        <w:t>: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F21CA5" w:rsidRPr="005026A1" w14:paraId="4BDBFD76" w14:textId="77777777" w:rsidTr="000024F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8640B6A" w14:textId="77777777" w:rsidR="00F21CA5" w:rsidRPr="005026A1" w:rsidRDefault="00F21CA5" w:rsidP="000024FD">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116A278" w14:textId="77777777" w:rsidR="00F21CA5" w:rsidRPr="005026A1" w:rsidRDefault="00F21CA5" w:rsidP="000024FD">
            <w:pPr>
              <w:pStyle w:val="TAH"/>
              <w:rPr>
                <w:rFonts w:ascii="Arial Bold" w:hAnsi="Arial Bold"/>
              </w:rPr>
            </w:pPr>
            <w:r w:rsidRPr="005026A1">
              <w:rPr>
                <w:rFonts w:ascii="Arial Bold" w:hAnsi="Arial Bold"/>
              </w:rPr>
              <w:t>Test 1</w:t>
            </w:r>
          </w:p>
          <w:p w14:paraId="0C63C1F2" w14:textId="77777777" w:rsidR="00F21CA5" w:rsidRPr="005026A1" w:rsidRDefault="00F21CA5" w:rsidP="000024FD">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A14070D" w14:textId="77777777" w:rsidR="00F21CA5" w:rsidRPr="005026A1" w:rsidRDefault="00F21CA5" w:rsidP="000024FD">
            <w:pPr>
              <w:pStyle w:val="TAH"/>
              <w:rPr>
                <w:rFonts w:ascii="Arial Bold" w:hAnsi="Arial Bold"/>
              </w:rPr>
            </w:pPr>
            <w:r w:rsidRPr="005026A1">
              <w:rPr>
                <w:rFonts w:ascii="Arial Bold" w:hAnsi="Arial Bold"/>
              </w:rPr>
              <w:t>Test 2</w:t>
            </w:r>
          </w:p>
          <w:p w14:paraId="1D5F6906" w14:textId="77777777" w:rsidR="00F21CA5" w:rsidRPr="005026A1" w:rsidRDefault="00F21CA5" w:rsidP="000024FD">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04CC2D9" w14:textId="77777777" w:rsidR="00F21CA5" w:rsidRPr="005026A1" w:rsidRDefault="00F21CA5" w:rsidP="000024FD">
            <w:pPr>
              <w:pStyle w:val="TAH"/>
            </w:pPr>
            <w:r w:rsidRPr="005026A1">
              <w:rPr>
                <w:rFonts w:ascii="Arial Bold" w:hAnsi="Arial Bold"/>
              </w:rPr>
              <w:t>Test 3</w:t>
            </w:r>
          </w:p>
        </w:tc>
      </w:tr>
      <w:tr w:rsidR="00F21CA5" w:rsidRPr="005026A1" w14:paraId="667F7CE1" w14:textId="77777777" w:rsidTr="000024FD">
        <w:trPr>
          <w:jc w:val="center"/>
        </w:trPr>
        <w:tc>
          <w:tcPr>
            <w:tcW w:w="2631" w:type="dxa"/>
            <w:vMerge w:val="restart"/>
            <w:tcBorders>
              <w:top w:val="single" w:sz="4" w:space="0" w:color="auto"/>
              <w:left w:val="single" w:sz="4" w:space="0" w:color="auto"/>
              <w:right w:val="single" w:sz="4" w:space="0" w:color="auto"/>
            </w:tcBorders>
            <w:vAlign w:val="center"/>
          </w:tcPr>
          <w:p w14:paraId="519770A8" w14:textId="77777777" w:rsidR="00F21CA5" w:rsidRPr="005026A1" w:rsidRDefault="00F21CA5" w:rsidP="000024FD">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39C9C03D" w14:textId="77777777" w:rsidR="00F21CA5" w:rsidRPr="005026A1" w:rsidRDefault="00F21CA5" w:rsidP="000024FD">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0BE0AA85" w14:textId="77777777" w:rsidR="00F21CA5" w:rsidRPr="005026A1" w:rsidRDefault="00F21CA5" w:rsidP="000024FD">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44FA794C"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80C2F4D" w14:textId="77777777" w:rsidR="00F21CA5" w:rsidRPr="005026A1" w:rsidRDefault="00F21CA5" w:rsidP="000024FD">
            <w:pPr>
              <w:pStyle w:val="TAC"/>
            </w:pPr>
            <w:r w:rsidRPr="005026A1">
              <w:rPr>
                <w:lang w:eastAsia="fr-FR"/>
              </w:rPr>
              <w:t>37</w:t>
            </w:r>
          </w:p>
        </w:tc>
      </w:tr>
      <w:tr w:rsidR="00F21CA5" w:rsidRPr="005026A1" w14:paraId="2A6F6F25" w14:textId="77777777" w:rsidTr="000024FD">
        <w:trPr>
          <w:jc w:val="center"/>
        </w:trPr>
        <w:tc>
          <w:tcPr>
            <w:tcW w:w="2631" w:type="dxa"/>
            <w:vMerge/>
            <w:tcBorders>
              <w:top w:val="single" w:sz="4" w:space="0" w:color="auto"/>
              <w:left w:val="single" w:sz="4" w:space="0" w:color="auto"/>
              <w:right w:val="single" w:sz="4" w:space="0" w:color="auto"/>
            </w:tcBorders>
            <w:vAlign w:val="center"/>
          </w:tcPr>
          <w:p w14:paraId="43E6B0C2" w14:textId="77777777" w:rsidR="00F21CA5" w:rsidRPr="005026A1" w:rsidRDefault="00F21CA5" w:rsidP="000024FD">
            <w:pPr>
              <w:pStyle w:val="TAL"/>
            </w:pPr>
          </w:p>
        </w:tc>
        <w:tc>
          <w:tcPr>
            <w:tcW w:w="1134" w:type="dxa"/>
            <w:vMerge/>
            <w:tcBorders>
              <w:top w:val="single" w:sz="4" w:space="0" w:color="auto"/>
              <w:left w:val="single" w:sz="4" w:space="0" w:color="auto"/>
              <w:right w:val="single" w:sz="4" w:space="0" w:color="auto"/>
            </w:tcBorders>
            <w:vAlign w:val="center"/>
          </w:tcPr>
          <w:p w14:paraId="0417E756" w14:textId="77777777" w:rsidR="00F21CA5" w:rsidRPr="005026A1" w:rsidRDefault="00F21CA5" w:rsidP="000024FD">
            <w:pPr>
              <w:pStyle w:val="TAC"/>
            </w:pPr>
          </w:p>
        </w:tc>
        <w:tc>
          <w:tcPr>
            <w:tcW w:w="1134" w:type="dxa"/>
            <w:vMerge/>
            <w:tcBorders>
              <w:top w:val="single" w:sz="4" w:space="0" w:color="auto"/>
              <w:left w:val="single" w:sz="4" w:space="0" w:color="auto"/>
              <w:right w:val="single" w:sz="4" w:space="0" w:color="auto"/>
            </w:tcBorders>
            <w:vAlign w:val="center"/>
          </w:tcPr>
          <w:p w14:paraId="24126E17"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162365"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658DEFD" w14:textId="77777777" w:rsidR="00F21CA5" w:rsidRPr="005026A1" w:rsidRDefault="00F21CA5" w:rsidP="000024FD">
            <w:pPr>
              <w:pStyle w:val="TAC"/>
            </w:pPr>
            <w:r w:rsidRPr="005026A1">
              <w:rPr>
                <w:lang w:eastAsia="fr-FR"/>
              </w:rPr>
              <w:t>38</w:t>
            </w:r>
          </w:p>
        </w:tc>
      </w:tr>
      <w:tr w:rsidR="00F21CA5" w:rsidRPr="005026A1" w14:paraId="6536671D" w14:textId="77777777" w:rsidTr="000024FD">
        <w:trPr>
          <w:jc w:val="center"/>
        </w:trPr>
        <w:tc>
          <w:tcPr>
            <w:tcW w:w="2631" w:type="dxa"/>
            <w:vMerge/>
            <w:tcBorders>
              <w:left w:val="single" w:sz="4" w:space="0" w:color="auto"/>
              <w:right w:val="single" w:sz="4" w:space="0" w:color="auto"/>
            </w:tcBorders>
            <w:vAlign w:val="center"/>
          </w:tcPr>
          <w:p w14:paraId="1007B31D"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126F1CC1"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4BAEDAF3"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127705" w14:textId="77777777" w:rsidR="00F21CA5" w:rsidRPr="005026A1" w:rsidRDefault="00F21CA5" w:rsidP="000024FD">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56CAD04" w14:textId="77777777" w:rsidR="00F21CA5" w:rsidRPr="005026A1" w:rsidRDefault="00F21CA5" w:rsidP="000024FD">
            <w:pPr>
              <w:pStyle w:val="TAC"/>
            </w:pPr>
            <w:r w:rsidRPr="005026A1">
              <w:rPr>
                <w:lang w:eastAsia="fr-FR"/>
              </w:rPr>
              <w:t>38</w:t>
            </w:r>
          </w:p>
        </w:tc>
      </w:tr>
      <w:tr w:rsidR="00F21CA5" w:rsidRPr="005026A1" w14:paraId="68C5CFA9" w14:textId="77777777" w:rsidTr="000024FD">
        <w:trPr>
          <w:jc w:val="center"/>
        </w:trPr>
        <w:tc>
          <w:tcPr>
            <w:tcW w:w="2631" w:type="dxa"/>
            <w:vMerge/>
            <w:tcBorders>
              <w:left w:val="single" w:sz="4" w:space="0" w:color="auto"/>
              <w:right w:val="single" w:sz="4" w:space="0" w:color="auto"/>
            </w:tcBorders>
            <w:vAlign w:val="center"/>
          </w:tcPr>
          <w:p w14:paraId="731EBCB1"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7D39C77C"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2CA6E38C"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74434F"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C46F230" w14:textId="77777777" w:rsidR="00F21CA5" w:rsidRPr="005026A1" w:rsidRDefault="00F21CA5" w:rsidP="000024FD">
            <w:pPr>
              <w:pStyle w:val="TAC"/>
            </w:pPr>
            <w:r w:rsidRPr="005026A1">
              <w:rPr>
                <w:lang w:eastAsia="fr-FR"/>
              </w:rPr>
              <w:t>39</w:t>
            </w:r>
          </w:p>
        </w:tc>
      </w:tr>
      <w:tr w:rsidR="00F21CA5" w:rsidRPr="005026A1" w14:paraId="65A3DEA4" w14:textId="77777777" w:rsidTr="000024FD">
        <w:trPr>
          <w:jc w:val="center"/>
        </w:trPr>
        <w:tc>
          <w:tcPr>
            <w:tcW w:w="2631" w:type="dxa"/>
            <w:vMerge/>
            <w:tcBorders>
              <w:left w:val="single" w:sz="4" w:space="0" w:color="auto"/>
              <w:right w:val="single" w:sz="4" w:space="0" w:color="auto"/>
            </w:tcBorders>
            <w:vAlign w:val="center"/>
          </w:tcPr>
          <w:p w14:paraId="07BC7764"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643CE781"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0F8A3834"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9ACB6D" w14:textId="77777777" w:rsidR="00F21CA5" w:rsidRPr="005026A1" w:rsidRDefault="00F21CA5" w:rsidP="000024FD">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17AF8B5" w14:textId="77777777" w:rsidR="00F21CA5" w:rsidRPr="005026A1" w:rsidRDefault="00F21CA5" w:rsidP="000024FD">
            <w:pPr>
              <w:pStyle w:val="TAC"/>
            </w:pPr>
            <w:r w:rsidRPr="005026A1">
              <w:rPr>
                <w:lang w:eastAsia="fr-FR"/>
              </w:rPr>
              <w:t>39</w:t>
            </w:r>
          </w:p>
        </w:tc>
      </w:tr>
      <w:tr w:rsidR="00F21CA5" w:rsidRPr="005026A1" w14:paraId="2064F868" w14:textId="77777777" w:rsidTr="000024FD">
        <w:trPr>
          <w:jc w:val="center"/>
        </w:trPr>
        <w:tc>
          <w:tcPr>
            <w:tcW w:w="2631" w:type="dxa"/>
            <w:vMerge/>
            <w:tcBorders>
              <w:left w:val="single" w:sz="4" w:space="0" w:color="auto"/>
              <w:right w:val="single" w:sz="4" w:space="0" w:color="auto"/>
            </w:tcBorders>
            <w:vAlign w:val="center"/>
          </w:tcPr>
          <w:p w14:paraId="5AA11DD5"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72025B07"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5F6B15E6"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340A39" w14:textId="77777777" w:rsidR="00F21CA5" w:rsidRPr="005026A1" w:rsidRDefault="00F21CA5" w:rsidP="000024FD">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2978F53D" w14:textId="77777777" w:rsidR="00F21CA5" w:rsidRPr="005026A1" w:rsidDel="008A4F9F" w:rsidRDefault="00F21CA5" w:rsidP="000024FD">
            <w:pPr>
              <w:pStyle w:val="TAC"/>
              <w:rPr>
                <w:lang w:eastAsia="fr-FR"/>
              </w:rPr>
            </w:pPr>
            <w:r w:rsidRPr="005026A1">
              <w:rPr>
                <w:lang w:eastAsia="fr-FR"/>
              </w:rPr>
              <w:t>40</w:t>
            </w:r>
          </w:p>
        </w:tc>
      </w:tr>
      <w:tr w:rsidR="00F21CA5" w:rsidRPr="005026A1" w14:paraId="10BDE1A8" w14:textId="77777777" w:rsidTr="000024FD">
        <w:trPr>
          <w:jc w:val="center"/>
        </w:trPr>
        <w:tc>
          <w:tcPr>
            <w:tcW w:w="2631" w:type="dxa"/>
            <w:vMerge/>
            <w:tcBorders>
              <w:left w:val="single" w:sz="4" w:space="0" w:color="auto"/>
              <w:right w:val="single" w:sz="4" w:space="0" w:color="auto"/>
            </w:tcBorders>
            <w:vAlign w:val="center"/>
          </w:tcPr>
          <w:p w14:paraId="5C9A800D"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2E2F5D7F"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6A22A4C1"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17753A"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4F9083C" w14:textId="77777777" w:rsidR="00F21CA5" w:rsidRPr="005026A1" w:rsidRDefault="00F21CA5" w:rsidP="000024FD">
            <w:pPr>
              <w:pStyle w:val="TAC"/>
            </w:pPr>
            <w:r w:rsidRPr="005026A1">
              <w:rPr>
                <w:lang w:eastAsia="fr-FR"/>
              </w:rPr>
              <w:t>40</w:t>
            </w:r>
          </w:p>
        </w:tc>
      </w:tr>
      <w:tr w:rsidR="00F21CA5" w:rsidRPr="005026A1" w14:paraId="7CF13844" w14:textId="77777777" w:rsidTr="000024FD">
        <w:trPr>
          <w:jc w:val="center"/>
        </w:trPr>
        <w:tc>
          <w:tcPr>
            <w:tcW w:w="2631" w:type="dxa"/>
            <w:vMerge/>
            <w:tcBorders>
              <w:left w:val="single" w:sz="4" w:space="0" w:color="auto"/>
              <w:bottom w:val="single" w:sz="4" w:space="0" w:color="auto"/>
              <w:right w:val="single" w:sz="4" w:space="0" w:color="auto"/>
            </w:tcBorders>
            <w:vAlign w:val="center"/>
          </w:tcPr>
          <w:p w14:paraId="5F86A73F" w14:textId="77777777" w:rsidR="00F21CA5" w:rsidRPr="005026A1" w:rsidRDefault="00F21CA5" w:rsidP="000024FD">
            <w:pPr>
              <w:pStyle w:val="TAL"/>
            </w:pPr>
          </w:p>
        </w:tc>
        <w:tc>
          <w:tcPr>
            <w:tcW w:w="1134" w:type="dxa"/>
            <w:vMerge/>
            <w:tcBorders>
              <w:left w:val="single" w:sz="4" w:space="0" w:color="auto"/>
              <w:bottom w:val="single" w:sz="4" w:space="0" w:color="auto"/>
              <w:right w:val="single" w:sz="4" w:space="0" w:color="auto"/>
            </w:tcBorders>
            <w:vAlign w:val="center"/>
          </w:tcPr>
          <w:p w14:paraId="4BCB0516" w14:textId="77777777" w:rsidR="00F21CA5" w:rsidRPr="005026A1" w:rsidRDefault="00F21CA5" w:rsidP="000024FD">
            <w:pPr>
              <w:pStyle w:val="TAC"/>
            </w:pPr>
          </w:p>
        </w:tc>
        <w:tc>
          <w:tcPr>
            <w:tcW w:w="1134" w:type="dxa"/>
            <w:vMerge/>
            <w:tcBorders>
              <w:left w:val="single" w:sz="4" w:space="0" w:color="auto"/>
              <w:bottom w:val="single" w:sz="4" w:space="0" w:color="auto"/>
              <w:right w:val="single" w:sz="4" w:space="0" w:color="auto"/>
            </w:tcBorders>
            <w:vAlign w:val="center"/>
          </w:tcPr>
          <w:p w14:paraId="468EF7BB"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C2997F"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58791CD" w14:textId="77777777" w:rsidR="00F21CA5" w:rsidRPr="005026A1" w:rsidRDefault="00F21CA5" w:rsidP="000024FD">
            <w:pPr>
              <w:pStyle w:val="TAC"/>
            </w:pPr>
            <w:r w:rsidRPr="005026A1">
              <w:rPr>
                <w:lang w:eastAsia="fr-FR"/>
              </w:rPr>
              <w:t>41</w:t>
            </w:r>
          </w:p>
        </w:tc>
      </w:tr>
      <w:tr w:rsidR="00F21CA5" w:rsidRPr="005026A1" w14:paraId="55C78869" w14:textId="77777777" w:rsidTr="000024FD">
        <w:trPr>
          <w:jc w:val="center"/>
        </w:trPr>
        <w:tc>
          <w:tcPr>
            <w:tcW w:w="2631" w:type="dxa"/>
            <w:vMerge w:val="restart"/>
            <w:tcBorders>
              <w:top w:val="single" w:sz="4" w:space="0" w:color="auto"/>
              <w:left w:val="single" w:sz="4" w:space="0" w:color="auto"/>
              <w:right w:val="single" w:sz="4" w:space="0" w:color="auto"/>
            </w:tcBorders>
            <w:vAlign w:val="center"/>
          </w:tcPr>
          <w:p w14:paraId="4D087DE4" w14:textId="77777777" w:rsidR="00F21CA5" w:rsidRPr="005026A1" w:rsidRDefault="00F21CA5" w:rsidP="000024FD">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9D270F6" w14:textId="77777777" w:rsidR="00F21CA5" w:rsidRPr="005026A1" w:rsidRDefault="00F21CA5" w:rsidP="000024FD">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9448519" w14:textId="77777777" w:rsidR="00F21CA5" w:rsidRPr="005026A1" w:rsidRDefault="00F21CA5" w:rsidP="000024FD">
            <w:pPr>
              <w:pStyle w:val="TAC"/>
            </w:pPr>
            <w:r w:rsidRPr="005026A1">
              <w:rPr>
                <w:lang w:eastAsia="fr-FR"/>
              </w:rPr>
              <w:t>77</w:t>
            </w:r>
          </w:p>
        </w:tc>
        <w:tc>
          <w:tcPr>
            <w:tcW w:w="2268" w:type="dxa"/>
            <w:tcBorders>
              <w:top w:val="single" w:sz="4" w:space="0" w:color="auto"/>
              <w:left w:val="single" w:sz="4" w:space="0" w:color="auto"/>
              <w:bottom w:val="single" w:sz="4" w:space="0" w:color="auto"/>
              <w:right w:val="single" w:sz="4" w:space="0" w:color="auto"/>
            </w:tcBorders>
            <w:vAlign w:val="center"/>
          </w:tcPr>
          <w:p w14:paraId="54B31A53"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7605C0EF" w14:textId="77777777" w:rsidR="00F21CA5" w:rsidRPr="005026A1" w:rsidRDefault="00F21CA5" w:rsidP="000024FD">
            <w:pPr>
              <w:pStyle w:val="TAC"/>
            </w:pPr>
            <w:r w:rsidRPr="005026A1">
              <w:rPr>
                <w:lang w:eastAsia="fr-FR"/>
              </w:rPr>
              <w:t>51</w:t>
            </w:r>
          </w:p>
        </w:tc>
      </w:tr>
      <w:tr w:rsidR="00F21CA5" w:rsidRPr="005026A1" w14:paraId="5476902A" w14:textId="77777777" w:rsidTr="000024FD">
        <w:trPr>
          <w:jc w:val="center"/>
        </w:trPr>
        <w:tc>
          <w:tcPr>
            <w:tcW w:w="2631" w:type="dxa"/>
            <w:vMerge/>
            <w:tcBorders>
              <w:top w:val="single" w:sz="4" w:space="0" w:color="auto"/>
              <w:left w:val="single" w:sz="4" w:space="0" w:color="auto"/>
              <w:right w:val="single" w:sz="4" w:space="0" w:color="auto"/>
            </w:tcBorders>
            <w:vAlign w:val="center"/>
          </w:tcPr>
          <w:p w14:paraId="62C8FA16" w14:textId="77777777" w:rsidR="00F21CA5" w:rsidRPr="005026A1" w:rsidRDefault="00F21CA5" w:rsidP="000024FD">
            <w:pPr>
              <w:pStyle w:val="TAL"/>
            </w:pPr>
          </w:p>
        </w:tc>
        <w:tc>
          <w:tcPr>
            <w:tcW w:w="1134" w:type="dxa"/>
            <w:vMerge/>
            <w:tcBorders>
              <w:top w:val="single" w:sz="4" w:space="0" w:color="auto"/>
              <w:left w:val="single" w:sz="4" w:space="0" w:color="auto"/>
              <w:right w:val="single" w:sz="4" w:space="0" w:color="auto"/>
            </w:tcBorders>
            <w:vAlign w:val="center"/>
          </w:tcPr>
          <w:p w14:paraId="532F04F1" w14:textId="77777777" w:rsidR="00F21CA5" w:rsidRPr="005026A1" w:rsidRDefault="00F21CA5" w:rsidP="000024FD">
            <w:pPr>
              <w:pStyle w:val="TAC"/>
            </w:pPr>
          </w:p>
        </w:tc>
        <w:tc>
          <w:tcPr>
            <w:tcW w:w="1134" w:type="dxa"/>
            <w:vMerge/>
            <w:tcBorders>
              <w:top w:val="single" w:sz="4" w:space="0" w:color="auto"/>
              <w:left w:val="single" w:sz="4" w:space="0" w:color="auto"/>
              <w:right w:val="single" w:sz="4" w:space="0" w:color="auto"/>
            </w:tcBorders>
            <w:vAlign w:val="center"/>
          </w:tcPr>
          <w:p w14:paraId="4DDD816B"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BAC6FA"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9704E3F" w14:textId="77777777" w:rsidR="00F21CA5" w:rsidRPr="005026A1" w:rsidRDefault="00F21CA5" w:rsidP="000024FD">
            <w:pPr>
              <w:pStyle w:val="TAC"/>
            </w:pPr>
            <w:r w:rsidRPr="005026A1">
              <w:rPr>
                <w:lang w:eastAsia="fr-FR"/>
              </w:rPr>
              <w:t>52</w:t>
            </w:r>
          </w:p>
        </w:tc>
      </w:tr>
      <w:tr w:rsidR="00F21CA5" w:rsidRPr="005026A1" w14:paraId="45B80F47" w14:textId="77777777" w:rsidTr="000024FD">
        <w:trPr>
          <w:jc w:val="center"/>
        </w:trPr>
        <w:tc>
          <w:tcPr>
            <w:tcW w:w="2631" w:type="dxa"/>
            <w:vMerge/>
            <w:tcBorders>
              <w:left w:val="single" w:sz="4" w:space="0" w:color="auto"/>
              <w:right w:val="single" w:sz="4" w:space="0" w:color="auto"/>
            </w:tcBorders>
            <w:vAlign w:val="center"/>
          </w:tcPr>
          <w:p w14:paraId="63858DD2"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159EA714"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027C726D"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3E7000" w14:textId="77777777" w:rsidR="00F21CA5" w:rsidRPr="005026A1" w:rsidRDefault="00F21CA5" w:rsidP="000024FD">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55B96E1" w14:textId="77777777" w:rsidR="00F21CA5" w:rsidRPr="005026A1" w:rsidRDefault="00F21CA5" w:rsidP="000024FD">
            <w:pPr>
              <w:pStyle w:val="TAC"/>
            </w:pPr>
            <w:r w:rsidRPr="005026A1">
              <w:rPr>
                <w:lang w:eastAsia="fr-FR"/>
              </w:rPr>
              <w:t>52</w:t>
            </w:r>
          </w:p>
        </w:tc>
      </w:tr>
      <w:tr w:rsidR="00F21CA5" w:rsidRPr="005026A1" w14:paraId="2305CD15" w14:textId="77777777" w:rsidTr="000024FD">
        <w:trPr>
          <w:jc w:val="center"/>
        </w:trPr>
        <w:tc>
          <w:tcPr>
            <w:tcW w:w="2631" w:type="dxa"/>
            <w:vMerge/>
            <w:tcBorders>
              <w:left w:val="single" w:sz="4" w:space="0" w:color="auto"/>
              <w:right w:val="single" w:sz="4" w:space="0" w:color="auto"/>
            </w:tcBorders>
            <w:vAlign w:val="center"/>
          </w:tcPr>
          <w:p w14:paraId="412EF2F4"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412B6484"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38BBE8AE"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DA350D"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D320566" w14:textId="77777777" w:rsidR="00F21CA5" w:rsidRPr="005026A1" w:rsidRDefault="00F21CA5" w:rsidP="000024FD">
            <w:pPr>
              <w:pStyle w:val="TAC"/>
            </w:pPr>
            <w:r w:rsidRPr="005026A1">
              <w:rPr>
                <w:lang w:eastAsia="fr-FR"/>
              </w:rPr>
              <w:t>53</w:t>
            </w:r>
          </w:p>
        </w:tc>
      </w:tr>
      <w:tr w:rsidR="00F21CA5" w:rsidRPr="005026A1" w14:paraId="138E199A" w14:textId="77777777" w:rsidTr="000024FD">
        <w:trPr>
          <w:jc w:val="center"/>
        </w:trPr>
        <w:tc>
          <w:tcPr>
            <w:tcW w:w="2631" w:type="dxa"/>
            <w:vMerge/>
            <w:tcBorders>
              <w:left w:val="single" w:sz="4" w:space="0" w:color="auto"/>
              <w:right w:val="single" w:sz="4" w:space="0" w:color="auto"/>
            </w:tcBorders>
            <w:vAlign w:val="center"/>
          </w:tcPr>
          <w:p w14:paraId="30996CDB"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08F1D951"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412A9E0A"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FDC685" w14:textId="77777777" w:rsidR="00F21CA5" w:rsidRPr="005026A1" w:rsidRDefault="00F21CA5" w:rsidP="000024FD">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14B58A7A" w14:textId="77777777" w:rsidR="00F21CA5" w:rsidRPr="005026A1" w:rsidRDefault="00F21CA5" w:rsidP="000024FD">
            <w:pPr>
              <w:pStyle w:val="TAC"/>
            </w:pPr>
            <w:r w:rsidRPr="005026A1">
              <w:rPr>
                <w:lang w:eastAsia="fr-FR"/>
              </w:rPr>
              <w:t>53</w:t>
            </w:r>
          </w:p>
        </w:tc>
      </w:tr>
      <w:tr w:rsidR="00F21CA5" w:rsidRPr="005026A1" w14:paraId="2B5BA885" w14:textId="77777777" w:rsidTr="000024FD">
        <w:trPr>
          <w:jc w:val="center"/>
        </w:trPr>
        <w:tc>
          <w:tcPr>
            <w:tcW w:w="2631" w:type="dxa"/>
            <w:vMerge/>
            <w:tcBorders>
              <w:left w:val="single" w:sz="4" w:space="0" w:color="auto"/>
              <w:right w:val="single" w:sz="4" w:space="0" w:color="auto"/>
            </w:tcBorders>
            <w:vAlign w:val="center"/>
          </w:tcPr>
          <w:p w14:paraId="4D78F406"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3436642B"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25ADA53B"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A89996" w14:textId="77777777" w:rsidR="00F21CA5" w:rsidRPr="005026A1" w:rsidRDefault="00F21CA5" w:rsidP="000024FD">
            <w:pPr>
              <w:pStyle w:val="TAC"/>
              <w:jc w:val="left"/>
              <w:rPr>
                <w:rFonts w:cs="Arial"/>
                <w:lang w:eastAsia="ja-JP"/>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0C18B81B" w14:textId="77777777" w:rsidR="00F21CA5" w:rsidRPr="005026A1" w:rsidDel="008A4F9F" w:rsidRDefault="00F21CA5" w:rsidP="000024FD">
            <w:pPr>
              <w:pStyle w:val="TAC"/>
              <w:rPr>
                <w:lang w:eastAsia="fr-FR"/>
              </w:rPr>
            </w:pPr>
            <w:r w:rsidRPr="005026A1">
              <w:rPr>
                <w:lang w:eastAsia="fr-FR"/>
              </w:rPr>
              <w:t>54</w:t>
            </w:r>
          </w:p>
        </w:tc>
      </w:tr>
      <w:tr w:rsidR="00F21CA5" w:rsidRPr="005026A1" w14:paraId="2F8E121B" w14:textId="77777777" w:rsidTr="000024FD">
        <w:trPr>
          <w:jc w:val="center"/>
        </w:trPr>
        <w:tc>
          <w:tcPr>
            <w:tcW w:w="2631" w:type="dxa"/>
            <w:vMerge/>
            <w:tcBorders>
              <w:left w:val="single" w:sz="4" w:space="0" w:color="auto"/>
              <w:right w:val="single" w:sz="4" w:space="0" w:color="auto"/>
            </w:tcBorders>
            <w:vAlign w:val="center"/>
          </w:tcPr>
          <w:p w14:paraId="765CBF72"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5F295D0B"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50E346BD"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1D8F09"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B0525F6" w14:textId="77777777" w:rsidR="00F21CA5" w:rsidRPr="005026A1" w:rsidRDefault="00F21CA5" w:rsidP="000024FD">
            <w:pPr>
              <w:pStyle w:val="TAC"/>
              <w:rPr>
                <w:lang w:eastAsia="fr-FR"/>
              </w:rPr>
            </w:pPr>
            <w:r w:rsidRPr="005026A1">
              <w:rPr>
                <w:lang w:eastAsia="fr-FR"/>
              </w:rPr>
              <w:t>54</w:t>
            </w:r>
          </w:p>
        </w:tc>
      </w:tr>
      <w:tr w:rsidR="00F21CA5" w:rsidRPr="005026A1" w14:paraId="1BFF97DC" w14:textId="77777777" w:rsidTr="000024FD">
        <w:trPr>
          <w:jc w:val="center"/>
        </w:trPr>
        <w:tc>
          <w:tcPr>
            <w:tcW w:w="2631" w:type="dxa"/>
            <w:vMerge/>
            <w:tcBorders>
              <w:left w:val="single" w:sz="4" w:space="0" w:color="auto"/>
              <w:bottom w:val="single" w:sz="4" w:space="0" w:color="auto"/>
              <w:right w:val="single" w:sz="4" w:space="0" w:color="auto"/>
            </w:tcBorders>
            <w:vAlign w:val="center"/>
          </w:tcPr>
          <w:p w14:paraId="78595113" w14:textId="77777777" w:rsidR="00F21CA5" w:rsidRPr="005026A1" w:rsidRDefault="00F21CA5" w:rsidP="000024FD">
            <w:pPr>
              <w:pStyle w:val="TAL"/>
            </w:pPr>
          </w:p>
        </w:tc>
        <w:tc>
          <w:tcPr>
            <w:tcW w:w="1134" w:type="dxa"/>
            <w:vMerge/>
            <w:tcBorders>
              <w:left w:val="single" w:sz="4" w:space="0" w:color="auto"/>
              <w:bottom w:val="single" w:sz="4" w:space="0" w:color="auto"/>
              <w:right w:val="single" w:sz="4" w:space="0" w:color="auto"/>
            </w:tcBorders>
            <w:vAlign w:val="center"/>
          </w:tcPr>
          <w:p w14:paraId="158839BF" w14:textId="77777777" w:rsidR="00F21CA5" w:rsidRPr="005026A1" w:rsidRDefault="00F21CA5" w:rsidP="000024FD">
            <w:pPr>
              <w:pStyle w:val="TAC"/>
            </w:pPr>
          </w:p>
        </w:tc>
        <w:tc>
          <w:tcPr>
            <w:tcW w:w="1134" w:type="dxa"/>
            <w:vMerge/>
            <w:tcBorders>
              <w:left w:val="single" w:sz="4" w:space="0" w:color="auto"/>
              <w:bottom w:val="single" w:sz="4" w:space="0" w:color="auto"/>
              <w:right w:val="single" w:sz="4" w:space="0" w:color="auto"/>
            </w:tcBorders>
            <w:vAlign w:val="center"/>
          </w:tcPr>
          <w:p w14:paraId="261C00D2"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58471E"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4AD00AC" w14:textId="77777777" w:rsidR="00F21CA5" w:rsidRPr="005026A1" w:rsidRDefault="00F21CA5" w:rsidP="000024FD">
            <w:pPr>
              <w:pStyle w:val="TAC"/>
            </w:pPr>
            <w:r w:rsidRPr="005026A1">
              <w:rPr>
                <w:lang w:eastAsia="fr-FR"/>
              </w:rPr>
              <w:t>55</w:t>
            </w:r>
          </w:p>
        </w:tc>
      </w:tr>
      <w:tr w:rsidR="00F21CA5" w:rsidRPr="005026A1" w14:paraId="5AF69CE7" w14:textId="77777777" w:rsidTr="000024F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7719070" w14:textId="77777777" w:rsidR="00F21CA5" w:rsidRPr="005026A1" w:rsidRDefault="00F21CA5" w:rsidP="000024FD">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ABEF766" w14:textId="77777777" w:rsidR="00F21CA5" w:rsidRPr="005026A1" w:rsidRDefault="00F21CA5" w:rsidP="000024FD">
            <w:pPr>
              <w:pStyle w:val="TAH"/>
              <w:rPr>
                <w:rFonts w:ascii="Arial Bold" w:hAnsi="Arial Bold"/>
              </w:rPr>
            </w:pPr>
            <w:r w:rsidRPr="005026A1">
              <w:rPr>
                <w:rFonts w:ascii="Arial Bold" w:hAnsi="Arial Bold"/>
              </w:rPr>
              <w:t>Test 1</w:t>
            </w:r>
          </w:p>
          <w:p w14:paraId="2B25CE4F" w14:textId="77777777" w:rsidR="00F21CA5" w:rsidRPr="005026A1" w:rsidRDefault="00F21CA5" w:rsidP="000024FD">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46886C3" w14:textId="77777777" w:rsidR="00F21CA5" w:rsidRPr="005026A1" w:rsidRDefault="00F21CA5" w:rsidP="000024FD">
            <w:pPr>
              <w:pStyle w:val="TAH"/>
              <w:rPr>
                <w:rFonts w:ascii="Arial Bold" w:hAnsi="Arial Bold"/>
              </w:rPr>
            </w:pPr>
            <w:r w:rsidRPr="005026A1">
              <w:rPr>
                <w:rFonts w:ascii="Arial Bold" w:hAnsi="Arial Bold"/>
              </w:rPr>
              <w:t>Test 2</w:t>
            </w:r>
          </w:p>
          <w:p w14:paraId="1906CD6B" w14:textId="77777777" w:rsidR="00F21CA5" w:rsidRPr="005026A1" w:rsidRDefault="00F21CA5" w:rsidP="000024FD">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5034EE6" w14:textId="77777777" w:rsidR="00F21CA5" w:rsidRPr="005026A1" w:rsidRDefault="00F21CA5" w:rsidP="000024FD">
            <w:pPr>
              <w:pStyle w:val="TAH"/>
            </w:pPr>
            <w:r w:rsidRPr="005026A1">
              <w:rPr>
                <w:rFonts w:ascii="Arial Bold" w:hAnsi="Arial Bold"/>
              </w:rPr>
              <w:t>Test 3</w:t>
            </w:r>
          </w:p>
        </w:tc>
      </w:tr>
      <w:tr w:rsidR="00F21CA5" w:rsidRPr="005026A1" w14:paraId="1A0B5B7D" w14:textId="77777777" w:rsidTr="000024FD">
        <w:trPr>
          <w:jc w:val="center"/>
        </w:trPr>
        <w:tc>
          <w:tcPr>
            <w:tcW w:w="2631" w:type="dxa"/>
            <w:vMerge w:val="restart"/>
            <w:tcBorders>
              <w:top w:val="single" w:sz="4" w:space="0" w:color="auto"/>
              <w:left w:val="single" w:sz="4" w:space="0" w:color="auto"/>
              <w:right w:val="single" w:sz="4" w:space="0" w:color="auto"/>
            </w:tcBorders>
            <w:vAlign w:val="center"/>
          </w:tcPr>
          <w:p w14:paraId="41EE3178" w14:textId="77777777" w:rsidR="00F21CA5" w:rsidRPr="005026A1" w:rsidRDefault="00F21CA5" w:rsidP="000024FD">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69ECA37B" w14:textId="77777777" w:rsidR="00F21CA5" w:rsidRPr="005026A1" w:rsidRDefault="00F21CA5" w:rsidP="000024FD">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36488C30" w14:textId="77777777" w:rsidR="00F21CA5" w:rsidRPr="005026A1" w:rsidRDefault="00F21CA5" w:rsidP="000024FD">
            <w:pPr>
              <w:pStyle w:val="TAC"/>
            </w:pPr>
            <w:r w:rsidRPr="005026A1">
              <w:rPr>
                <w:lang w:eastAsia="fr-FR"/>
              </w:rPr>
              <w:t>53</w:t>
            </w:r>
          </w:p>
        </w:tc>
        <w:tc>
          <w:tcPr>
            <w:tcW w:w="2268" w:type="dxa"/>
            <w:tcBorders>
              <w:top w:val="single" w:sz="4" w:space="0" w:color="auto"/>
              <w:left w:val="single" w:sz="4" w:space="0" w:color="auto"/>
              <w:bottom w:val="single" w:sz="4" w:space="0" w:color="auto"/>
              <w:right w:val="single" w:sz="4" w:space="0" w:color="auto"/>
            </w:tcBorders>
            <w:vAlign w:val="center"/>
          </w:tcPr>
          <w:p w14:paraId="1836D380"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A5C829C" w14:textId="77777777" w:rsidR="00F21CA5" w:rsidRPr="005026A1" w:rsidRDefault="00F21CA5" w:rsidP="000024FD">
            <w:pPr>
              <w:pStyle w:val="TAC"/>
            </w:pPr>
            <w:r w:rsidRPr="005026A1">
              <w:rPr>
                <w:lang w:eastAsia="fr-FR"/>
              </w:rPr>
              <w:t>33</w:t>
            </w:r>
          </w:p>
        </w:tc>
      </w:tr>
      <w:tr w:rsidR="00F21CA5" w:rsidRPr="005026A1" w14:paraId="5C982573" w14:textId="77777777" w:rsidTr="000024FD">
        <w:trPr>
          <w:jc w:val="center"/>
        </w:trPr>
        <w:tc>
          <w:tcPr>
            <w:tcW w:w="2631" w:type="dxa"/>
            <w:vMerge/>
            <w:tcBorders>
              <w:top w:val="single" w:sz="4" w:space="0" w:color="auto"/>
              <w:left w:val="single" w:sz="4" w:space="0" w:color="auto"/>
              <w:right w:val="single" w:sz="4" w:space="0" w:color="auto"/>
            </w:tcBorders>
            <w:vAlign w:val="center"/>
          </w:tcPr>
          <w:p w14:paraId="40C18275" w14:textId="77777777" w:rsidR="00F21CA5" w:rsidRPr="005026A1" w:rsidRDefault="00F21CA5" w:rsidP="000024FD">
            <w:pPr>
              <w:pStyle w:val="TAL"/>
            </w:pPr>
          </w:p>
        </w:tc>
        <w:tc>
          <w:tcPr>
            <w:tcW w:w="1134" w:type="dxa"/>
            <w:vMerge/>
            <w:tcBorders>
              <w:top w:val="single" w:sz="4" w:space="0" w:color="auto"/>
              <w:left w:val="single" w:sz="4" w:space="0" w:color="auto"/>
              <w:right w:val="single" w:sz="4" w:space="0" w:color="auto"/>
            </w:tcBorders>
            <w:vAlign w:val="center"/>
          </w:tcPr>
          <w:p w14:paraId="5AB6973F" w14:textId="77777777" w:rsidR="00F21CA5" w:rsidRPr="005026A1" w:rsidRDefault="00F21CA5" w:rsidP="000024FD">
            <w:pPr>
              <w:pStyle w:val="TAC"/>
            </w:pPr>
          </w:p>
        </w:tc>
        <w:tc>
          <w:tcPr>
            <w:tcW w:w="1134" w:type="dxa"/>
            <w:vMerge/>
            <w:tcBorders>
              <w:top w:val="single" w:sz="4" w:space="0" w:color="auto"/>
              <w:left w:val="single" w:sz="4" w:space="0" w:color="auto"/>
              <w:right w:val="single" w:sz="4" w:space="0" w:color="auto"/>
            </w:tcBorders>
            <w:vAlign w:val="center"/>
          </w:tcPr>
          <w:p w14:paraId="29D53670"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962566"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225BB87" w14:textId="77777777" w:rsidR="00F21CA5" w:rsidRPr="005026A1" w:rsidRDefault="00F21CA5" w:rsidP="000024FD">
            <w:pPr>
              <w:pStyle w:val="TAC"/>
            </w:pPr>
            <w:r w:rsidRPr="005026A1">
              <w:rPr>
                <w:lang w:eastAsia="fr-FR"/>
              </w:rPr>
              <w:t>33</w:t>
            </w:r>
          </w:p>
        </w:tc>
      </w:tr>
      <w:tr w:rsidR="00F21CA5" w:rsidRPr="005026A1" w14:paraId="3A902E62" w14:textId="77777777" w:rsidTr="000024FD">
        <w:trPr>
          <w:jc w:val="center"/>
        </w:trPr>
        <w:tc>
          <w:tcPr>
            <w:tcW w:w="2631" w:type="dxa"/>
            <w:vMerge/>
            <w:tcBorders>
              <w:left w:val="single" w:sz="4" w:space="0" w:color="auto"/>
              <w:right w:val="single" w:sz="4" w:space="0" w:color="auto"/>
            </w:tcBorders>
            <w:vAlign w:val="center"/>
          </w:tcPr>
          <w:p w14:paraId="53E18CD6"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0EE4C257"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790039DA"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B84D85" w14:textId="77777777" w:rsidR="00F21CA5" w:rsidRPr="005026A1" w:rsidRDefault="00F21CA5" w:rsidP="000024FD">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1829B64" w14:textId="77777777" w:rsidR="00F21CA5" w:rsidRPr="005026A1" w:rsidRDefault="00F21CA5" w:rsidP="000024FD">
            <w:pPr>
              <w:pStyle w:val="TAC"/>
            </w:pPr>
            <w:r w:rsidRPr="005026A1">
              <w:rPr>
                <w:lang w:eastAsia="fr-FR"/>
              </w:rPr>
              <w:t>34</w:t>
            </w:r>
          </w:p>
        </w:tc>
      </w:tr>
      <w:tr w:rsidR="00F21CA5" w:rsidRPr="005026A1" w14:paraId="3868EC72" w14:textId="77777777" w:rsidTr="000024FD">
        <w:trPr>
          <w:jc w:val="center"/>
        </w:trPr>
        <w:tc>
          <w:tcPr>
            <w:tcW w:w="2631" w:type="dxa"/>
            <w:vMerge/>
            <w:tcBorders>
              <w:left w:val="single" w:sz="4" w:space="0" w:color="auto"/>
              <w:right w:val="single" w:sz="4" w:space="0" w:color="auto"/>
            </w:tcBorders>
            <w:vAlign w:val="center"/>
          </w:tcPr>
          <w:p w14:paraId="48504463"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4A5C5B30"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54231661"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1E6E30"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776174E" w14:textId="77777777" w:rsidR="00F21CA5" w:rsidRPr="005026A1" w:rsidRDefault="00F21CA5" w:rsidP="000024FD">
            <w:pPr>
              <w:pStyle w:val="TAC"/>
            </w:pPr>
            <w:r w:rsidRPr="005026A1">
              <w:rPr>
                <w:lang w:eastAsia="fr-FR"/>
              </w:rPr>
              <w:t>34</w:t>
            </w:r>
          </w:p>
        </w:tc>
      </w:tr>
      <w:tr w:rsidR="00F21CA5" w:rsidRPr="005026A1" w14:paraId="7783C89F" w14:textId="77777777" w:rsidTr="000024FD">
        <w:trPr>
          <w:jc w:val="center"/>
        </w:trPr>
        <w:tc>
          <w:tcPr>
            <w:tcW w:w="2631" w:type="dxa"/>
            <w:vMerge/>
            <w:tcBorders>
              <w:left w:val="single" w:sz="4" w:space="0" w:color="auto"/>
              <w:right w:val="single" w:sz="4" w:space="0" w:color="auto"/>
            </w:tcBorders>
            <w:vAlign w:val="center"/>
          </w:tcPr>
          <w:p w14:paraId="2C43947A"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37A3D59A"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23464126"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3E1E3A" w14:textId="77777777" w:rsidR="00F21CA5" w:rsidRPr="005026A1" w:rsidRDefault="00F21CA5" w:rsidP="000024FD">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F1A8597" w14:textId="77777777" w:rsidR="00F21CA5" w:rsidRPr="005026A1" w:rsidRDefault="00F21CA5" w:rsidP="000024FD">
            <w:pPr>
              <w:pStyle w:val="TAC"/>
            </w:pPr>
            <w:r w:rsidRPr="005026A1">
              <w:rPr>
                <w:lang w:eastAsia="fr-FR"/>
              </w:rPr>
              <w:t>35</w:t>
            </w:r>
          </w:p>
        </w:tc>
      </w:tr>
      <w:tr w:rsidR="00F21CA5" w:rsidRPr="005026A1" w14:paraId="68FA9DAA" w14:textId="77777777" w:rsidTr="000024FD">
        <w:trPr>
          <w:jc w:val="center"/>
        </w:trPr>
        <w:tc>
          <w:tcPr>
            <w:tcW w:w="2631" w:type="dxa"/>
            <w:vMerge/>
            <w:tcBorders>
              <w:left w:val="single" w:sz="4" w:space="0" w:color="auto"/>
              <w:right w:val="single" w:sz="4" w:space="0" w:color="auto"/>
            </w:tcBorders>
            <w:vAlign w:val="center"/>
          </w:tcPr>
          <w:p w14:paraId="15B462A4"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4438F030"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57634DA2"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A624C8" w14:textId="77777777" w:rsidR="00F21CA5" w:rsidRPr="005026A1" w:rsidRDefault="00F21CA5" w:rsidP="000024FD">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5BDDD9D5" w14:textId="77777777" w:rsidR="00F21CA5" w:rsidRPr="005026A1" w:rsidDel="008A4F9F" w:rsidRDefault="00F21CA5" w:rsidP="000024FD">
            <w:pPr>
              <w:pStyle w:val="TAC"/>
              <w:rPr>
                <w:lang w:eastAsia="fr-FR"/>
              </w:rPr>
            </w:pPr>
            <w:r w:rsidRPr="005026A1">
              <w:rPr>
                <w:lang w:eastAsia="fr-FR"/>
              </w:rPr>
              <w:t>35</w:t>
            </w:r>
          </w:p>
        </w:tc>
      </w:tr>
      <w:tr w:rsidR="00F21CA5" w:rsidRPr="005026A1" w14:paraId="69B86F18" w14:textId="77777777" w:rsidTr="000024FD">
        <w:trPr>
          <w:jc w:val="center"/>
        </w:trPr>
        <w:tc>
          <w:tcPr>
            <w:tcW w:w="2631" w:type="dxa"/>
            <w:vMerge/>
            <w:tcBorders>
              <w:left w:val="single" w:sz="4" w:space="0" w:color="auto"/>
              <w:right w:val="single" w:sz="4" w:space="0" w:color="auto"/>
            </w:tcBorders>
            <w:vAlign w:val="center"/>
          </w:tcPr>
          <w:p w14:paraId="717F6210"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3EE201D0"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7F6C6818"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E25142"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1544A70" w14:textId="77777777" w:rsidR="00F21CA5" w:rsidRPr="005026A1" w:rsidRDefault="00F21CA5" w:rsidP="000024FD">
            <w:pPr>
              <w:pStyle w:val="TAC"/>
            </w:pPr>
            <w:r w:rsidRPr="005026A1">
              <w:rPr>
                <w:lang w:eastAsia="fr-FR"/>
              </w:rPr>
              <w:t>36</w:t>
            </w:r>
          </w:p>
        </w:tc>
      </w:tr>
      <w:tr w:rsidR="00F21CA5" w:rsidRPr="005026A1" w14:paraId="577CDD20" w14:textId="77777777" w:rsidTr="000024FD">
        <w:trPr>
          <w:jc w:val="center"/>
        </w:trPr>
        <w:tc>
          <w:tcPr>
            <w:tcW w:w="2631" w:type="dxa"/>
            <w:vMerge/>
            <w:tcBorders>
              <w:left w:val="single" w:sz="4" w:space="0" w:color="auto"/>
              <w:bottom w:val="single" w:sz="4" w:space="0" w:color="auto"/>
              <w:right w:val="single" w:sz="4" w:space="0" w:color="auto"/>
            </w:tcBorders>
            <w:vAlign w:val="center"/>
          </w:tcPr>
          <w:p w14:paraId="638AE5B3" w14:textId="77777777" w:rsidR="00F21CA5" w:rsidRPr="005026A1" w:rsidRDefault="00F21CA5" w:rsidP="000024FD">
            <w:pPr>
              <w:pStyle w:val="TAL"/>
            </w:pPr>
          </w:p>
        </w:tc>
        <w:tc>
          <w:tcPr>
            <w:tcW w:w="1134" w:type="dxa"/>
            <w:vMerge/>
            <w:tcBorders>
              <w:left w:val="single" w:sz="4" w:space="0" w:color="auto"/>
              <w:bottom w:val="single" w:sz="4" w:space="0" w:color="auto"/>
              <w:right w:val="single" w:sz="4" w:space="0" w:color="auto"/>
            </w:tcBorders>
            <w:vAlign w:val="center"/>
          </w:tcPr>
          <w:p w14:paraId="629AF923" w14:textId="77777777" w:rsidR="00F21CA5" w:rsidRPr="005026A1" w:rsidRDefault="00F21CA5" w:rsidP="000024FD">
            <w:pPr>
              <w:pStyle w:val="TAC"/>
            </w:pPr>
          </w:p>
        </w:tc>
        <w:tc>
          <w:tcPr>
            <w:tcW w:w="1134" w:type="dxa"/>
            <w:vMerge/>
            <w:tcBorders>
              <w:left w:val="single" w:sz="4" w:space="0" w:color="auto"/>
              <w:bottom w:val="single" w:sz="4" w:space="0" w:color="auto"/>
              <w:right w:val="single" w:sz="4" w:space="0" w:color="auto"/>
            </w:tcBorders>
            <w:vAlign w:val="center"/>
          </w:tcPr>
          <w:p w14:paraId="6E54B03E"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FA3661"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7050AD2" w14:textId="77777777" w:rsidR="00F21CA5" w:rsidRPr="005026A1" w:rsidRDefault="00F21CA5" w:rsidP="000024FD">
            <w:pPr>
              <w:pStyle w:val="TAC"/>
            </w:pPr>
            <w:r w:rsidRPr="005026A1">
              <w:rPr>
                <w:lang w:eastAsia="fr-FR"/>
              </w:rPr>
              <w:t>36</w:t>
            </w:r>
          </w:p>
        </w:tc>
      </w:tr>
      <w:tr w:rsidR="00F21CA5" w:rsidRPr="005026A1" w14:paraId="44A4400D" w14:textId="77777777" w:rsidTr="000024FD">
        <w:trPr>
          <w:jc w:val="center"/>
        </w:trPr>
        <w:tc>
          <w:tcPr>
            <w:tcW w:w="2631" w:type="dxa"/>
            <w:vMerge w:val="restart"/>
            <w:tcBorders>
              <w:top w:val="single" w:sz="4" w:space="0" w:color="auto"/>
              <w:left w:val="single" w:sz="4" w:space="0" w:color="auto"/>
              <w:right w:val="single" w:sz="4" w:space="0" w:color="auto"/>
            </w:tcBorders>
            <w:vAlign w:val="center"/>
          </w:tcPr>
          <w:p w14:paraId="6C3BEF5C" w14:textId="77777777" w:rsidR="00F21CA5" w:rsidRPr="005026A1" w:rsidRDefault="00F21CA5" w:rsidP="000024FD">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25A9B59" w14:textId="77777777" w:rsidR="00F21CA5" w:rsidRPr="005026A1" w:rsidRDefault="00F21CA5" w:rsidP="000024FD">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90699FE" w14:textId="77777777" w:rsidR="00F21CA5" w:rsidRPr="005026A1" w:rsidRDefault="00F21CA5" w:rsidP="000024FD">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vAlign w:val="center"/>
          </w:tcPr>
          <w:p w14:paraId="0D4E9E5C"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1C1DF748" w14:textId="77777777" w:rsidR="00F21CA5" w:rsidRPr="005026A1" w:rsidRDefault="00F21CA5" w:rsidP="000024FD">
            <w:pPr>
              <w:pStyle w:val="TAC"/>
            </w:pPr>
            <w:r w:rsidRPr="005026A1">
              <w:rPr>
                <w:lang w:eastAsia="fr-FR"/>
              </w:rPr>
              <w:t>56</w:t>
            </w:r>
          </w:p>
        </w:tc>
      </w:tr>
      <w:tr w:rsidR="00F21CA5" w:rsidRPr="005026A1" w14:paraId="6B107F5B" w14:textId="77777777" w:rsidTr="000024FD">
        <w:trPr>
          <w:jc w:val="center"/>
        </w:trPr>
        <w:tc>
          <w:tcPr>
            <w:tcW w:w="2631" w:type="dxa"/>
            <w:vMerge/>
            <w:tcBorders>
              <w:top w:val="single" w:sz="4" w:space="0" w:color="auto"/>
              <w:left w:val="single" w:sz="4" w:space="0" w:color="auto"/>
              <w:right w:val="single" w:sz="4" w:space="0" w:color="auto"/>
            </w:tcBorders>
            <w:vAlign w:val="center"/>
          </w:tcPr>
          <w:p w14:paraId="6C3A03B8" w14:textId="77777777" w:rsidR="00F21CA5" w:rsidRPr="005026A1" w:rsidRDefault="00F21CA5" w:rsidP="000024FD">
            <w:pPr>
              <w:pStyle w:val="TAL"/>
            </w:pPr>
          </w:p>
        </w:tc>
        <w:tc>
          <w:tcPr>
            <w:tcW w:w="1134" w:type="dxa"/>
            <w:vMerge/>
            <w:tcBorders>
              <w:top w:val="single" w:sz="4" w:space="0" w:color="auto"/>
              <w:left w:val="single" w:sz="4" w:space="0" w:color="auto"/>
              <w:right w:val="single" w:sz="4" w:space="0" w:color="auto"/>
            </w:tcBorders>
            <w:vAlign w:val="center"/>
          </w:tcPr>
          <w:p w14:paraId="08AD9140" w14:textId="77777777" w:rsidR="00F21CA5" w:rsidRPr="005026A1" w:rsidRDefault="00F21CA5" w:rsidP="000024FD">
            <w:pPr>
              <w:pStyle w:val="TAC"/>
            </w:pPr>
          </w:p>
        </w:tc>
        <w:tc>
          <w:tcPr>
            <w:tcW w:w="1134" w:type="dxa"/>
            <w:vMerge/>
            <w:tcBorders>
              <w:top w:val="single" w:sz="4" w:space="0" w:color="auto"/>
              <w:left w:val="single" w:sz="4" w:space="0" w:color="auto"/>
              <w:right w:val="single" w:sz="4" w:space="0" w:color="auto"/>
            </w:tcBorders>
            <w:vAlign w:val="center"/>
          </w:tcPr>
          <w:p w14:paraId="05A9EAD8"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A3027C"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22A33AB9" w14:textId="77777777" w:rsidR="00F21CA5" w:rsidRPr="005026A1" w:rsidRDefault="00F21CA5" w:rsidP="000024FD">
            <w:pPr>
              <w:pStyle w:val="TAC"/>
            </w:pPr>
            <w:r w:rsidRPr="005026A1">
              <w:rPr>
                <w:lang w:eastAsia="fr-FR"/>
              </w:rPr>
              <w:t>56</w:t>
            </w:r>
          </w:p>
        </w:tc>
      </w:tr>
      <w:tr w:rsidR="00F21CA5" w:rsidRPr="005026A1" w14:paraId="29F08060" w14:textId="77777777" w:rsidTr="000024FD">
        <w:trPr>
          <w:jc w:val="center"/>
        </w:trPr>
        <w:tc>
          <w:tcPr>
            <w:tcW w:w="2631" w:type="dxa"/>
            <w:vMerge/>
            <w:tcBorders>
              <w:left w:val="single" w:sz="4" w:space="0" w:color="auto"/>
              <w:right w:val="single" w:sz="4" w:space="0" w:color="auto"/>
            </w:tcBorders>
            <w:vAlign w:val="center"/>
          </w:tcPr>
          <w:p w14:paraId="72F2B014"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6359F05E"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0C671ECB"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1500A6" w14:textId="77777777" w:rsidR="00F21CA5" w:rsidRPr="005026A1" w:rsidRDefault="00F21CA5" w:rsidP="000024FD">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1FC6D545" w14:textId="77777777" w:rsidR="00F21CA5" w:rsidRPr="005026A1" w:rsidRDefault="00F21CA5" w:rsidP="000024FD">
            <w:pPr>
              <w:pStyle w:val="TAC"/>
            </w:pPr>
            <w:r w:rsidRPr="005026A1">
              <w:rPr>
                <w:lang w:eastAsia="fr-FR"/>
              </w:rPr>
              <w:t>57</w:t>
            </w:r>
          </w:p>
        </w:tc>
      </w:tr>
      <w:tr w:rsidR="00F21CA5" w:rsidRPr="005026A1" w14:paraId="676E23C2" w14:textId="77777777" w:rsidTr="000024FD">
        <w:trPr>
          <w:jc w:val="center"/>
        </w:trPr>
        <w:tc>
          <w:tcPr>
            <w:tcW w:w="2631" w:type="dxa"/>
            <w:vMerge/>
            <w:tcBorders>
              <w:left w:val="single" w:sz="4" w:space="0" w:color="auto"/>
              <w:right w:val="single" w:sz="4" w:space="0" w:color="auto"/>
            </w:tcBorders>
            <w:vAlign w:val="center"/>
          </w:tcPr>
          <w:p w14:paraId="0A79A138"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772A999D"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385405AF"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6AE8C3"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427040AE" w14:textId="77777777" w:rsidR="00F21CA5" w:rsidRPr="005026A1" w:rsidRDefault="00F21CA5" w:rsidP="000024FD">
            <w:pPr>
              <w:pStyle w:val="TAC"/>
            </w:pPr>
            <w:r w:rsidRPr="005026A1">
              <w:rPr>
                <w:lang w:eastAsia="fr-FR"/>
              </w:rPr>
              <w:t>57</w:t>
            </w:r>
          </w:p>
        </w:tc>
      </w:tr>
      <w:tr w:rsidR="00F21CA5" w:rsidRPr="005026A1" w14:paraId="6FE3EB5C" w14:textId="77777777" w:rsidTr="000024FD">
        <w:trPr>
          <w:jc w:val="center"/>
        </w:trPr>
        <w:tc>
          <w:tcPr>
            <w:tcW w:w="2631" w:type="dxa"/>
            <w:vMerge/>
            <w:tcBorders>
              <w:left w:val="single" w:sz="4" w:space="0" w:color="auto"/>
              <w:right w:val="single" w:sz="4" w:space="0" w:color="auto"/>
            </w:tcBorders>
            <w:vAlign w:val="center"/>
          </w:tcPr>
          <w:p w14:paraId="075EAD6F"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56303AA3"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13466BB7"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9EFF8F" w14:textId="77777777" w:rsidR="00F21CA5" w:rsidRPr="005026A1" w:rsidRDefault="00F21CA5" w:rsidP="000024FD">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1BECDA4" w14:textId="77777777" w:rsidR="00F21CA5" w:rsidRPr="005026A1" w:rsidRDefault="00F21CA5" w:rsidP="000024FD">
            <w:pPr>
              <w:pStyle w:val="TAC"/>
            </w:pPr>
            <w:r w:rsidRPr="005026A1">
              <w:rPr>
                <w:lang w:eastAsia="fr-FR"/>
              </w:rPr>
              <w:t>58</w:t>
            </w:r>
          </w:p>
        </w:tc>
      </w:tr>
      <w:tr w:rsidR="00F21CA5" w:rsidRPr="005026A1" w14:paraId="793C02E3" w14:textId="77777777" w:rsidTr="000024FD">
        <w:trPr>
          <w:jc w:val="center"/>
        </w:trPr>
        <w:tc>
          <w:tcPr>
            <w:tcW w:w="2631" w:type="dxa"/>
            <w:vMerge/>
            <w:tcBorders>
              <w:left w:val="single" w:sz="4" w:space="0" w:color="auto"/>
              <w:right w:val="single" w:sz="4" w:space="0" w:color="auto"/>
            </w:tcBorders>
            <w:vAlign w:val="center"/>
          </w:tcPr>
          <w:p w14:paraId="15C92003"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5FDDC2AB"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59820112"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6FFF68" w14:textId="77777777" w:rsidR="00F21CA5" w:rsidRPr="005026A1" w:rsidRDefault="00F21CA5" w:rsidP="000024FD">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42A619E3" w14:textId="77777777" w:rsidR="00F21CA5" w:rsidRPr="005026A1" w:rsidDel="008A4F9F" w:rsidRDefault="00F21CA5" w:rsidP="000024FD">
            <w:pPr>
              <w:pStyle w:val="TAC"/>
              <w:rPr>
                <w:lang w:eastAsia="fr-FR"/>
              </w:rPr>
            </w:pPr>
            <w:r w:rsidRPr="005026A1">
              <w:rPr>
                <w:lang w:eastAsia="fr-FR"/>
              </w:rPr>
              <w:t>58</w:t>
            </w:r>
          </w:p>
        </w:tc>
      </w:tr>
      <w:tr w:rsidR="00F21CA5" w:rsidRPr="005026A1" w14:paraId="48BF4AFD" w14:textId="77777777" w:rsidTr="000024FD">
        <w:trPr>
          <w:jc w:val="center"/>
        </w:trPr>
        <w:tc>
          <w:tcPr>
            <w:tcW w:w="2631" w:type="dxa"/>
            <w:vMerge/>
            <w:tcBorders>
              <w:left w:val="single" w:sz="4" w:space="0" w:color="auto"/>
              <w:right w:val="single" w:sz="4" w:space="0" w:color="auto"/>
            </w:tcBorders>
            <w:vAlign w:val="center"/>
          </w:tcPr>
          <w:p w14:paraId="0E47AE1D" w14:textId="77777777" w:rsidR="00F21CA5" w:rsidRPr="005026A1" w:rsidRDefault="00F21CA5" w:rsidP="000024FD">
            <w:pPr>
              <w:pStyle w:val="TAL"/>
            </w:pPr>
          </w:p>
        </w:tc>
        <w:tc>
          <w:tcPr>
            <w:tcW w:w="1134" w:type="dxa"/>
            <w:vMerge/>
            <w:tcBorders>
              <w:left w:val="single" w:sz="4" w:space="0" w:color="auto"/>
              <w:right w:val="single" w:sz="4" w:space="0" w:color="auto"/>
            </w:tcBorders>
            <w:vAlign w:val="center"/>
          </w:tcPr>
          <w:p w14:paraId="6EEF345F" w14:textId="77777777" w:rsidR="00F21CA5" w:rsidRPr="005026A1" w:rsidRDefault="00F21CA5" w:rsidP="000024FD">
            <w:pPr>
              <w:pStyle w:val="TAC"/>
            </w:pPr>
          </w:p>
        </w:tc>
        <w:tc>
          <w:tcPr>
            <w:tcW w:w="1134" w:type="dxa"/>
            <w:vMerge/>
            <w:tcBorders>
              <w:left w:val="single" w:sz="4" w:space="0" w:color="auto"/>
              <w:right w:val="single" w:sz="4" w:space="0" w:color="auto"/>
            </w:tcBorders>
            <w:vAlign w:val="center"/>
          </w:tcPr>
          <w:p w14:paraId="69B9164C"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995020"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20A3D8C2" w14:textId="77777777" w:rsidR="00F21CA5" w:rsidRPr="005026A1" w:rsidRDefault="00F21CA5" w:rsidP="000024FD">
            <w:pPr>
              <w:pStyle w:val="TAC"/>
            </w:pPr>
            <w:r w:rsidRPr="005026A1">
              <w:rPr>
                <w:lang w:eastAsia="fr-FR"/>
              </w:rPr>
              <w:t>59</w:t>
            </w:r>
          </w:p>
        </w:tc>
      </w:tr>
      <w:tr w:rsidR="00F21CA5" w:rsidRPr="005026A1" w14:paraId="74014026" w14:textId="77777777" w:rsidTr="000024FD">
        <w:trPr>
          <w:jc w:val="center"/>
        </w:trPr>
        <w:tc>
          <w:tcPr>
            <w:tcW w:w="2631" w:type="dxa"/>
            <w:vMerge/>
            <w:tcBorders>
              <w:left w:val="single" w:sz="4" w:space="0" w:color="auto"/>
              <w:bottom w:val="single" w:sz="4" w:space="0" w:color="auto"/>
              <w:right w:val="single" w:sz="4" w:space="0" w:color="auto"/>
            </w:tcBorders>
            <w:vAlign w:val="center"/>
          </w:tcPr>
          <w:p w14:paraId="6DACB4CF" w14:textId="77777777" w:rsidR="00F21CA5" w:rsidRPr="005026A1" w:rsidRDefault="00F21CA5" w:rsidP="000024FD">
            <w:pPr>
              <w:pStyle w:val="TAL"/>
            </w:pPr>
          </w:p>
        </w:tc>
        <w:tc>
          <w:tcPr>
            <w:tcW w:w="1134" w:type="dxa"/>
            <w:vMerge/>
            <w:tcBorders>
              <w:left w:val="single" w:sz="4" w:space="0" w:color="auto"/>
              <w:bottom w:val="single" w:sz="4" w:space="0" w:color="auto"/>
              <w:right w:val="single" w:sz="4" w:space="0" w:color="auto"/>
            </w:tcBorders>
            <w:vAlign w:val="center"/>
          </w:tcPr>
          <w:p w14:paraId="15A14E6E" w14:textId="77777777" w:rsidR="00F21CA5" w:rsidRPr="005026A1" w:rsidRDefault="00F21CA5" w:rsidP="000024FD">
            <w:pPr>
              <w:pStyle w:val="TAC"/>
            </w:pPr>
          </w:p>
        </w:tc>
        <w:tc>
          <w:tcPr>
            <w:tcW w:w="1134" w:type="dxa"/>
            <w:vMerge/>
            <w:tcBorders>
              <w:left w:val="single" w:sz="4" w:space="0" w:color="auto"/>
              <w:bottom w:val="single" w:sz="4" w:space="0" w:color="auto"/>
              <w:right w:val="single" w:sz="4" w:space="0" w:color="auto"/>
            </w:tcBorders>
            <w:vAlign w:val="center"/>
          </w:tcPr>
          <w:p w14:paraId="684A94B8" w14:textId="77777777" w:rsidR="00F21CA5" w:rsidRPr="005026A1" w:rsidRDefault="00F21CA5" w:rsidP="000024F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3850FB" w14:textId="77777777" w:rsidR="00F21CA5" w:rsidRPr="005026A1" w:rsidRDefault="00F21CA5" w:rsidP="000024FD">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B876381" w14:textId="77777777" w:rsidR="00F21CA5" w:rsidRPr="005026A1" w:rsidRDefault="00F21CA5" w:rsidP="000024FD">
            <w:pPr>
              <w:pStyle w:val="TAC"/>
            </w:pPr>
            <w:r w:rsidRPr="005026A1">
              <w:rPr>
                <w:lang w:eastAsia="fr-FR"/>
              </w:rPr>
              <w:t>59</w:t>
            </w:r>
          </w:p>
        </w:tc>
      </w:tr>
      <w:tr w:rsidR="00F21CA5" w:rsidRPr="005026A1" w14:paraId="77F50EAE" w14:textId="77777777" w:rsidTr="000024FD">
        <w:trPr>
          <w:jc w:val="center"/>
        </w:trPr>
        <w:tc>
          <w:tcPr>
            <w:tcW w:w="8301" w:type="dxa"/>
            <w:gridSpan w:val="5"/>
            <w:tcBorders>
              <w:left w:val="single" w:sz="4" w:space="0" w:color="auto"/>
              <w:bottom w:val="single" w:sz="4" w:space="0" w:color="auto"/>
              <w:right w:val="single" w:sz="4" w:space="0" w:color="auto"/>
            </w:tcBorders>
            <w:vAlign w:val="center"/>
          </w:tcPr>
          <w:p w14:paraId="6F06EE68" w14:textId="77777777" w:rsidR="00F21CA5" w:rsidRPr="005026A1" w:rsidRDefault="00F21CA5" w:rsidP="000024FD">
            <w:pPr>
              <w:pStyle w:val="TAN"/>
            </w:pPr>
            <w:r w:rsidRPr="005026A1">
              <w:t>Note 1:</w:t>
            </w:r>
            <w:r w:rsidRPr="005026A1">
              <w:tab/>
              <w:t>NR operating band groups are as defined in Section 3A.4.1.</w:t>
            </w:r>
          </w:p>
        </w:tc>
      </w:tr>
    </w:tbl>
    <w:p w14:paraId="0F410FA4" w14:textId="77777777" w:rsidR="00F21CA5" w:rsidRPr="005026A1" w:rsidRDefault="00F21CA5" w:rsidP="00F21CA5">
      <w:pPr>
        <w:rPr>
          <w:lang w:eastAsia="sv-SE"/>
        </w:rPr>
      </w:pPr>
    </w:p>
    <w:p w14:paraId="4E01C5BE" w14:textId="77777777" w:rsidR="00F21CA5" w:rsidRPr="005026A1" w:rsidRDefault="00F21CA5" w:rsidP="00F21CA5">
      <w:pPr>
        <w:rPr>
          <w:lang w:eastAsia="sv-SE"/>
        </w:rPr>
      </w:pPr>
      <w:r w:rsidRPr="005026A1">
        <w:t>For the test to pass, the ratio of successful reported values in each test shall be more than 90% with a confidence level of 95%.</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645D1" w14:textId="77777777" w:rsidR="007C66BD" w:rsidRDefault="007C66BD">
      <w:r>
        <w:separator/>
      </w:r>
    </w:p>
  </w:endnote>
  <w:endnote w:type="continuationSeparator" w:id="0">
    <w:p w14:paraId="0F30A7DF" w14:textId="77777777" w:rsidR="007C66BD" w:rsidRDefault="007C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pitch w:val="default"/>
    <w:sig w:usb0="00000000" w:usb1="0000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
    <w:altName w:val="Yu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ArialMT">
    <w:altName w:val="Arial"/>
    <w:panose1 w:val="020B0604020202020204"/>
    <w:charset w:val="00"/>
    <w:family w:val="auto"/>
    <w:notTrueType/>
    <w:pitch w:val="default"/>
    <w:sig w:usb0="00000003" w:usb1="08070000" w:usb2="00000010" w:usb3="00000000" w:csb0="00020001"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FD709A" w14:textId="77777777" w:rsidR="007C66BD" w:rsidRDefault="007C66BD">
      <w:r>
        <w:separator/>
      </w:r>
    </w:p>
  </w:footnote>
  <w:footnote w:type="continuationSeparator" w:id="0">
    <w:p w14:paraId="6A61443D" w14:textId="77777777" w:rsidR="007C66BD" w:rsidRDefault="007C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04E6"/>
    <w:rsid w:val="00051022"/>
    <w:rsid w:val="000A6394"/>
    <w:rsid w:val="000B36D6"/>
    <w:rsid w:val="000B7FED"/>
    <w:rsid w:val="000C01E6"/>
    <w:rsid w:val="000C038A"/>
    <w:rsid w:val="000C6598"/>
    <w:rsid w:val="000D1D7C"/>
    <w:rsid w:val="000D44B3"/>
    <w:rsid w:val="000F4804"/>
    <w:rsid w:val="000F59EB"/>
    <w:rsid w:val="00106940"/>
    <w:rsid w:val="0011410D"/>
    <w:rsid w:val="001229C8"/>
    <w:rsid w:val="00145D43"/>
    <w:rsid w:val="00166CFE"/>
    <w:rsid w:val="00170188"/>
    <w:rsid w:val="00172636"/>
    <w:rsid w:val="00177BB9"/>
    <w:rsid w:val="00192C46"/>
    <w:rsid w:val="00193387"/>
    <w:rsid w:val="001A08B3"/>
    <w:rsid w:val="001A7B60"/>
    <w:rsid w:val="001B325C"/>
    <w:rsid w:val="001B52F0"/>
    <w:rsid w:val="001B7A65"/>
    <w:rsid w:val="001C7C54"/>
    <w:rsid w:val="001E41F3"/>
    <w:rsid w:val="001E4BA0"/>
    <w:rsid w:val="001F4E93"/>
    <w:rsid w:val="00233EEB"/>
    <w:rsid w:val="00245E59"/>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B46E4"/>
    <w:rsid w:val="003D303B"/>
    <w:rsid w:val="003D5E0B"/>
    <w:rsid w:val="003E1A36"/>
    <w:rsid w:val="003F4093"/>
    <w:rsid w:val="003F7D5B"/>
    <w:rsid w:val="00402A08"/>
    <w:rsid w:val="00403A09"/>
    <w:rsid w:val="00410371"/>
    <w:rsid w:val="00410647"/>
    <w:rsid w:val="004242F1"/>
    <w:rsid w:val="00483F0A"/>
    <w:rsid w:val="004B75B7"/>
    <w:rsid w:val="004C7378"/>
    <w:rsid w:val="004D598F"/>
    <w:rsid w:val="004E2CDF"/>
    <w:rsid w:val="0051580D"/>
    <w:rsid w:val="00520C18"/>
    <w:rsid w:val="00547111"/>
    <w:rsid w:val="00554F5B"/>
    <w:rsid w:val="00592D74"/>
    <w:rsid w:val="005E2C44"/>
    <w:rsid w:val="00615EEC"/>
    <w:rsid w:val="00621188"/>
    <w:rsid w:val="006257ED"/>
    <w:rsid w:val="0064020B"/>
    <w:rsid w:val="00665C47"/>
    <w:rsid w:val="00685ACB"/>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C66BD"/>
    <w:rsid w:val="007D1AD3"/>
    <w:rsid w:val="007D6A07"/>
    <w:rsid w:val="007E59D2"/>
    <w:rsid w:val="007F7259"/>
    <w:rsid w:val="008040A8"/>
    <w:rsid w:val="00805C06"/>
    <w:rsid w:val="00820FFF"/>
    <w:rsid w:val="0082655C"/>
    <w:rsid w:val="008279FA"/>
    <w:rsid w:val="00844573"/>
    <w:rsid w:val="00845AB0"/>
    <w:rsid w:val="00857A19"/>
    <w:rsid w:val="008626E7"/>
    <w:rsid w:val="00870EE7"/>
    <w:rsid w:val="008806CA"/>
    <w:rsid w:val="008863B9"/>
    <w:rsid w:val="008A227A"/>
    <w:rsid w:val="008A45A6"/>
    <w:rsid w:val="008A6431"/>
    <w:rsid w:val="008D3DE0"/>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331D9"/>
    <w:rsid w:val="00C60568"/>
    <w:rsid w:val="00C66BA2"/>
    <w:rsid w:val="00C95985"/>
    <w:rsid w:val="00CA5E30"/>
    <w:rsid w:val="00CA6DF3"/>
    <w:rsid w:val="00CC5026"/>
    <w:rsid w:val="00CC68D0"/>
    <w:rsid w:val="00CC693B"/>
    <w:rsid w:val="00CE3C59"/>
    <w:rsid w:val="00D03F9A"/>
    <w:rsid w:val="00D06D51"/>
    <w:rsid w:val="00D24991"/>
    <w:rsid w:val="00D369A3"/>
    <w:rsid w:val="00D50255"/>
    <w:rsid w:val="00D66520"/>
    <w:rsid w:val="00D82134"/>
    <w:rsid w:val="00DB0269"/>
    <w:rsid w:val="00DC457B"/>
    <w:rsid w:val="00DE34CF"/>
    <w:rsid w:val="00DF2397"/>
    <w:rsid w:val="00DF4E7E"/>
    <w:rsid w:val="00E11261"/>
    <w:rsid w:val="00E13F3D"/>
    <w:rsid w:val="00E34898"/>
    <w:rsid w:val="00E7085C"/>
    <w:rsid w:val="00E84F3F"/>
    <w:rsid w:val="00EB09B7"/>
    <w:rsid w:val="00EE35E6"/>
    <w:rsid w:val="00EE7D7C"/>
    <w:rsid w:val="00F067F5"/>
    <w:rsid w:val="00F15DBA"/>
    <w:rsid w:val="00F21CA5"/>
    <w:rsid w:val="00F24244"/>
    <w:rsid w:val="00F25D98"/>
    <w:rsid w:val="00F300F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9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1069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0694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10694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06940"/>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06940"/>
    <w:pPr>
      <w:ind w:left="1701" w:hanging="1701"/>
      <w:outlineLvl w:val="4"/>
    </w:pPr>
    <w:rPr>
      <w:sz w:val="22"/>
    </w:rPr>
  </w:style>
  <w:style w:type="paragraph" w:styleId="Heading6">
    <w:name w:val="heading 6"/>
    <w:aliases w:val="T1,Header 6"/>
    <w:basedOn w:val="H6"/>
    <w:next w:val="Normal"/>
    <w:link w:val="Heading6Char"/>
    <w:qFormat/>
    <w:rsid w:val="00106940"/>
    <w:pPr>
      <w:outlineLvl w:val="5"/>
    </w:pPr>
  </w:style>
  <w:style w:type="paragraph" w:styleId="Heading7">
    <w:name w:val="heading 7"/>
    <w:aliases w:val="L7,Header 7"/>
    <w:basedOn w:val="H6"/>
    <w:next w:val="Normal"/>
    <w:link w:val="Heading7Char"/>
    <w:qFormat/>
    <w:rsid w:val="00106940"/>
    <w:pPr>
      <w:outlineLvl w:val="6"/>
    </w:pPr>
  </w:style>
  <w:style w:type="paragraph" w:styleId="Heading8">
    <w:name w:val="heading 8"/>
    <w:aliases w:val="Table Heading"/>
    <w:basedOn w:val="Heading1"/>
    <w:next w:val="Normal"/>
    <w:link w:val="Heading8Char"/>
    <w:qFormat/>
    <w:rsid w:val="00106940"/>
    <w:pPr>
      <w:ind w:left="0" w:firstLine="0"/>
      <w:outlineLvl w:val="7"/>
    </w:pPr>
  </w:style>
  <w:style w:type="paragraph" w:styleId="Heading9">
    <w:name w:val="heading 9"/>
    <w:aliases w:val="Figure Heading,FH"/>
    <w:basedOn w:val="Heading8"/>
    <w:next w:val="Normal"/>
    <w:link w:val="Heading9Char"/>
    <w:qFormat/>
    <w:rsid w:val="001069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106940"/>
    <w:pPr>
      <w:spacing w:before="180"/>
      <w:ind w:left="2693" w:hanging="2693"/>
    </w:pPr>
    <w:rPr>
      <w:b/>
    </w:rPr>
  </w:style>
  <w:style w:type="paragraph" w:styleId="TOC1">
    <w:name w:val="toc 1"/>
    <w:aliases w:val="Observation TOC2"/>
    <w:qFormat/>
    <w:rsid w:val="001069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069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106940"/>
    <w:pPr>
      <w:ind w:left="1701" w:hanging="1701"/>
    </w:pPr>
  </w:style>
  <w:style w:type="paragraph" w:styleId="TOC4">
    <w:name w:val="toc 4"/>
    <w:basedOn w:val="TOC3"/>
    <w:qFormat/>
    <w:rsid w:val="00106940"/>
    <w:pPr>
      <w:ind w:left="1418" w:hanging="1418"/>
    </w:pPr>
  </w:style>
  <w:style w:type="paragraph" w:styleId="TOC3">
    <w:name w:val="toc 3"/>
    <w:basedOn w:val="TOC2"/>
    <w:qFormat/>
    <w:rsid w:val="00106940"/>
    <w:pPr>
      <w:ind w:left="1134" w:hanging="1134"/>
    </w:pPr>
  </w:style>
  <w:style w:type="paragraph" w:styleId="TOC2">
    <w:name w:val="toc 2"/>
    <w:basedOn w:val="TOC1"/>
    <w:qFormat/>
    <w:rsid w:val="00106940"/>
    <w:pPr>
      <w:keepNext w:val="0"/>
      <w:spacing w:before="0"/>
      <w:ind w:left="851" w:hanging="851"/>
    </w:pPr>
    <w:rPr>
      <w:sz w:val="20"/>
    </w:rPr>
  </w:style>
  <w:style w:type="paragraph" w:styleId="Index2">
    <w:name w:val="index 2"/>
    <w:basedOn w:val="Index1"/>
    <w:qFormat/>
    <w:rsid w:val="00106940"/>
    <w:pPr>
      <w:ind w:left="284"/>
    </w:pPr>
  </w:style>
  <w:style w:type="paragraph" w:styleId="Index1">
    <w:name w:val="index 1"/>
    <w:basedOn w:val="Normal"/>
    <w:qFormat/>
    <w:rsid w:val="00106940"/>
    <w:pPr>
      <w:keepLines/>
      <w:spacing w:after="0"/>
    </w:pPr>
  </w:style>
  <w:style w:type="paragraph" w:customStyle="1" w:styleId="ZH">
    <w:name w:val="ZH"/>
    <w:qFormat/>
    <w:rsid w:val="0010694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06940"/>
    <w:pPr>
      <w:outlineLvl w:val="9"/>
    </w:pPr>
  </w:style>
  <w:style w:type="paragraph" w:styleId="ListNumber2">
    <w:name w:val="List Number 2"/>
    <w:basedOn w:val="ListNumber"/>
    <w:qFormat/>
    <w:rsid w:val="00106940"/>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0694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069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06940"/>
    <w:pPr>
      <w:keepLines/>
      <w:spacing w:after="0"/>
      <w:ind w:left="454" w:hanging="454"/>
    </w:pPr>
    <w:rPr>
      <w:sz w:val="16"/>
    </w:rPr>
  </w:style>
  <w:style w:type="paragraph" w:customStyle="1" w:styleId="TAH">
    <w:name w:val="TAH"/>
    <w:basedOn w:val="TAC"/>
    <w:link w:val="TAHCar"/>
    <w:qFormat/>
    <w:rsid w:val="00106940"/>
    <w:rPr>
      <w:b/>
    </w:rPr>
  </w:style>
  <w:style w:type="paragraph" w:customStyle="1" w:styleId="TAC">
    <w:name w:val="TAC"/>
    <w:basedOn w:val="TAL"/>
    <w:link w:val="TACChar"/>
    <w:qFormat/>
    <w:rsid w:val="00106940"/>
    <w:pPr>
      <w:jc w:val="center"/>
    </w:pPr>
  </w:style>
  <w:style w:type="paragraph" w:customStyle="1" w:styleId="TF">
    <w:name w:val="TF"/>
    <w:aliases w:val="left"/>
    <w:basedOn w:val="TH"/>
    <w:link w:val="TFChar"/>
    <w:qFormat/>
    <w:rsid w:val="00106940"/>
    <w:pPr>
      <w:keepNext w:val="0"/>
      <w:spacing w:before="0" w:after="240"/>
    </w:pPr>
  </w:style>
  <w:style w:type="paragraph" w:customStyle="1" w:styleId="NO">
    <w:name w:val="NO"/>
    <w:basedOn w:val="Normal"/>
    <w:link w:val="NOChar"/>
    <w:qFormat/>
    <w:rsid w:val="00106940"/>
    <w:pPr>
      <w:keepLines/>
      <w:ind w:left="1135" w:hanging="851"/>
    </w:pPr>
  </w:style>
  <w:style w:type="paragraph" w:styleId="TOC9">
    <w:name w:val="toc 9"/>
    <w:basedOn w:val="TOC8"/>
    <w:qFormat/>
    <w:rsid w:val="00106940"/>
    <w:pPr>
      <w:ind w:left="1418" w:hanging="1418"/>
    </w:pPr>
  </w:style>
  <w:style w:type="paragraph" w:customStyle="1" w:styleId="EX">
    <w:name w:val="EX"/>
    <w:basedOn w:val="Normal"/>
    <w:link w:val="EXChar"/>
    <w:qFormat/>
    <w:rsid w:val="00106940"/>
    <w:pPr>
      <w:keepLines/>
      <w:ind w:left="1702" w:hanging="1418"/>
    </w:pPr>
  </w:style>
  <w:style w:type="paragraph" w:customStyle="1" w:styleId="FP">
    <w:name w:val="FP"/>
    <w:basedOn w:val="Normal"/>
    <w:qFormat/>
    <w:rsid w:val="00106940"/>
    <w:pPr>
      <w:spacing w:after="0"/>
    </w:pPr>
  </w:style>
  <w:style w:type="paragraph" w:customStyle="1" w:styleId="LD">
    <w:name w:val="LD"/>
    <w:qFormat/>
    <w:rsid w:val="0010694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06940"/>
    <w:pPr>
      <w:spacing w:after="0"/>
    </w:pPr>
  </w:style>
  <w:style w:type="paragraph" w:customStyle="1" w:styleId="EW">
    <w:name w:val="EW"/>
    <w:basedOn w:val="EX"/>
    <w:qFormat/>
    <w:rsid w:val="00106940"/>
    <w:pPr>
      <w:spacing w:after="0"/>
    </w:pPr>
  </w:style>
  <w:style w:type="paragraph" w:styleId="TOC6">
    <w:name w:val="toc 6"/>
    <w:basedOn w:val="TOC5"/>
    <w:next w:val="Normal"/>
    <w:qFormat/>
    <w:rsid w:val="00106940"/>
    <w:pPr>
      <w:ind w:left="1985" w:hanging="1985"/>
    </w:pPr>
  </w:style>
  <w:style w:type="paragraph" w:styleId="TOC7">
    <w:name w:val="toc 7"/>
    <w:basedOn w:val="TOC6"/>
    <w:next w:val="Normal"/>
    <w:qFormat/>
    <w:rsid w:val="00106940"/>
    <w:pPr>
      <w:ind w:left="2268" w:hanging="2268"/>
    </w:pPr>
  </w:style>
  <w:style w:type="paragraph" w:styleId="ListBullet2">
    <w:name w:val="List Bullet 2"/>
    <w:aliases w:val="lb2"/>
    <w:basedOn w:val="ListBullet"/>
    <w:link w:val="ListBullet2Char"/>
    <w:qFormat/>
    <w:rsid w:val="00106940"/>
    <w:pPr>
      <w:ind w:left="851"/>
    </w:pPr>
  </w:style>
  <w:style w:type="paragraph" w:styleId="ListBullet3">
    <w:name w:val="List Bullet 3"/>
    <w:basedOn w:val="ListBullet2"/>
    <w:link w:val="ListBullet3Char"/>
    <w:qFormat/>
    <w:rsid w:val="00106940"/>
    <w:pPr>
      <w:ind w:left="1135"/>
    </w:pPr>
  </w:style>
  <w:style w:type="paragraph" w:styleId="ListNumber">
    <w:name w:val="List Number"/>
    <w:basedOn w:val="List"/>
    <w:qFormat/>
    <w:rsid w:val="00106940"/>
  </w:style>
  <w:style w:type="paragraph" w:customStyle="1" w:styleId="EQ">
    <w:name w:val="EQ"/>
    <w:basedOn w:val="Normal"/>
    <w:next w:val="Normal"/>
    <w:link w:val="EQChar"/>
    <w:qFormat/>
    <w:rsid w:val="00106940"/>
    <w:pPr>
      <w:keepLines/>
      <w:tabs>
        <w:tab w:val="center" w:pos="4536"/>
        <w:tab w:val="right" w:pos="9072"/>
      </w:tabs>
    </w:pPr>
    <w:rPr>
      <w:noProof/>
    </w:rPr>
  </w:style>
  <w:style w:type="paragraph" w:customStyle="1" w:styleId="TH">
    <w:name w:val="TH"/>
    <w:basedOn w:val="Normal"/>
    <w:link w:val="THChar"/>
    <w:qFormat/>
    <w:rsid w:val="00106940"/>
    <w:pPr>
      <w:keepNext/>
      <w:keepLines/>
      <w:spacing w:before="60"/>
      <w:jc w:val="center"/>
    </w:pPr>
    <w:rPr>
      <w:rFonts w:ascii="Arial" w:hAnsi="Arial"/>
      <w:b/>
    </w:rPr>
  </w:style>
  <w:style w:type="paragraph" w:customStyle="1" w:styleId="NF">
    <w:name w:val="NF"/>
    <w:basedOn w:val="NO"/>
    <w:qFormat/>
    <w:rsid w:val="00106940"/>
    <w:pPr>
      <w:keepNext/>
      <w:spacing w:after="0"/>
    </w:pPr>
    <w:rPr>
      <w:rFonts w:ascii="Arial" w:hAnsi="Arial"/>
      <w:sz w:val="18"/>
    </w:rPr>
  </w:style>
  <w:style w:type="paragraph" w:customStyle="1" w:styleId="PL">
    <w:name w:val="PL"/>
    <w:link w:val="PLChar"/>
    <w:qFormat/>
    <w:rsid w:val="00106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06940"/>
    <w:pPr>
      <w:jc w:val="right"/>
    </w:pPr>
  </w:style>
  <w:style w:type="paragraph" w:customStyle="1" w:styleId="H6">
    <w:name w:val="H6"/>
    <w:basedOn w:val="Heading5"/>
    <w:next w:val="Normal"/>
    <w:link w:val="H6Char"/>
    <w:qFormat/>
    <w:rsid w:val="00106940"/>
    <w:pPr>
      <w:ind w:left="1985" w:hanging="1985"/>
      <w:outlineLvl w:val="9"/>
    </w:pPr>
    <w:rPr>
      <w:sz w:val="20"/>
    </w:rPr>
  </w:style>
  <w:style w:type="paragraph" w:customStyle="1" w:styleId="TAN">
    <w:name w:val="TAN"/>
    <w:basedOn w:val="TAL"/>
    <w:link w:val="TANChar"/>
    <w:qFormat/>
    <w:rsid w:val="00106940"/>
    <w:pPr>
      <w:ind w:left="851" w:hanging="851"/>
    </w:pPr>
  </w:style>
  <w:style w:type="paragraph" w:customStyle="1" w:styleId="TAL">
    <w:name w:val="TAL"/>
    <w:basedOn w:val="Normal"/>
    <w:link w:val="TALCar"/>
    <w:qFormat/>
    <w:rsid w:val="00106940"/>
    <w:pPr>
      <w:keepNext/>
      <w:keepLines/>
      <w:spacing w:after="0"/>
    </w:pPr>
    <w:rPr>
      <w:rFonts w:ascii="Arial" w:hAnsi="Arial"/>
      <w:sz w:val="18"/>
    </w:rPr>
  </w:style>
  <w:style w:type="paragraph" w:customStyle="1" w:styleId="ZA">
    <w:name w:val="ZA"/>
    <w:qFormat/>
    <w:rsid w:val="001069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069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0694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069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06940"/>
    <w:pPr>
      <w:framePr w:wrap="notBeside" w:y="16161"/>
    </w:pPr>
  </w:style>
  <w:style w:type="character" w:customStyle="1" w:styleId="ZGSM">
    <w:name w:val="ZGSM"/>
    <w:qFormat/>
    <w:rsid w:val="00106940"/>
  </w:style>
  <w:style w:type="paragraph" w:styleId="List2">
    <w:name w:val="List 2"/>
    <w:basedOn w:val="List"/>
    <w:link w:val="List2Char"/>
    <w:qFormat/>
    <w:rsid w:val="00106940"/>
    <w:pPr>
      <w:ind w:left="851"/>
    </w:pPr>
  </w:style>
  <w:style w:type="paragraph" w:customStyle="1" w:styleId="ZG">
    <w:name w:val="ZG"/>
    <w:qFormat/>
    <w:rsid w:val="001069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06940"/>
    <w:pPr>
      <w:ind w:left="1135"/>
    </w:pPr>
  </w:style>
  <w:style w:type="paragraph" w:styleId="List4">
    <w:name w:val="List 4"/>
    <w:basedOn w:val="List3"/>
    <w:qFormat/>
    <w:rsid w:val="00106940"/>
    <w:pPr>
      <w:ind w:left="1418"/>
    </w:pPr>
  </w:style>
  <w:style w:type="paragraph" w:styleId="List5">
    <w:name w:val="List 5"/>
    <w:basedOn w:val="List4"/>
    <w:qFormat/>
    <w:rsid w:val="00106940"/>
    <w:pPr>
      <w:ind w:left="1702"/>
    </w:pPr>
  </w:style>
  <w:style w:type="paragraph" w:customStyle="1" w:styleId="EditorsNote">
    <w:name w:val="Editor's Note"/>
    <w:aliases w:val="EN,Editor's Noteormal"/>
    <w:basedOn w:val="NO"/>
    <w:link w:val="EditorsNoteChar2"/>
    <w:qFormat/>
    <w:rsid w:val="00106940"/>
    <w:rPr>
      <w:color w:val="FF0000"/>
    </w:rPr>
  </w:style>
  <w:style w:type="paragraph" w:styleId="List">
    <w:name w:val="List"/>
    <w:basedOn w:val="Normal"/>
    <w:link w:val="ListChar4"/>
    <w:qFormat/>
    <w:rsid w:val="00106940"/>
    <w:pPr>
      <w:ind w:left="568" w:hanging="284"/>
    </w:pPr>
  </w:style>
  <w:style w:type="paragraph" w:styleId="ListBullet">
    <w:name w:val="List Bullet"/>
    <w:aliases w:val="UL"/>
    <w:basedOn w:val="List"/>
    <w:link w:val="ListBulletChar"/>
    <w:qFormat/>
    <w:rsid w:val="00106940"/>
  </w:style>
  <w:style w:type="paragraph" w:styleId="ListBullet4">
    <w:name w:val="List Bullet 4"/>
    <w:basedOn w:val="ListBullet3"/>
    <w:qFormat/>
    <w:rsid w:val="00106940"/>
    <w:pPr>
      <w:ind w:left="1418"/>
    </w:pPr>
  </w:style>
  <w:style w:type="paragraph" w:styleId="ListBullet5">
    <w:name w:val="List Bullet 5"/>
    <w:basedOn w:val="ListBullet4"/>
    <w:qFormat/>
    <w:rsid w:val="00106940"/>
    <w:pPr>
      <w:ind w:left="1702"/>
    </w:pPr>
  </w:style>
  <w:style w:type="paragraph" w:customStyle="1" w:styleId="B10">
    <w:name w:val="B1"/>
    <w:basedOn w:val="List"/>
    <w:link w:val="B1Char"/>
    <w:qFormat/>
    <w:rsid w:val="00106940"/>
  </w:style>
  <w:style w:type="paragraph" w:customStyle="1" w:styleId="B2">
    <w:name w:val="B2"/>
    <w:basedOn w:val="List2"/>
    <w:link w:val="B2Char"/>
    <w:qFormat/>
    <w:rsid w:val="00106940"/>
  </w:style>
  <w:style w:type="paragraph" w:customStyle="1" w:styleId="B3">
    <w:name w:val="B3"/>
    <w:basedOn w:val="List3"/>
    <w:link w:val="B3Char"/>
    <w:qFormat/>
    <w:rsid w:val="00106940"/>
  </w:style>
  <w:style w:type="paragraph" w:customStyle="1" w:styleId="B4">
    <w:name w:val="B4"/>
    <w:basedOn w:val="List4"/>
    <w:link w:val="B4Char"/>
    <w:qFormat/>
    <w:rsid w:val="00106940"/>
  </w:style>
  <w:style w:type="paragraph" w:customStyle="1" w:styleId="B5">
    <w:name w:val="B5"/>
    <w:basedOn w:val="List5"/>
    <w:link w:val="B5Char"/>
    <w:qFormat/>
    <w:rsid w:val="00106940"/>
  </w:style>
  <w:style w:type="paragraph" w:styleId="Footer">
    <w:name w:val="footer"/>
    <w:aliases w:val="footer odd,footer,fo,pie de página"/>
    <w:basedOn w:val="Header"/>
    <w:link w:val="FooterChar"/>
    <w:qFormat/>
    <w:rsid w:val="00106940"/>
    <w:pPr>
      <w:jc w:val="center"/>
    </w:pPr>
    <w:rPr>
      <w:i/>
    </w:rPr>
  </w:style>
  <w:style w:type="paragraph" w:customStyle="1" w:styleId="ZTD">
    <w:name w:val="ZTD"/>
    <w:basedOn w:val="ZB"/>
    <w:qFormat/>
    <w:rsid w:val="0010694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21CA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21CA5"/>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21CA5"/>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21CA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21CA5"/>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21CA5"/>
    <w:rPr>
      <w:rFonts w:ascii="Arial" w:hAnsi="Arial"/>
      <w:lang w:val="en-GB" w:eastAsia="en-US"/>
    </w:rPr>
  </w:style>
  <w:style w:type="character" w:customStyle="1" w:styleId="Heading7Char">
    <w:name w:val="Heading 7 Char"/>
    <w:aliases w:val="L7 Char,Header 7 Char"/>
    <w:basedOn w:val="DefaultParagraphFont"/>
    <w:link w:val="Heading7"/>
    <w:qFormat/>
    <w:rsid w:val="00F21CA5"/>
    <w:rPr>
      <w:rFonts w:ascii="Arial" w:hAnsi="Arial"/>
      <w:lang w:val="en-GB" w:eastAsia="en-US"/>
    </w:rPr>
  </w:style>
  <w:style w:type="character" w:customStyle="1" w:styleId="Heading8Char">
    <w:name w:val="Heading 8 Char"/>
    <w:aliases w:val="Table Heading Char"/>
    <w:basedOn w:val="DefaultParagraphFont"/>
    <w:link w:val="Heading8"/>
    <w:qFormat/>
    <w:rsid w:val="00F21CA5"/>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21CA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21CA5"/>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F21CA5"/>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21CA5"/>
    <w:rPr>
      <w:rFonts w:ascii="Times New Roman" w:hAnsi="Times New Roman"/>
      <w:sz w:val="16"/>
      <w:lang w:val="en-GB" w:eastAsia="en-US"/>
    </w:rPr>
  </w:style>
  <w:style w:type="paragraph" w:customStyle="1" w:styleId="FL">
    <w:name w:val="FL"/>
    <w:basedOn w:val="Normal"/>
    <w:qFormat/>
    <w:rsid w:val="00F21CA5"/>
    <w:pPr>
      <w:keepNext/>
      <w:keepLines/>
      <w:spacing w:before="60"/>
      <w:jc w:val="center"/>
    </w:pPr>
    <w:rPr>
      <w:rFonts w:ascii="Arial" w:hAnsi="Arial"/>
      <w:b/>
    </w:rPr>
  </w:style>
  <w:style w:type="character" w:customStyle="1" w:styleId="H6Char">
    <w:name w:val="H6 Char"/>
    <w:link w:val="H6"/>
    <w:qFormat/>
    <w:rsid w:val="00F21CA5"/>
    <w:rPr>
      <w:rFonts w:ascii="Arial" w:hAnsi="Arial"/>
      <w:lang w:val="en-GB" w:eastAsia="en-US"/>
    </w:rPr>
  </w:style>
  <w:style w:type="character" w:customStyle="1" w:styleId="Heading6Char3">
    <w:name w:val="Heading 6 Char3"/>
    <w:aliases w:val="Header 6 Char2"/>
    <w:rsid w:val="00F21CA5"/>
    <w:rPr>
      <w:rFonts w:ascii="Arial" w:eastAsia="Times New Roman" w:hAnsi="Arial"/>
      <w:lang w:eastAsia="en-US"/>
    </w:rPr>
  </w:style>
  <w:style w:type="character" w:customStyle="1" w:styleId="Heading7Char4">
    <w:name w:val="Heading 7 Char4"/>
    <w:aliases w:val="L7 Char1,Header 7 Char1"/>
    <w:rsid w:val="00F21CA5"/>
    <w:rPr>
      <w:rFonts w:ascii="Arial" w:eastAsia="Times New Roman" w:hAnsi="Arial"/>
      <w:lang w:eastAsia="en-US"/>
    </w:rPr>
  </w:style>
  <w:style w:type="character" w:customStyle="1" w:styleId="Heading8Char4">
    <w:name w:val="Heading 8 Char4"/>
    <w:aliases w:val="Table Heading Char1"/>
    <w:rsid w:val="00F21CA5"/>
    <w:rPr>
      <w:rFonts w:ascii="Arial" w:eastAsia="Times New Roman" w:hAnsi="Arial"/>
      <w:sz w:val="36"/>
      <w:lang w:eastAsia="en-US"/>
    </w:rPr>
  </w:style>
  <w:style w:type="character" w:customStyle="1" w:styleId="Heading9Char3">
    <w:name w:val="Heading 9 Char3"/>
    <w:aliases w:val="标题 9 Char2"/>
    <w:rsid w:val="00F21CA5"/>
    <w:rPr>
      <w:rFonts w:ascii="Arial" w:eastAsia="Times New Roman" w:hAnsi="Arial"/>
      <w:sz w:val="36"/>
      <w:lang w:eastAsia="en-US"/>
    </w:rPr>
  </w:style>
  <w:style w:type="character" w:customStyle="1" w:styleId="EQChar">
    <w:name w:val="EQ Char"/>
    <w:link w:val="EQ"/>
    <w:qFormat/>
    <w:rsid w:val="00F21CA5"/>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21CA5"/>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21CA5"/>
    <w:rPr>
      <w:rFonts w:ascii="Arial" w:eastAsia="Times New Roman" w:hAnsi="Arial"/>
      <w:b/>
      <w:i/>
      <w:noProof/>
      <w:sz w:val="18"/>
      <w:lang w:eastAsia="en-US"/>
    </w:rPr>
  </w:style>
  <w:style w:type="character" w:customStyle="1" w:styleId="NOChar">
    <w:name w:val="NO Char"/>
    <w:link w:val="NO"/>
    <w:qFormat/>
    <w:rsid w:val="00F21CA5"/>
    <w:rPr>
      <w:rFonts w:ascii="Times New Roman" w:hAnsi="Times New Roman"/>
      <w:lang w:val="en-GB" w:eastAsia="en-US"/>
    </w:rPr>
  </w:style>
  <w:style w:type="character" w:customStyle="1" w:styleId="PLChar">
    <w:name w:val="PL Char"/>
    <w:link w:val="PL"/>
    <w:qFormat/>
    <w:rsid w:val="00F21CA5"/>
    <w:rPr>
      <w:rFonts w:ascii="Courier New" w:hAnsi="Courier New"/>
      <w:noProof/>
      <w:sz w:val="16"/>
      <w:lang w:val="en-US" w:eastAsia="en-US"/>
    </w:rPr>
  </w:style>
  <w:style w:type="character" w:customStyle="1" w:styleId="TALCar">
    <w:name w:val="TAL Car"/>
    <w:link w:val="TAL"/>
    <w:qFormat/>
    <w:rsid w:val="00F21CA5"/>
    <w:rPr>
      <w:rFonts w:ascii="Arial" w:hAnsi="Arial"/>
      <w:sz w:val="18"/>
      <w:lang w:val="en-GB" w:eastAsia="en-US"/>
    </w:rPr>
  </w:style>
  <w:style w:type="character" w:customStyle="1" w:styleId="TACChar">
    <w:name w:val="TAC Char"/>
    <w:link w:val="TAC"/>
    <w:qFormat/>
    <w:rsid w:val="00F21CA5"/>
    <w:rPr>
      <w:rFonts w:ascii="Arial" w:hAnsi="Arial"/>
      <w:sz w:val="18"/>
      <w:lang w:val="en-GB" w:eastAsia="en-US"/>
    </w:rPr>
  </w:style>
  <w:style w:type="character" w:customStyle="1" w:styleId="TAHCar">
    <w:name w:val="TAH Car"/>
    <w:link w:val="TAH"/>
    <w:qFormat/>
    <w:rsid w:val="00F21CA5"/>
    <w:rPr>
      <w:rFonts w:ascii="Arial" w:hAnsi="Arial"/>
      <w:b/>
      <w:sz w:val="18"/>
      <w:lang w:val="en-GB" w:eastAsia="en-US"/>
    </w:rPr>
  </w:style>
  <w:style w:type="character" w:customStyle="1" w:styleId="EXChar">
    <w:name w:val="EX Char"/>
    <w:link w:val="EX"/>
    <w:qFormat/>
    <w:rsid w:val="00F21CA5"/>
    <w:rPr>
      <w:rFonts w:ascii="Times New Roman" w:hAnsi="Times New Roman"/>
      <w:lang w:val="en-GB" w:eastAsia="en-US"/>
    </w:rPr>
  </w:style>
  <w:style w:type="character" w:customStyle="1" w:styleId="ListChar4">
    <w:name w:val="List Char4"/>
    <w:link w:val="List"/>
    <w:rsid w:val="00F21CA5"/>
    <w:rPr>
      <w:rFonts w:ascii="Times New Roman" w:hAnsi="Times New Roman"/>
      <w:lang w:val="en-GB" w:eastAsia="en-US"/>
    </w:rPr>
  </w:style>
  <w:style w:type="character" w:customStyle="1" w:styleId="B1Char">
    <w:name w:val="B1 Char"/>
    <w:link w:val="B10"/>
    <w:qFormat/>
    <w:rsid w:val="00F21CA5"/>
    <w:rPr>
      <w:rFonts w:ascii="Times New Roman" w:hAnsi="Times New Roman"/>
      <w:lang w:val="en-GB" w:eastAsia="en-US"/>
    </w:rPr>
  </w:style>
  <w:style w:type="character" w:customStyle="1" w:styleId="EditorsNoteChar2">
    <w:name w:val="Editor's Note Char2"/>
    <w:aliases w:val="EN Char1"/>
    <w:link w:val="EditorsNote"/>
    <w:qFormat/>
    <w:rsid w:val="00F21CA5"/>
    <w:rPr>
      <w:rFonts w:ascii="Times New Roman" w:hAnsi="Times New Roman"/>
      <w:color w:val="FF0000"/>
      <w:lang w:val="en-GB" w:eastAsia="en-US"/>
    </w:rPr>
  </w:style>
  <w:style w:type="character" w:customStyle="1" w:styleId="THChar">
    <w:name w:val="TH Char"/>
    <w:link w:val="TH"/>
    <w:qFormat/>
    <w:rsid w:val="00F21CA5"/>
    <w:rPr>
      <w:rFonts w:ascii="Arial" w:hAnsi="Arial"/>
      <w:b/>
      <w:lang w:val="en-GB" w:eastAsia="en-US"/>
    </w:rPr>
  </w:style>
  <w:style w:type="character" w:customStyle="1" w:styleId="TANChar">
    <w:name w:val="TAN Char"/>
    <w:link w:val="TAN"/>
    <w:qFormat/>
    <w:rsid w:val="00F21CA5"/>
    <w:rPr>
      <w:rFonts w:ascii="Arial" w:hAnsi="Arial"/>
      <w:sz w:val="18"/>
      <w:lang w:val="en-GB" w:eastAsia="en-US"/>
    </w:rPr>
  </w:style>
  <w:style w:type="character" w:customStyle="1" w:styleId="TFChar">
    <w:name w:val="TF Char"/>
    <w:link w:val="TF"/>
    <w:qFormat/>
    <w:rsid w:val="00F21CA5"/>
    <w:rPr>
      <w:rFonts w:ascii="Arial" w:hAnsi="Arial"/>
      <w:b/>
      <w:lang w:val="en-GB" w:eastAsia="en-US"/>
    </w:rPr>
  </w:style>
  <w:style w:type="character" w:customStyle="1" w:styleId="List2Char">
    <w:name w:val="List 2 Char"/>
    <w:link w:val="List2"/>
    <w:qFormat/>
    <w:rsid w:val="00F21CA5"/>
    <w:rPr>
      <w:rFonts w:ascii="Times New Roman" w:hAnsi="Times New Roman"/>
      <w:lang w:val="en-GB" w:eastAsia="en-US"/>
    </w:rPr>
  </w:style>
  <w:style w:type="character" w:customStyle="1" w:styleId="B2Char">
    <w:name w:val="B2 Char"/>
    <w:link w:val="B2"/>
    <w:qFormat/>
    <w:rsid w:val="00F21CA5"/>
    <w:rPr>
      <w:rFonts w:ascii="Times New Roman" w:hAnsi="Times New Roman"/>
      <w:lang w:val="en-GB" w:eastAsia="en-US"/>
    </w:rPr>
  </w:style>
  <w:style w:type="character" w:customStyle="1" w:styleId="List3Char">
    <w:name w:val="List 3 Char"/>
    <w:link w:val="List3"/>
    <w:rsid w:val="00F21CA5"/>
    <w:rPr>
      <w:rFonts w:ascii="Times New Roman" w:hAnsi="Times New Roman"/>
      <w:lang w:val="en-GB" w:eastAsia="en-US"/>
    </w:rPr>
  </w:style>
  <w:style w:type="character" w:customStyle="1" w:styleId="B3Char">
    <w:name w:val="B3 Char"/>
    <w:link w:val="B3"/>
    <w:qFormat/>
    <w:rsid w:val="00F21CA5"/>
    <w:rPr>
      <w:rFonts w:ascii="Times New Roman" w:hAnsi="Times New Roman"/>
      <w:lang w:val="en-GB" w:eastAsia="en-US"/>
    </w:rPr>
  </w:style>
  <w:style w:type="character" w:customStyle="1" w:styleId="B4Char">
    <w:name w:val="B4 Char"/>
    <w:link w:val="B4"/>
    <w:qFormat/>
    <w:rsid w:val="00F21CA5"/>
    <w:rPr>
      <w:rFonts w:ascii="Times New Roman" w:hAnsi="Times New Roman"/>
      <w:lang w:val="en-GB" w:eastAsia="en-US"/>
    </w:rPr>
  </w:style>
  <w:style w:type="character" w:customStyle="1" w:styleId="B5Char">
    <w:name w:val="B5 Char"/>
    <w:link w:val="B5"/>
    <w:qFormat/>
    <w:rsid w:val="00F21CA5"/>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21CA5"/>
    <w:rPr>
      <w:rFonts w:ascii="Tahoma" w:hAnsi="Tahoma" w:cs="Tahoma"/>
      <w:sz w:val="16"/>
      <w:szCs w:val="16"/>
      <w:lang w:val="en-GB" w:eastAsia="en-US"/>
    </w:rPr>
  </w:style>
  <w:style w:type="character" w:customStyle="1" w:styleId="ListBulletChar">
    <w:name w:val="List Bullet Char"/>
    <w:aliases w:val="UL Char"/>
    <w:link w:val="ListBullet"/>
    <w:qFormat/>
    <w:rsid w:val="00F21CA5"/>
    <w:rPr>
      <w:rFonts w:ascii="Times New Roman" w:hAnsi="Times New Roman"/>
      <w:lang w:val="en-GB" w:eastAsia="en-US"/>
    </w:rPr>
  </w:style>
  <w:style w:type="character" w:customStyle="1" w:styleId="ListBullet2Char">
    <w:name w:val="List Bullet 2 Char"/>
    <w:aliases w:val="lb2 Char"/>
    <w:link w:val="ListBullet2"/>
    <w:qFormat/>
    <w:rsid w:val="00F21CA5"/>
    <w:rPr>
      <w:rFonts w:ascii="Times New Roman" w:hAnsi="Times New Roman"/>
      <w:lang w:val="en-GB" w:eastAsia="en-US"/>
    </w:rPr>
  </w:style>
  <w:style w:type="character" w:customStyle="1" w:styleId="ListBullet3Char">
    <w:name w:val="List Bullet 3 Char"/>
    <w:link w:val="ListBullet3"/>
    <w:qFormat/>
    <w:rsid w:val="00F21C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F21CA5"/>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21CA5"/>
    <w:rPr>
      <w:rFonts w:ascii="Times New Roman" w:hAnsi="Times New Roman"/>
      <w:b/>
      <w:bCs/>
      <w:lang w:val="en-GB" w:eastAsia="en-US"/>
    </w:rPr>
  </w:style>
  <w:style w:type="character" w:customStyle="1" w:styleId="DocumentMapChar">
    <w:name w:val="Document Map Char"/>
    <w:basedOn w:val="DefaultParagraphFont"/>
    <w:link w:val="DocumentMap"/>
    <w:qFormat/>
    <w:rsid w:val="00F21CA5"/>
    <w:rPr>
      <w:rFonts w:ascii="Tahoma" w:hAnsi="Tahoma" w:cs="Tahoma"/>
      <w:shd w:val="clear" w:color="auto" w:fill="000080"/>
      <w:lang w:val="en-GB" w:eastAsia="en-US"/>
    </w:rPr>
  </w:style>
  <w:style w:type="character" w:customStyle="1" w:styleId="TALChar">
    <w:name w:val="TAL Char"/>
    <w:qFormat/>
    <w:rsid w:val="00F21CA5"/>
    <w:rPr>
      <w:rFonts w:ascii="Arial" w:hAnsi="Arial"/>
      <w:sz w:val="18"/>
      <w:lang w:val="en-GB"/>
    </w:rPr>
  </w:style>
  <w:style w:type="character" w:styleId="Emphasis">
    <w:name w:val="Emphasis"/>
    <w:qFormat/>
    <w:rsid w:val="00F21CA5"/>
    <w:rPr>
      <w:i/>
      <w:iCs/>
    </w:rPr>
  </w:style>
  <w:style w:type="character" w:customStyle="1" w:styleId="B1Zchn">
    <w:name w:val="B1 Zchn"/>
    <w:qFormat/>
    <w:locked/>
    <w:rsid w:val="00F21CA5"/>
    <w:rPr>
      <w:rFonts w:ascii="Times New Roman" w:hAnsi="Times New Roman"/>
      <w:lang w:val="en-GB" w:eastAsia="en-US"/>
    </w:rPr>
  </w:style>
  <w:style w:type="paragraph" w:styleId="Revision">
    <w:name w:val="Revision"/>
    <w:hidden/>
    <w:uiPriority w:val="99"/>
    <w:qFormat/>
    <w:rsid w:val="00F21CA5"/>
    <w:rPr>
      <w:rFonts w:ascii="Times New Roman" w:eastAsia="SimSun" w:hAnsi="Times New Roman"/>
      <w:lang w:val="en-GB" w:eastAsia="en-US"/>
    </w:rPr>
  </w:style>
  <w:style w:type="character" w:styleId="HTMLAcronym">
    <w:name w:val="HTML Acronym"/>
    <w:uiPriority w:val="99"/>
    <w:unhideWhenUsed/>
    <w:qFormat/>
    <w:rsid w:val="00F21CA5"/>
  </w:style>
  <w:style w:type="character" w:customStyle="1" w:styleId="EditorsNoteChar">
    <w:name w:val="Editor's Note Char"/>
    <w:qFormat/>
    <w:rsid w:val="00F21CA5"/>
    <w:rPr>
      <w:rFonts w:ascii="Times New Roman" w:hAnsi="Times New Roman"/>
      <w:color w:val="FF0000"/>
      <w:lang w:val="en-GB"/>
    </w:rPr>
  </w:style>
  <w:style w:type="character" w:customStyle="1" w:styleId="TAL0">
    <w:name w:val="TAL (文字)"/>
    <w:qFormat/>
    <w:rsid w:val="00F21CA5"/>
    <w:rPr>
      <w:rFonts w:ascii="Arial" w:eastAsia="Times New Roman" w:hAnsi="Arial"/>
      <w:sz w:val="18"/>
      <w:lang w:val="en-GB"/>
    </w:rPr>
  </w:style>
  <w:style w:type="character" w:customStyle="1" w:styleId="TACCar">
    <w:name w:val="TAC Car"/>
    <w:qFormat/>
    <w:rsid w:val="00F21CA5"/>
    <w:rPr>
      <w:rFonts w:ascii="Arial" w:eastAsia="Times New Roman" w:hAnsi="Arial"/>
      <w:sz w:val="18"/>
      <w:lang w:val="en-GB"/>
    </w:rPr>
  </w:style>
  <w:style w:type="character" w:customStyle="1" w:styleId="CarCar10">
    <w:name w:val="Car Car10"/>
    <w:rsid w:val="00F21CA5"/>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21CA5"/>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21CA5"/>
    <w:rPr>
      <w:rFonts w:ascii="Times New Roman" w:eastAsia="SimSun" w:hAnsi="Times New Roman"/>
      <w:sz w:val="24"/>
      <w:szCs w:val="24"/>
      <w:lang w:val="en-GB" w:eastAsia="en-GB"/>
    </w:rPr>
  </w:style>
  <w:style w:type="character" w:styleId="Strong">
    <w:name w:val="Strong"/>
    <w:aliases w:val="Level 2"/>
    <w:qFormat/>
    <w:rsid w:val="00F21CA5"/>
    <w:rPr>
      <w:b/>
      <w:bCs/>
    </w:rPr>
  </w:style>
  <w:style w:type="paragraph" w:styleId="BodyTextIndent">
    <w:name w:val="Body Text Indent"/>
    <w:basedOn w:val="Normal"/>
    <w:link w:val="BodyTextIndentChar"/>
    <w:unhideWhenUsed/>
    <w:qFormat/>
    <w:rsid w:val="00F21CA5"/>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21CA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21CA5"/>
    <w:rPr>
      <w:rFonts w:ascii="Arial" w:hAnsi="Arial"/>
      <w:sz w:val="24"/>
      <w:lang w:val="en-GB"/>
    </w:rPr>
  </w:style>
  <w:style w:type="character" w:styleId="PageNumber">
    <w:name w:val="page number"/>
    <w:qFormat/>
    <w:rsid w:val="00F21CA5"/>
  </w:style>
  <w:style w:type="paragraph" w:styleId="NormalWeb">
    <w:name w:val="Normal (Web)"/>
    <w:basedOn w:val="Normal"/>
    <w:qFormat/>
    <w:rsid w:val="00F21CA5"/>
    <w:pPr>
      <w:spacing w:before="100" w:beforeAutospacing="1" w:after="100" w:afterAutospacing="1"/>
    </w:pPr>
    <w:rPr>
      <w:rFonts w:eastAsia="Arial Unicode MS"/>
      <w:sz w:val="24"/>
      <w:szCs w:val="24"/>
      <w:lang w:eastAsia="ja-JP"/>
    </w:rPr>
  </w:style>
  <w:style w:type="character" w:customStyle="1" w:styleId="THC">
    <w:name w:val="TH C"/>
    <w:rsid w:val="00F21CA5"/>
    <w:rPr>
      <w:rFonts w:ascii="Arial" w:eastAsia="MS Mincho" w:hAnsi="Arial" w:cs="Arial"/>
      <w:b/>
      <w:bCs/>
      <w:lang w:val="en-GB" w:eastAsia="ja-JP"/>
    </w:rPr>
  </w:style>
  <w:style w:type="character" w:customStyle="1" w:styleId="NOZchn">
    <w:name w:val="NO Zchn"/>
    <w:qFormat/>
    <w:rsid w:val="00F21CA5"/>
    <w:rPr>
      <w:lang w:val="en-GB" w:eastAsia="en-US" w:bidi="ar-SA"/>
    </w:rPr>
  </w:style>
  <w:style w:type="character" w:customStyle="1" w:styleId="TALZchn">
    <w:name w:val="TAL Zchn"/>
    <w:rsid w:val="00F21CA5"/>
    <w:rPr>
      <w:rFonts w:ascii="Arial" w:hAnsi="Arial"/>
      <w:sz w:val="18"/>
      <w:lang w:val="en-GB" w:eastAsia="en-US" w:bidi="ar-SA"/>
    </w:rPr>
  </w:style>
  <w:style w:type="character" w:customStyle="1" w:styleId="Heading4C">
    <w:name w:val="Heading 4 C"/>
    <w:rsid w:val="00F21CA5"/>
    <w:rPr>
      <w:rFonts w:ascii="Arial" w:hAnsi="Arial"/>
      <w:sz w:val="24"/>
      <w:szCs w:val="28"/>
      <w:lang w:val="en-GB" w:eastAsia="en-US" w:bidi="ar-SA"/>
    </w:rPr>
  </w:style>
  <w:style w:type="character" w:customStyle="1" w:styleId="H6C">
    <w:name w:val="H6 C"/>
    <w:rsid w:val="00F21CA5"/>
    <w:rPr>
      <w:rFonts w:ascii="Arial" w:hAnsi="Arial"/>
      <w:sz w:val="22"/>
      <w:lang w:val="en-GB" w:eastAsia="ja-JP" w:bidi="ar-SA"/>
    </w:rPr>
  </w:style>
  <w:style w:type="character" w:customStyle="1" w:styleId="h51">
    <w:name w:val="h5 1"/>
    <w:rsid w:val="00F21CA5"/>
    <w:rPr>
      <w:rFonts w:ascii="Arial" w:eastAsia="MS Mincho" w:hAnsi="Arial"/>
      <w:sz w:val="22"/>
      <w:lang w:val="en-GB" w:eastAsia="en-US" w:bidi="ar-SA"/>
    </w:rPr>
  </w:style>
  <w:style w:type="character" w:customStyle="1" w:styleId="h4Char">
    <w:name w:val="h4 Char"/>
    <w:aliases w:val="4H Char"/>
    <w:rsid w:val="00F21CA5"/>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21CA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21CA5"/>
    <w:rPr>
      <w:rFonts w:ascii="Arial" w:hAnsi="Arial"/>
      <w:sz w:val="22"/>
      <w:lang w:val="en-GB" w:eastAsia="en-US" w:bidi="ar-SA"/>
    </w:rPr>
  </w:style>
  <w:style w:type="paragraph" w:styleId="ListNumber5">
    <w:name w:val="List Number 5"/>
    <w:basedOn w:val="Normal"/>
    <w:qFormat/>
    <w:rsid w:val="00F21CA5"/>
    <w:pPr>
      <w:tabs>
        <w:tab w:val="num" w:pos="1492"/>
        <w:tab w:val="num" w:pos="1800"/>
      </w:tabs>
      <w:ind w:left="1800" w:hanging="360"/>
    </w:pPr>
    <w:rPr>
      <w:rFonts w:eastAsia="MS Mincho"/>
      <w:lang w:eastAsia="en-GB"/>
    </w:rPr>
  </w:style>
  <w:style w:type="paragraph" w:styleId="ListNumber3">
    <w:name w:val="List Number 3"/>
    <w:basedOn w:val="Normal"/>
    <w:qFormat/>
    <w:rsid w:val="00F21CA5"/>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F21CA5"/>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21CA5"/>
    <w:rPr>
      <w:rFonts w:ascii="Arial" w:eastAsia="MS Mincho" w:hAnsi="Arial"/>
      <w:sz w:val="22"/>
      <w:lang w:val="en-GB" w:eastAsia="en-US" w:bidi="ar-SA"/>
    </w:rPr>
  </w:style>
  <w:style w:type="character" w:customStyle="1" w:styleId="h4Char1">
    <w:name w:val="h4 Char1"/>
    <w:aliases w:val="H413 Char1,h413 Char1"/>
    <w:rsid w:val="00F21CA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1CA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21CA5"/>
    <w:rPr>
      <w:rFonts w:ascii="Arial" w:hAnsi="Arial"/>
      <w:sz w:val="24"/>
      <w:szCs w:val="28"/>
      <w:lang w:val="en-GB" w:eastAsia="en-GB" w:bidi="ar-SA"/>
    </w:rPr>
  </w:style>
  <w:style w:type="character" w:customStyle="1" w:styleId="EXCar">
    <w:name w:val="EX Car"/>
    <w:rsid w:val="00F21CA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21CA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1CA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21CA5"/>
    <w:rPr>
      <w:rFonts w:ascii="Arial" w:hAnsi="Arial"/>
      <w:sz w:val="24"/>
      <w:lang w:val="en-GB" w:eastAsia="ja-JP" w:bidi="ar-SA"/>
    </w:rPr>
  </w:style>
  <w:style w:type="character" w:customStyle="1" w:styleId="FootnoteTextChar2">
    <w:name w:val="Footnote Text Char2"/>
    <w:rsid w:val="00F21CA5"/>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21CA5"/>
    <w:rPr>
      <w:rFonts w:ascii="Arial" w:eastAsia="Times New Roman" w:hAnsi="Arial"/>
      <w:sz w:val="28"/>
      <w:lang w:val="en-GB"/>
    </w:rPr>
  </w:style>
  <w:style w:type="character" w:customStyle="1" w:styleId="ENChar">
    <w:name w:val="EN Char"/>
    <w:rsid w:val="00F21CA5"/>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21CA5"/>
    <w:rPr>
      <w:rFonts w:ascii="Arial" w:eastAsia="Times New Roman" w:hAnsi="Arial"/>
      <w:sz w:val="22"/>
      <w:lang w:val="en-GB"/>
    </w:rPr>
  </w:style>
  <w:style w:type="character" w:customStyle="1" w:styleId="FooterChar1">
    <w:name w:val="Footer Char1"/>
    <w:aliases w:val="footer odd Char1,footer Char1,fo Char1,pie de página Char1"/>
    <w:rsid w:val="00F21CA5"/>
    <w:rPr>
      <w:rFonts w:ascii="Arial" w:hAnsi="Arial"/>
      <w:b/>
      <w:i/>
      <w:noProof/>
      <w:sz w:val="18"/>
    </w:rPr>
  </w:style>
  <w:style w:type="character" w:customStyle="1" w:styleId="CommentTextChar3">
    <w:name w:val="Comment Text Char3"/>
    <w:rsid w:val="00F21CA5"/>
    <w:rPr>
      <w:rFonts w:eastAsia="SimSun"/>
      <w:lang w:val="en-GB"/>
    </w:rPr>
  </w:style>
  <w:style w:type="character" w:customStyle="1" w:styleId="CommentSubjectChar2">
    <w:name w:val="Comment Subject Char2"/>
    <w:rsid w:val="00F21CA5"/>
    <w:rPr>
      <w:rFonts w:eastAsia="SimSun"/>
      <w:b/>
      <w:bCs/>
      <w:lang w:val="en-GB"/>
    </w:rPr>
  </w:style>
  <w:style w:type="character" w:customStyle="1" w:styleId="DocumentMapChar2">
    <w:name w:val="Document Map Char2"/>
    <w:uiPriority w:val="99"/>
    <w:rsid w:val="00F21CA5"/>
    <w:rPr>
      <w:rFonts w:ascii="Tahoma" w:eastAsia="Times New Roman" w:hAnsi="Tahoma" w:cs="Tahoma"/>
      <w:shd w:val="clear" w:color="auto" w:fill="000080"/>
      <w:lang w:val="en-GB"/>
    </w:rPr>
  </w:style>
  <w:style w:type="character" w:customStyle="1" w:styleId="CharChar21">
    <w:name w:val="Char Char21"/>
    <w:rsid w:val="00F21CA5"/>
    <w:rPr>
      <w:rFonts w:ascii="Times New Roman" w:hAnsi="Times New Roman"/>
      <w:lang w:val="en-GB" w:eastAsia="en-US"/>
    </w:rPr>
  </w:style>
  <w:style w:type="character" w:customStyle="1" w:styleId="CharChar8">
    <w:name w:val="Char Char8"/>
    <w:qFormat/>
    <w:rsid w:val="00F21CA5"/>
    <w:rPr>
      <w:rFonts w:ascii="Times New Roman" w:hAnsi="Times New Roman"/>
      <w:b/>
      <w:bCs/>
      <w:lang w:val="en-GB" w:eastAsia="en-US"/>
    </w:rPr>
  </w:style>
  <w:style w:type="character" w:customStyle="1" w:styleId="CharChar13">
    <w:name w:val="Char Char13"/>
    <w:semiHidden/>
    <w:rsid w:val="00F21CA5"/>
    <w:rPr>
      <w:rFonts w:eastAsia="SimSun"/>
      <w:lang w:val="en-GB" w:eastAsia="en-US" w:bidi="ar-SA"/>
    </w:rPr>
  </w:style>
  <w:style w:type="character" w:customStyle="1" w:styleId="CharChar7">
    <w:name w:val="Char Char7"/>
    <w:qFormat/>
    <w:rsid w:val="00F21CA5"/>
    <w:rPr>
      <w:rFonts w:ascii="Arial" w:eastAsia="SimSun" w:hAnsi="Arial"/>
      <w:sz w:val="36"/>
      <w:lang w:val="en-GB" w:eastAsia="en-US" w:bidi="ar-SA"/>
    </w:rPr>
  </w:style>
  <w:style w:type="character" w:customStyle="1" w:styleId="CharChar6">
    <w:name w:val="Char Char6"/>
    <w:rsid w:val="00F21CA5"/>
    <w:rPr>
      <w:rFonts w:ascii="Arial" w:eastAsia="SimSun" w:hAnsi="Arial"/>
      <w:sz w:val="32"/>
      <w:lang w:val="en-GB" w:eastAsia="en-US" w:bidi="ar-SA"/>
    </w:rPr>
  </w:style>
  <w:style w:type="character" w:customStyle="1" w:styleId="CharChar5">
    <w:name w:val="Char Char5"/>
    <w:rsid w:val="00F21CA5"/>
    <w:rPr>
      <w:rFonts w:ascii="Arial" w:eastAsia="SimSun" w:hAnsi="Arial"/>
      <w:sz w:val="28"/>
      <w:lang w:val="en-GB" w:eastAsia="en-US" w:bidi="ar-SA"/>
    </w:rPr>
  </w:style>
  <w:style w:type="character" w:customStyle="1" w:styleId="CharChar16">
    <w:name w:val="Char Char16"/>
    <w:rsid w:val="00F21CA5"/>
    <w:rPr>
      <w:rFonts w:ascii="Arial" w:eastAsia="SimSun" w:hAnsi="Arial"/>
      <w:lang w:val="en-GB" w:eastAsia="en-US" w:bidi="ar-SA"/>
    </w:rPr>
  </w:style>
  <w:style w:type="character" w:customStyle="1" w:styleId="CharChar14">
    <w:name w:val="Char Char14"/>
    <w:rsid w:val="00F21CA5"/>
    <w:rPr>
      <w:rFonts w:ascii="Arial" w:eastAsia="SimSun" w:hAnsi="Arial"/>
      <w:sz w:val="36"/>
      <w:lang w:val="en-GB" w:eastAsia="en-US" w:bidi="ar-SA"/>
    </w:rPr>
  </w:style>
  <w:style w:type="character" w:customStyle="1" w:styleId="CharChar11">
    <w:name w:val="Char Char11"/>
    <w:rsid w:val="00F21CA5"/>
    <w:rPr>
      <w:rFonts w:ascii="Tahoma" w:eastAsia="SimSun" w:hAnsi="Tahoma" w:cs="Tahoma"/>
      <w:lang w:val="en-GB" w:eastAsia="en-US" w:bidi="ar-SA"/>
    </w:rPr>
  </w:style>
  <w:style w:type="paragraph" w:customStyle="1" w:styleId="20">
    <w:name w:val="修订2"/>
    <w:hidden/>
    <w:semiHidden/>
    <w:qFormat/>
    <w:rsid w:val="00F21CA5"/>
    <w:rPr>
      <w:rFonts w:ascii="Times New Roman" w:eastAsia="Batang" w:hAnsi="Times New Roman"/>
      <w:lang w:val="en-GB" w:eastAsia="en-US"/>
    </w:rPr>
  </w:style>
  <w:style w:type="paragraph" w:customStyle="1" w:styleId="a1">
    <w:name w:val="変更箇所"/>
    <w:hidden/>
    <w:semiHidden/>
    <w:qFormat/>
    <w:rsid w:val="00F21CA5"/>
    <w:rPr>
      <w:rFonts w:ascii="Times New Roman" w:eastAsia="MS Mincho" w:hAnsi="Times New Roman"/>
      <w:lang w:val="en-GB" w:eastAsia="en-US"/>
    </w:rPr>
  </w:style>
  <w:style w:type="character" w:customStyle="1" w:styleId="CharChar">
    <w:name w:val="Char Char"/>
    <w:rsid w:val="00F21CA5"/>
    <w:rPr>
      <w:rFonts w:ascii="Tahoma" w:hAnsi="Tahoma" w:cs="Tahoma"/>
      <w:sz w:val="16"/>
      <w:szCs w:val="16"/>
      <w:lang w:val="en-GB" w:eastAsia="en-US" w:bidi="ar-SA"/>
    </w:rPr>
  </w:style>
  <w:style w:type="paragraph" w:styleId="NoteHeading">
    <w:name w:val="Note Heading"/>
    <w:basedOn w:val="Normal"/>
    <w:next w:val="Normal"/>
    <w:link w:val="NoteHeadingChar2"/>
    <w:qFormat/>
    <w:rsid w:val="00F21CA5"/>
    <w:rPr>
      <w:rFonts w:eastAsia="MS Mincho"/>
      <w:lang w:val="x-none" w:eastAsia="x-none"/>
    </w:rPr>
  </w:style>
  <w:style w:type="character" w:customStyle="1" w:styleId="NoteHeadingChar">
    <w:name w:val="Note Heading Char"/>
    <w:basedOn w:val="DefaultParagraphFont"/>
    <w:rsid w:val="00F21CA5"/>
    <w:rPr>
      <w:rFonts w:ascii="Times New Roman" w:hAnsi="Times New Roman"/>
      <w:lang w:val="en-GB" w:eastAsia="en-US"/>
    </w:rPr>
  </w:style>
  <w:style w:type="character" w:customStyle="1" w:styleId="NoteHeadingChar2">
    <w:name w:val="Note Heading Char2"/>
    <w:link w:val="NoteHeading"/>
    <w:rsid w:val="00F21CA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1CA5"/>
    <w:rPr>
      <w:rFonts w:ascii="Arial" w:hAnsi="Arial"/>
      <w:sz w:val="32"/>
      <w:lang w:val="en-GB" w:eastAsia="en-US"/>
    </w:rPr>
  </w:style>
  <w:style w:type="character" w:customStyle="1" w:styleId="headeroddChar1">
    <w:name w:val="header odd Char1"/>
    <w:aliases w:val="header4 Char1"/>
    <w:qFormat/>
    <w:rsid w:val="00F21CA5"/>
    <w:rPr>
      <w:rFonts w:ascii="Arial" w:hAnsi="Arial"/>
      <w:b/>
      <w:noProof/>
      <w:sz w:val="18"/>
      <w:lang w:val="en-GB" w:eastAsia="en-US" w:bidi="ar-SA"/>
    </w:rPr>
  </w:style>
  <w:style w:type="paragraph" w:styleId="PlainText">
    <w:name w:val="Plain Text"/>
    <w:basedOn w:val="Normal"/>
    <w:link w:val="PlainTextChar4"/>
    <w:qFormat/>
    <w:rsid w:val="00F21CA5"/>
    <w:rPr>
      <w:rFonts w:ascii="Courier New" w:eastAsia="SimSun" w:hAnsi="Courier New"/>
      <w:lang w:val="nb-NO"/>
    </w:rPr>
  </w:style>
  <w:style w:type="character" w:customStyle="1" w:styleId="PlainTextChar">
    <w:name w:val="Plain Text Char"/>
    <w:basedOn w:val="DefaultParagraphFont"/>
    <w:qFormat/>
    <w:rsid w:val="00F21CA5"/>
    <w:rPr>
      <w:rFonts w:ascii="Consolas" w:hAnsi="Consolas" w:cs="Consolas"/>
      <w:sz w:val="21"/>
      <w:szCs w:val="21"/>
      <w:lang w:val="en-GB" w:eastAsia="en-US"/>
    </w:rPr>
  </w:style>
  <w:style w:type="character" w:customStyle="1" w:styleId="PlainTextChar4">
    <w:name w:val="Plain Text Char4"/>
    <w:link w:val="PlainText"/>
    <w:rsid w:val="00F21CA5"/>
    <w:rPr>
      <w:rFonts w:ascii="Courier New" w:eastAsia="SimSun" w:hAnsi="Courier New"/>
      <w:lang w:val="nb-NO" w:eastAsia="en-US"/>
    </w:rPr>
  </w:style>
  <w:style w:type="character" w:customStyle="1" w:styleId="CharChar25">
    <w:name w:val="Char Char25"/>
    <w:rsid w:val="00F21CA5"/>
    <w:rPr>
      <w:rFonts w:ascii="Arial" w:hAnsi="Arial"/>
      <w:lang w:val="en-GB" w:eastAsia="en-US"/>
    </w:rPr>
  </w:style>
  <w:style w:type="character" w:customStyle="1" w:styleId="CharChar24">
    <w:name w:val="Char Char24"/>
    <w:rsid w:val="00F21CA5"/>
    <w:rPr>
      <w:rFonts w:ascii="Arial" w:hAnsi="Arial"/>
      <w:sz w:val="36"/>
      <w:lang w:val="en-GB" w:eastAsia="en-US"/>
    </w:rPr>
  </w:style>
  <w:style w:type="character" w:customStyle="1" w:styleId="CharChar17">
    <w:name w:val="Char Char17"/>
    <w:rsid w:val="00F21CA5"/>
    <w:rPr>
      <w:rFonts w:ascii="Tahoma" w:hAnsi="Tahoma" w:cs="Tahoma"/>
      <w:shd w:val="clear" w:color="auto" w:fill="000080"/>
      <w:lang w:val="en-GB" w:eastAsia="en-US"/>
    </w:rPr>
  </w:style>
  <w:style w:type="character" w:customStyle="1" w:styleId="CharChar19">
    <w:name w:val="Char Char19"/>
    <w:rsid w:val="00F21CA5"/>
    <w:rPr>
      <w:rFonts w:ascii="Times New Roman" w:hAnsi="Times New Roman"/>
      <w:lang w:val="en-GB"/>
    </w:rPr>
  </w:style>
  <w:style w:type="character" w:customStyle="1" w:styleId="CharChar20">
    <w:name w:val="Char Char20"/>
    <w:rsid w:val="00F21CA5"/>
    <w:rPr>
      <w:rFonts w:ascii="Tahoma" w:hAnsi="Tahoma" w:cs="Tahoma"/>
      <w:sz w:val="16"/>
      <w:szCs w:val="16"/>
      <w:lang w:val="en-GB" w:eastAsia="en-US"/>
    </w:rPr>
  </w:style>
  <w:style w:type="paragraph" w:customStyle="1" w:styleId="a2">
    <w:name w:val="수정"/>
    <w:hidden/>
    <w:semiHidden/>
    <w:qFormat/>
    <w:rsid w:val="00F21CA5"/>
    <w:rPr>
      <w:rFonts w:ascii="Times New Roman" w:eastAsia="Batang" w:hAnsi="Times New Roman"/>
      <w:lang w:val="en-GB" w:eastAsia="en-US"/>
    </w:rPr>
  </w:style>
  <w:style w:type="character" w:customStyle="1" w:styleId="CharChar30">
    <w:name w:val="Char Char30"/>
    <w:rsid w:val="00F21CA5"/>
    <w:rPr>
      <w:rFonts w:ascii="Arial" w:hAnsi="Arial"/>
      <w:lang w:val="en-GB" w:eastAsia="en-US"/>
    </w:rPr>
  </w:style>
  <w:style w:type="character" w:customStyle="1" w:styleId="CharChar29">
    <w:name w:val="Char Char29"/>
    <w:qFormat/>
    <w:rsid w:val="00F21CA5"/>
    <w:rPr>
      <w:rFonts w:ascii="Arial" w:hAnsi="Arial"/>
      <w:sz w:val="36"/>
      <w:lang w:val="en-GB" w:eastAsia="en-US"/>
    </w:rPr>
  </w:style>
  <w:style w:type="character" w:customStyle="1" w:styleId="CharChar26">
    <w:name w:val="Char Char26"/>
    <w:rsid w:val="00F21CA5"/>
    <w:rPr>
      <w:rFonts w:ascii="Times New Roman" w:hAnsi="Times New Roman"/>
      <w:lang w:val="en-GB" w:eastAsia="en-US"/>
    </w:rPr>
  </w:style>
  <w:style w:type="character" w:customStyle="1" w:styleId="CharChar28">
    <w:name w:val="Char Char28"/>
    <w:qFormat/>
    <w:rsid w:val="00F21CA5"/>
    <w:rPr>
      <w:rFonts w:ascii="Arial" w:hAnsi="Arial"/>
      <w:sz w:val="36"/>
      <w:lang w:val="en-GB" w:eastAsia="en-US"/>
    </w:rPr>
  </w:style>
  <w:style w:type="character" w:customStyle="1" w:styleId="CharChar27">
    <w:name w:val="Char Char27"/>
    <w:rsid w:val="00F21CA5"/>
    <w:rPr>
      <w:rFonts w:ascii="Arial" w:hAnsi="Arial"/>
      <w:b/>
      <w:i/>
      <w:noProof/>
      <w:sz w:val="18"/>
      <w:lang w:val="en-GB" w:eastAsia="en-US"/>
    </w:rPr>
  </w:style>
  <w:style w:type="character" w:customStyle="1" w:styleId="BalloonTextChar2">
    <w:name w:val="Balloon Text Char2"/>
    <w:uiPriority w:val="99"/>
    <w:rsid w:val="00F21CA5"/>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21CA5"/>
    <w:rPr>
      <w:rFonts w:ascii="Cambria" w:eastAsia="MS Gothic" w:hAnsi="Cambria" w:cs="Times New Roman"/>
      <w:i/>
      <w:iCs/>
      <w:color w:val="243F60"/>
      <w:lang w:eastAsia="en-US"/>
    </w:rPr>
  </w:style>
  <w:style w:type="character" w:customStyle="1" w:styleId="B2Char1">
    <w:name w:val="B2 Char1"/>
    <w:rsid w:val="00F21CA5"/>
    <w:rPr>
      <w:color w:val="000000"/>
      <w:lang w:val="en-GB" w:eastAsia="ja-JP" w:bidi="ar-SA"/>
    </w:rPr>
  </w:style>
  <w:style w:type="paragraph" w:styleId="IndexHeading">
    <w:name w:val="index heading"/>
    <w:basedOn w:val="Normal"/>
    <w:next w:val="Normal"/>
    <w:qFormat/>
    <w:rsid w:val="00F21CA5"/>
    <w:pPr>
      <w:pBdr>
        <w:top w:val="single" w:sz="12" w:space="0" w:color="auto"/>
      </w:pBdr>
      <w:spacing w:before="360" w:after="240"/>
    </w:pPr>
    <w:rPr>
      <w:rFonts w:eastAsia="Batang"/>
      <w:b/>
      <w:i/>
      <w:sz w:val="26"/>
    </w:rPr>
  </w:style>
  <w:style w:type="paragraph" w:customStyle="1" w:styleId="Revision1">
    <w:name w:val="Revision1"/>
    <w:hidden/>
    <w:semiHidden/>
    <w:qFormat/>
    <w:rsid w:val="00F21CA5"/>
    <w:rPr>
      <w:rFonts w:ascii="Times New Roman" w:eastAsia="Batang" w:hAnsi="Times New Roman"/>
      <w:lang w:val="en-GB" w:eastAsia="en-US"/>
    </w:rPr>
  </w:style>
  <w:style w:type="character" w:customStyle="1" w:styleId="T1Char3">
    <w:name w:val="T1 Char3"/>
    <w:aliases w:val="Header 6 Char Char3"/>
    <w:qFormat/>
    <w:rsid w:val="00F21CA5"/>
    <w:rPr>
      <w:rFonts w:ascii="Arial" w:eastAsia="Times New Roman" w:hAnsi="Arial" w:cs="Times New Roman"/>
      <w:sz w:val="20"/>
      <w:szCs w:val="20"/>
      <w:lang w:val="en-GB" w:eastAsia="ja-JP"/>
    </w:rPr>
  </w:style>
  <w:style w:type="character" w:customStyle="1" w:styleId="CharChar9">
    <w:name w:val="Char Char9"/>
    <w:qFormat/>
    <w:rsid w:val="00F21CA5"/>
    <w:rPr>
      <w:rFonts w:ascii="Arial" w:eastAsia="MS Mincho" w:hAnsi="Arial" w:cs="CG Times (WN)"/>
      <w:kern w:val="0"/>
      <w:sz w:val="22"/>
      <w:szCs w:val="20"/>
      <w:lang w:val="en-GB" w:eastAsia="ar-SA"/>
    </w:rPr>
  </w:style>
  <w:style w:type="character" w:customStyle="1" w:styleId="CharChar3">
    <w:name w:val="Char Char3"/>
    <w:qFormat/>
    <w:rsid w:val="00F21CA5"/>
    <w:rPr>
      <w:rFonts w:ascii="Arial" w:hAnsi="Arial"/>
      <w:sz w:val="22"/>
      <w:lang w:val="en-GB" w:eastAsia="en-US" w:bidi="ar-SA"/>
    </w:rPr>
  </w:style>
  <w:style w:type="character" w:customStyle="1" w:styleId="CharChar1">
    <w:name w:val="Char Char1"/>
    <w:qFormat/>
    <w:rsid w:val="00F21C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1CA5"/>
    <w:rPr>
      <w:rFonts w:ascii="Arial" w:hAnsi="Arial"/>
      <w:sz w:val="32"/>
      <w:lang w:val="en-GB" w:eastAsia="ja-JP" w:bidi="ar-SA"/>
    </w:rPr>
  </w:style>
  <w:style w:type="character" w:customStyle="1" w:styleId="CharChar4">
    <w:name w:val="Char Char4"/>
    <w:qFormat/>
    <w:rsid w:val="00F21CA5"/>
    <w:rPr>
      <w:rFonts w:ascii="Courier New" w:hAnsi="Courier New"/>
      <w:lang w:val="nb-NO" w:eastAsia="ja-JP" w:bidi="ar-SA"/>
    </w:rPr>
  </w:style>
  <w:style w:type="character" w:customStyle="1" w:styleId="NOCharChar">
    <w:name w:val="NO Char Char"/>
    <w:qFormat/>
    <w:rsid w:val="00F21CA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1CA5"/>
    <w:rPr>
      <w:rFonts w:ascii="Arial" w:hAnsi="Arial"/>
      <w:sz w:val="32"/>
      <w:lang w:val="en-GB" w:eastAsia="en-US" w:bidi="ar-SA"/>
    </w:rPr>
  </w:style>
  <w:style w:type="character" w:customStyle="1" w:styleId="T1Char2">
    <w:name w:val="T1 Char2"/>
    <w:aliases w:val="Header 6 Char Char2"/>
    <w:qFormat/>
    <w:rsid w:val="00F21CA5"/>
    <w:rPr>
      <w:rFonts w:ascii="Arial" w:hAnsi="Arial"/>
      <w:lang w:val="en-GB" w:eastAsia="en-US"/>
    </w:rPr>
  </w:style>
  <w:style w:type="character" w:customStyle="1" w:styleId="CharChar10">
    <w:name w:val="Char Char10"/>
    <w:qFormat/>
    <w:rsid w:val="00F21CA5"/>
    <w:rPr>
      <w:rFonts w:ascii="Times New Roman" w:hAnsi="Times New Roman"/>
      <w:lang w:val="en-GB" w:eastAsia="en-US"/>
    </w:rPr>
  </w:style>
  <w:style w:type="paragraph" w:styleId="EndnoteText">
    <w:name w:val="endnote text"/>
    <w:basedOn w:val="Normal"/>
    <w:link w:val="EndnoteTextChar"/>
    <w:qFormat/>
    <w:rsid w:val="00F21CA5"/>
    <w:pPr>
      <w:snapToGrid w:val="0"/>
    </w:pPr>
    <w:rPr>
      <w:rFonts w:eastAsia="SimSun"/>
    </w:rPr>
  </w:style>
  <w:style w:type="character" w:customStyle="1" w:styleId="EndnoteTextChar">
    <w:name w:val="Endnote Text Char"/>
    <w:basedOn w:val="DefaultParagraphFont"/>
    <w:link w:val="EndnoteText"/>
    <w:qFormat/>
    <w:rsid w:val="00F21CA5"/>
    <w:rPr>
      <w:rFonts w:ascii="Times New Roman" w:eastAsia="SimSun" w:hAnsi="Times New Roman"/>
      <w:lang w:val="en-GB" w:eastAsia="en-US"/>
    </w:rPr>
  </w:style>
  <w:style w:type="character" w:styleId="EndnoteReference">
    <w:name w:val="endnote reference"/>
    <w:qFormat/>
    <w:rsid w:val="00F21CA5"/>
    <w:rPr>
      <w:vertAlign w:val="superscript"/>
    </w:rPr>
  </w:style>
  <w:style w:type="paragraph" w:customStyle="1" w:styleId="10">
    <w:name w:val="修订1"/>
    <w:hidden/>
    <w:qFormat/>
    <w:rsid w:val="00F21CA5"/>
    <w:rPr>
      <w:rFonts w:ascii="Times New Roman" w:eastAsia="Batang" w:hAnsi="Times New Roman"/>
      <w:lang w:val="en-GB" w:eastAsia="en-US"/>
    </w:rPr>
  </w:style>
  <w:style w:type="character" w:customStyle="1" w:styleId="Heading1Char2">
    <w:name w:val="Heading 1 Char2"/>
    <w:rsid w:val="00F21CA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21CA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21CA5"/>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21CA5"/>
    <w:rPr>
      <w:rFonts w:ascii="Times New Roman" w:eastAsia="SimSun" w:hAnsi="Times New Roman"/>
      <w:lang w:val="en-GB" w:eastAsia="x-none"/>
    </w:rPr>
  </w:style>
  <w:style w:type="character" w:customStyle="1" w:styleId="BodyTextIndentChar4">
    <w:name w:val="Body Text Indent Char4"/>
    <w:uiPriority w:val="99"/>
    <w:rsid w:val="00F21CA5"/>
    <w:rPr>
      <w:rFonts w:eastAsia="Batang"/>
      <w:lang w:val="en-GB"/>
    </w:rPr>
  </w:style>
  <w:style w:type="character" w:customStyle="1" w:styleId="CharChar15">
    <w:name w:val="Char Char15"/>
    <w:rsid w:val="00F21CA5"/>
    <w:rPr>
      <w:rFonts w:ascii="Arial" w:hAnsi="Arial"/>
      <w:sz w:val="36"/>
      <w:lang w:val="en-GB"/>
    </w:rPr>
  </w:style>
  <w:style w:type="table" w:styleId="TableGrid">
    <w:name w:val="Table Grid"/>
    <w:aliases w:val="SGS Table Basic 1,TableGrid"/>
    <w:basedOn w:val="TableNormal"/>
    <w:uiPriority w:val="39"/>
    <w:qFormat/>
    <w:rsid w:val="00F21C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21CA5"/>
    <w:rPr>
      <w:rFonts w:ascii="Arial" w:hAnsi="Arial"/>
      <w:lang w:val="en-GB" w:eastAsia="en-US" w:bidi="ar-SA"/>
    </w:rPr>
  </w:style>
  <w:style w:type="character" w:customStyle="1" w:styleId="B1Char1">
    <w:name w:val="B1 Char1"/>
    <w:qFormat/>
    <w:rsid w:val="00F21CA5"/>
    <w:rPr>
      <w:rFonts w:ascii="Times New Roman" w:hAnsi="Times New Roman"/>
      <w:lang w:val="en-GB"/>
    </w:rPr>
  </w:style>
  <w:style w:type="character" w:customStyle="1" w:styleId="msoins0">
    <w:name w:val="msoins0"/>
    <w:qFormat/>
    <w:rsid w:val="00F21CA5"/>
  </w:style>
  <w:style w:type="paragraph" w:customStyle="1" w:styleId="11">
    <w:name w:val="수정1"/>
    <w:hidden/>
    <w:semiHidden/>
    <w:qFormat/>
    <w:rsid w:val="00F21CA5"/>
    <w:rPr>
      <w:rFonts w:ascii="Times New Roman" w:eastAsia="Batang" w:hAnsi="Times New Roman"/>
      <w:lang w:val="en-GB" w:eastAsia="en-US"/>
    </w:rPr>
  </w:style>
  <w:style w:type="paragraph" w:customStyle="1" w:styleId="12">
    <w:name w:val="変更箇所1"/>
    <w:hidden/>
    <w:semiHidden/>
    <w:qFormat/>
    <w:rsid w:val="00F21CA5"/>
    <w:rPr>
      <w:rFonts w:ascii="Times New Roman" w:eastAsia="MS Mincho" w:hAnsi="Times New Roman"/>
      <w:lang w:val="en-GB" w:eastAsia="en-US"/>
    </w:rPr>
  </w:style>
  <w:style w:type="character" w:customStyle="1" w:styleId="hps">
    <w:name w:val="hps"/>
    <w:rsid w:val="00F21CA5"/>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F21CA5"/>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F21CA5"/>
    <w:rPr>
      <w:rFonts w:ascii="Times New Roman" w:eastAsia="SimSun" w:hAnsi="Times New Roman"/>
      <w:b/>
      <w:lang w:val="x-none" w:eastAsia="x-none"/>
    </w:rPr>
  </w:style>
  <w:style w:type="character" w:styleId="HTMLTypewriter">
    <w:name w:val="HTML Typewriter"/>
    <w:rsid w:val="00F21CA5"/>
    <w:rPr>
      <w:rFonts w:ascii="Courier New" w:eastAsia="Times New Roman" w:hAnsi="Courier New" w:cs="Courier New"/>
      <w:sz w:val="20"/>
      <w:szCs w:val="20"/>
    </w:rPr>
  </w:style>
  <w:style w:type="character" w:customStyle="1" w:styleId="msoins1">
    <w:name w:val="msoins"/>
    <w:qFormat/>
    <w:rsid w:val="00F21CA5"/>
  </w:style>
  <w:style w:type="paragraph" w:styleId="BodyText2">
    <w:name w:val="Body Text 2"/>
    <w:basedOn w:val="Normal"/>
    <w:link w:val="BodyText2Char4"/>
    <w:qFormat/>
    <w:rsid w:val="00F21CA5"/>
    <w:rPr>
      <w:rFonts w:ascii="CG Times (WN)" w:eastAsia="Malgun Gothic" w:hAnsi="CG Times (WN)"/>
      <w:i/>
      <w:lang w:eastAsia="ko-KR"/>
    </w:rPr>
  </w:style>
  <w:style w:type="character" w:customStyle="1" w:styleId="BodyText2Char">
    <w:name w:val="Body Text 2 Char"/>
    <w:basedOn w:val="DefaultParagraphFont"/>
    <w:qFormat/>
    <w:rsid w:val="00F21CA5"/>
    <w:rPr>
      <w:rFonts w:ascii="Times New Roman" w:hAnsi="Times New Roman"/>
      <w:lang w:val="en-GB" w:eastAsia="en-US"/>
    </w:rPr>
  </w:style>
  <w:style w:type="character" w:customStyle="1" w:styleId="BodyText2Char4">
    <w:name w:val="Body Text 2 Char4"/>
    <w:link w:val="BodyText2"/>
    <w:rsid w:val="00F21CA5"/>
    <w:rPr>
      <w:rFonts w:eastAsia="Malgun Gothic"/>
      <w:i/>
      <w:lang w:val="en-GB" w:eastAsia="ko-KR"/>
    </w:rPr>
  </w:style>
  <w:style w:type="paragraph" w:styleId="BodyText3">
    <w:name w:val="Body Text 3"/>
    <w:basedOn w:val="Normal"/>
    <w:link w:val="BodyText3Char4"/>
    <w:qFormat/>
    <w:rsid w:val="00F21CA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F21CA5"/>
    <w:rPr>
      <w:rFonts w:ascii="Times New Roman" w:hAnsi="Times New Roman"/>
      <w:sz w:val="16"/>
      <w:szCs w:val="16"/>
      <w:lang w:val="en-GB" w:eastAsia="en-US"/>
    </w:rPr>
  </w:style>
  <w:style w:type="character" w:customStyle="1" w:styleId="BodyText3Char4">
    <w:name w:val="Body Text 3 Char4"/>
    <w:link w:val="BodyText3"/>
    <w:rsid w:val="00F21CA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21CA5"/>
    <w:rPr>
      <w:b/>
      <w:lang w:val="en-GB" w:eastAsia="en-US" w:bidi="ar-SA"/>
    </w:rPr>
  </w:style>
  <w:style w:type="paragraph" w:styleId="BodyTextIndent2">
    <w:name w:val="Body Text Indent 2"/>
    <w:basedOn w:val="Normal"/>
    <w:link w:val="BodyTextIndent2Char4"/>
    <w:qFormat/>
    <w:rsid w:val="00F21CA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F21CA5"/>
    <w:rPr>
      <w:rFonts w:ascii="Times New Roman" w:hAnsi="Times New Roman"/>
      <w:lang w:val="en-GB" w:eastAsia="en-US"/>
    </w:rPr>
  </w:style>
  <w:style w:type="character" w:customStyle="1" w:styleId="BodyTextIndent2Char4">
    <w:name w:val="Body Text Indent 2 Char4"/>
    <w:link w:val="BodyTextIndent2"/>
    <w:rsid w:val="00F21CA5"/>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21CA5"/>
    <w:pPr>
      <w:spacing w:after="0"/>
      <w:ind w:left="851"/>
    </w:pPr>
    <w:rPr>
      <w:rFonts w:eastAsia="MS Mincho"/>
      <w:lang w:val="it-IT"/>
    </w:rPr>
  </w:style>
  <w:style w:type="paragraph" w:styleId="HTMLPreformatted">
    <w:name w:val="HTML Preformatted"/>
    <w:basedOn w:val="Normal"/>
    <w:link w:val="HTMLPreformattedChar2"/>
    <w:rsid w:val="00F21CA5"/>
    <w:rPr>
      <w:rFonts w:ascii="Courier New" w:eastAsia="MS Mincho" w:hAnsi="Courier New"/>
      <w:lang w:eastAsia="x-none"/>
    </w:rPr>
  </w:style>
  <w:style w:type="character" w:customStyle="1" w:styleId="HTMLPreformattedChar">
    <w:name w:val="HTML Preformatted Char"/>
    <w:basedOn w:val="DefaultParagraphFont"/>
    <w:rsid w:val="00F21CA5"/>
    <w:rPr>
      <w:rFonts w:ascii="Consolas" w:hAnsi="Consolas" w:cs="Consolas"/>
      <w:lang w:val="en-GB" w:eastAsia="en-US"/>
    </w:rPr>
  </w:style>
  <w:style w:type="character" w:customStyle="1" w:styleId="HTMLPreformattedChar2">
    <w:name w:val="HTML Preformatted Char2"/>
    <w:link w:val="HTMLPreformatted"/>
    <w:rsid w:val="00F21CA5"/>
    <w:rPr>
      <w:rFonts w:ascii="Courier New" w:eastAsia="MS Mincho" w:hAnsi="Courier New"/>
      <w:lang w:val="en-GB" w:eastAsia="x-none"/>
    </w:rPr>
  </w:style>
  <w:style w:type="character" w:customStyle="1" w:styleId="Char">
    <w:name w:val="批注主题 Char"/>
    <w:rsid w:val="00F21CA5"/>
    <w:rPr>
      <w:b/>
      <w:bCs/>
      <w:lang w:val="en-GB" w:eastAsia="en-US" w:bidi="ar-SA"/>
    </w:rPr>
  </w:style>
  <w:style w:type="character" w:customStyle="1" w:styleId="im-content1">
    <w:name w:val="im-content1"/>
    <w:rsid w:val="00F21CA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1CA5"/>
  </w:style>
  <w:style w:type="character" w:customStyle="1" w:styleId="B3Char2">
    <w:name w:val="B3 Char2"/>
    <w:qFormat/>
    <w:rsid w:val="00F21CA5"/>
    <w:rPr>
      <w:rFonts w:ascii="Times New Roman" w:hAnsi="Times New Roman"/>
      <w:lang w:val="en-GB" w:eastAsia="en-US"/>
    </w:rPr>
  </w:style>
  <w:style w:type="character" w:customStyle="1" w:styleId="EditorsNoteChar1">
    <w:name w:val="Editor's Note Char1"/>
    <w:locked/>
    <w:rsid w:val="00F21CA5"/>
    <w:rPr>
      <w:color w:val="FF0000"/>
      <w:lang w:eastAsia="en-US"/>
    </w:rPr>
  </w:style>
  <w:style w:type="character" w:customStyle="1" w:styleId="PlainTextChar1">
    <w:name w:val="Plain Text Char1"/>
    <w:locked/>
    <w:rsid w:val="00F21CA5"/>
    <w:rPr>
      <w:rFonts w:ascii="Courier New" w:hAnsi="Courier New"/>
      <w:lang w:val="nb-NO"/>
    </w:rPr>
  </w:style>
  <w:style w:type="character" w:customStyle="1" w:styleId="13">
    <w:name w:val="書式なし (文字)1"/>
    <w:rsid w:val="00F21CA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21CA5"/>
    <w:rPr>
      <w:rFonts w:eastAsia="SimSun"/>
    </w:rPr>
  </w:style>
  <w:style w:type="character" w:customStyle="1" w:styleId="14">
    <w:name w:val="文末脚注文字列 (文字)1"/>
    <w:rsid w:val="00F21CA5"/>
    <w:rPr>
      <w:rFonts w:ascii="Times New Roman" w:hAnsi="Times New Roman" w:cs="Times New Roman" w:hint="default"/>
      <w:lang w:val="en-GB" w:eastAsia="en-US"/>
    </w:rPr>
  </w:style>
  <w:style w:type="character" w:customStyle="1" w:styleId="B2Car">
    <w:name w:val="B2 Car"/>
    <w:rsid w:val="00F21CA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21CA5"/>
    <w:rPr>
      <w:rFonts w:ascii="Arial" w:hAnsi="Arial"/>
      <w:sz w:val="24"/>
      <w:szCs w:val="28"/>
      <w:lang w:val="en-GB" w:eastAsia="en-GB"/>
    </w:rPr>
  </w:style>
  <w:style w:type="character" w:customStyle="1" w:styleId="Heading7Char1">
    <w:name w:val="Heading 7 Char1"/>
    <w:rsid w:val="00F21CA5"/>
    <w:rPr>
      <w:rFonts w:ascii="Arial" w:hAnsi="Arial"/>
      <w:lang w:val="en-GB"/>
    </w:rPr>
  </w:style>
  <w:style w:type="character" w:customStyle="1" w:styleId="Heading8Char1">
    <w:name w:val="Heading 8 Char1"/>
    <w:rsid w:val="00F21CA5"/>
    <w:rPr>
      <w:rFonts w:ascii="Arial" w:hAnsi="Arial"/>
      <w:sz w:val="36"/>
      <w:lang w:val="en-GB"/>
    </w:rPr>
  </w:style>
  <w:style w:type="character" w:customStyle="1" w:styleId="Heading9Char1">
    <w:name w:val="Heading 9 Char1"/>
    <w:aliases w:val="Figure Heading Char1,FH Char1,Figure Heading Char,FH Char,제목 9 Char1"/>
    <w:qFormat/>
    <w:rsid w:val="00F21CA5"/>
    <w:rPr>
      <w:rFonts w:ascii="Arial" w:hAnsi="Arial"/>
      <w:sz w:val="36"/>
      <w:lang w:val="en-GB"/>
    </w:rPr>
  </w:style>
  <w:style w:type="character" w:customStyle="1" w:styleId="DocumentMapChar1">
    <w:name w:val="Document Map Char1"/>
    <w:uiPriority w:val="99"/>
    <w:semiHidden/>
    <w:rsid w:val="00F21CA5"/>
    <w:rPr>
      <w:rFonts w:ascii="Tahoma" w:hAnsi="Tahoma"/>
      <w:lang w:val="en-GB" w:eastAsia="en-US"/>
    </w:rPr>
  </w:style>
  <w:style w:type="character" w:customStyle="1" w:styleId="BalloonTextChar1">
    <w:name w:val="Balloon Text Char1"/>
    <w:uiPriority w:val="99"/>
    <w:rsid w:val="00F21CA5"/>
    <w:rPr>
      <w:rFonts w:ascii="Tahoma" w:hAnsi="Tahoma" w:cs="Tahoma"/>
      <w:sz w:val="16"/>
      <w:szCs w:val="16"/>
      <w:lang w:val="en-GB" w:eastAsia="en-GB" w:bidi="ar-SA"/>
    </w:rPr>
  </w:style>
  <w:style w:type="paragraph" w:styleId="Date">
    <w:name w:val="Date"/>
    <w:basedOn w:val="Normal"/>
    <w:next w:val="Normal"/>
    <w:link w:val="DateChar"/>
    <w:qFormat/>
    <w:rsid w:val="00F21CA5"/>
    <w:pPr>
      <w:spacing w:after="0"/>
      <w:jc w:val="both"/>
    </w:pPr>
    <w:rPr>
      <w:lang w:eastAsia="x-none"/>
    </w:rPr>
  </w:style>
  <w:style w:type="character" w:customStyle="1" w:styleId="DateChar">
    <w:name w:val="Date Char"/>
    <w:basedOn w:val="DefaultParagraphFont"/>
    <w:link w:val="Date"/>
    <w:qFormat/>
    <w:rsid w:val="00F21CA5"/>
    <w:rPr>
      <w:rFonts w:ascii="Times New Roman" w:hAnsi="Times New Roman"/>
      <w:lang w:val="en-GB" w:eastAsia="x-none"/>
    </w:rPr>
  </w:style>
  <w:style w:type="paragraph" w:customStyle="1" w:styleId="Revision2">
    <w:name w:val="Revision2"/>
    <w:hidden/>
    <w:semiHidden/>
    <w:qFormat/>
    <w:rsid w:val="00F21CA5"/>
    <w:rPr>
      <w:rFonts w:ascii="Times New Roman" w:eastAsia="MS Mincho" w:hAnsi="Times New Roman"/>
      <w:lang w:val="en-GB" w:eastAsia="en-US"/>
    </w:rPr>
  </w:style>
  <w:style w:type="character" w:customStyle="1" w:styleId="B3c">
    <w:name w:val="B3 c"/>
    <w:rsid w:val="00F21CA5"/>
    <w:rPr>
      <w:lang w:val="en-GB" w:eastAsia="en-GB"/>
    </w:rPr>
  </w:style>
  <w:style w:type="paragraph" w:customStyle="1" w:styleId="6">
    <w:name w:val="修订6"/>
    <w:hidden/>
    <w:semiHidden/>
    <w:qFormat/>
    <w:rsid w:val="00F21CA5"/>
    <w:rPr>
      <w:rFonts w:ascii="Times New Roman" w:eastAsia="Batang" w:hAnsi="Times New Roman"/>
      <w:lang w:val="en-GB" w:eastAsia="en-US"/>
    </w:rPr>
  </w:style>
  <w:style w:type="character" w:customStyle="1" w:styleId="fontstyle01">
    <w:name w:val="fontstyle01"/>
    <w:qFormat/>
    <w:rsid w:val="00F21CA5"/>
    <w:rPr>
      <w:rFonts w:ascii="Times-Roman" w:hAnsi="Times-Roman" w:hint="default"/>
      <w:b w:val="0"/>
      <w:bCs w:val="0"/>
      <w:i w:val="0"/>
      <w:iCs w:val="0"/>
      <w:color w:val="000000"/>
      <w:sz w:val="20"/>
      <w:szCs w:val="20"/>
    </w:rPr>
  </w:style>
  <w:style w:type="paragraph" w:customStyle="1" w:styleId="3">
    <w:name w:val="修订3"/>
    <w:hidden/>
    <w:semiHidden/>
    <w:qFormat/>
    <w:rsid w:val="00F21CA5"/>
    <w:rPr>
      <w:rFonts w:ascii="Times New Roman" w:eastAsia="Batang" w:hAnsi="Times New Roman"/>
      <w:lang w:val="en-GB" w:eastAsia="en-US"/>
    </w:rPr>
  </w:style>
  <w:style w:type="paragraph" w:customStyle="1" w:styleId="22">
    <w:name w:val="수정2"/>
    <w:hidden/>
    <w:semiHidden/>
    <w:qFormat/>
    <w:rsid w:val="00F21CA5"/>
    <w:rPr>
      <w:rFonts w:ascii="Times New Roman" w:eastAsia="Batang" w:hAnsi="Times New Roman"/>
      <w:lang w:val="en-GB" w:eastAsia="en-US"/>
    </w:rPr>
  </w:style>
  <w:style w:type="character" w:customStyle="1" w:styleId="apple-style-span">
    <w:name w:val="apple-style-span"/>
    <w:rsid w:val="00F21CA5"/>
  </w:style>
  <w:style w:type="character" w:customStyle="1" w:styleId="Titre3Car">
    <w:name w:val="Titre 3 Car"/>
    <w:rsid w:val="00F21CA5"/>
    <w:rPr>
      <w:rFonts w:ascii="Arial" w:hAnsi="Arial"/>
      <w:sz w:val="28"/>
      <w:szCs w:val="28"/>
      <w:lang w:val="en-GB" w:eastAsia="en-GB"/>
    </w:rPr>
  </w:style>
  <w:style w:type="character" w:customStyle="1" w:styleId="CommentTextChar1">
    <w:name w:val="Comment Text Char1"/>
    <w:rsid w:val="00F21CA5"/>
    <w:rPr>
      <w:lang w:val="en-GB" w:eastAsia="x-none"/>
    </w:rPr>
  </w:style>
  <w:style w:type="character" w:customStyle="1" w:styleId="H6Car">
    <w:name w:val="H6 Car"/>
    <w:rsid w:val="00F21CA5"/>
    <w:rPr>
      <w:rFonts w:ascii="Arial" w:eastAsia="Times New Roman" w:hAnsi="Arial" w:cs="Times New Roman"/>
      <w:szCs w:val="20"/>
      <w:lang w:val="en-GB"/>
    </w:rPr>
  </w:style>
  <w:style w:type="character" w:customStyle="1" w:styleId="NOChar1">
    <w:name w:val="NO Char1"/>
    <w:qFormat/>
    <w:rsid w:val="00F21CA5"/>
    <w:rPr>
      <w:rFonts w:eastAsia="MS Mincho"/>
      <w:lang w:val="en-GB" w:eastAsia="en-US" w:bidi="ar-SA"/>
    </w:rPr>
  </w:style>
  <w:style w:type="character" w:customStyle="1" w:styleId="a3">
    <w:name w:val="+"/>
    <w:aliases w:val="superscript"/>
    <w:qFormat/>
    <w:rsid w:val="00F21CA5"/>
    <w:rPr>
      <w:vertAlign w:val="superscript"/>
    </w:rPr>
  </w:style>
  <w:style w:type="character" w:customStyle="1" w:styleId="CommentSubjectChar1">
    <w:name w:val="Comment Subject Char1"/>
    <w:uiPriority w:val="99"/>
    <w:rsid w:val="00F21CA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1CA5"/>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1CA5"/>
    <w:rPr>
      <w:sz w:val="28"/>
      <w:lang w:val="en-GB" w:eastAsia="en-US"/>
    </w:rPr>
  </w:style>
  <w:style w:type="character" w:customStyle="1" w:styleId="apple-converted-space">
    <w:name w:val="apple-converted-space"/>
    <w:qFormat/>
    <w:rsid w:val="00F21CA5"/>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21CA5"/>
    <w:rPr>
      <w:sz w:val="28"/>
      <w:lang w:val="en-GB" w:eastAsia="en-US"/>
    </w:rPr>
  </w:style>
  <w:style w:type="character" w:customStyle="1" w:styleId="mediumtext1">
    <w:name w:val="medium_text1"/>
    <w:rsid w:val="00F21CA5"/>
    <w:rPr>
      <w:sz w:val="18"/>
      <w:szCs w:val="18"/>
    </w:rPr>
  </w:style>
  <w:style w:type="character" w:customStyle="1" w:styleId="shorttext1">
    <w:name w:val="short_text1"/>
    <w:rsid w:val="00F21CA5"/>
    <w:rPr>
      <w:sz w:val="29"/>
      <w:szCs w:val="29"/>
    </w:rPr>
  </w:style>
  <w:style w:type="character" w:customStyle="1" w:styleId="EditorsNoteCharCharChar">
    <w:name w:val="Editor's Note Char Char Char"/>
    <w:rsid w:val="00F21CA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1CA5"/>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21CA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1CA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1CA5"/>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21CA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1CA5"/>
    <w:rPr>
      <w:rFonts w:ascii="Times New Roman" w:eastAsia="SimSun" w:hAnsi="Times New Roman"/>
      <w:lang w:val="en-GB" w:eastAsia="en-US"/>
    </w:rPr>
  </w:style>
  <w:style w:type="paragraph" w:styleId="BodyTextIndent3">
    <w:name w:val="Body Text Indent 3"/>
    <w:basedOn w:val="Normal"/>
    <w:link w:val="BodyTextIndent3Char"/>
    <w:qFormat/>
    <w:rsid w:val="00F21CA5"/>
    <w:pPr>
      <w:spacing w:after="0"/>
      <w:ind w:left="1080"/>
    </w:pPr>
    <w:rPr>
      <w:lang w:val="x-none" w:eastAsia="ja-JP"/>
    </w:rPr>
  </w:style>
  <w:style w:type="character" w:customStyle="1" w:styleId="BodyTextIndent3Char">
    <w:name w:val="Body Text Indent 3 Char"/>
    <w:basedOn w:val="DefaultParagraphFont"/>
    <w:link w:val="BodyTextIndent3"/>
    <w:rsid w:val="00F21CA5"/>
    <w:rPr>
      <w:rFonts w:ascii="Times New Roman" w:hAnsi="Times New Roman"/>
      <w:lang w:val="x-none" w:eastAsia="ja-JP"/>
    </w:rPr>
  </w:style>
  <w:style w:type="character" w:customStyle="1" w:styleId="h4CharChar">
    <w:name w:val="h4 Char Char"/>
    <w:rsid w:val="00F21CA5"/>
    <w:rPr>
      <w:rFonts w:ascii="Arial" w:hAnsi="Arial"/>
      <w:sz w:val="24"/>
      <w:lang w:val="en-GB" w:eastAsia="ja-JP" w:bidi="ar-SA"/>
    </w:rPr>
  </w:style>
  <w:style w:type="character" w:customStyle="1" w:styleId="FigureCaption1">
    <w:name w:val="Figure Caption1"/>
    <w:aliases w:val="fc Char1,Figure Caption Char Char"/>
    <w:rsid w:val="00F21CA5"/>
    <w:rPr>
      <w:rFonts w:ascii="Arial" w:eastAsia="????" w:hAnsi="Arial" w:cs="Arial"/>
      <w:color w:val="0000FF"/>
      <w:kern w:val="2"/>
      <w:lang w:val="en-US" w:eastAsia="en-US" w:bidi="ar-SA"/>
    </w:rPr>
  </w:style>
  <w:style w:type="character" w:customStyle="1" w:styleId="H1">
    <w:name w:val="H1_"/>
    <w:rsid w:val="00F21C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1C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1C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1C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1CA5"/>
    <w:rPr>
      <w:rFonts w:ascii="Arial" w:eastAsia="MS Mincho" w:hAnsi="Arial"/>
      <w:sz w:val="22"/>
      <w:lang w:val="en-GB" w:eastAsia="en-US" w:bidi="ar-SA"/>
    </w:rPr>
  </w:style>
  <w:style w:type="character" w:customStyle="1" w:styleId="T1Car">
    <w:name w:val="T1 Car"/>
    <w:aliases w:val="Header 6 Car Car"/>
    <w:rsid w:val="00F21CA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1C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1CA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1CA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1CA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1CA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21CA5"/>
    <w:rPr>
      <w:rFonts w:ascii="Arial" w:hAnsi="Arial"/>
      <w:sz w:val="28"/>
      <w:lang w:val="en-GB" w:eastAsia="ja-JP" w:bidi="ar-SA"/>
    </w:rPr>
  </w:style>
  <w:style w:type="character" w:customStyle="1" w:styleId="Absatz-Standardschriftart">
    <w:name w:val="Absatz-Standardschriftart"/>
    <w:rsid w:val="00F21CA5"/>
  </w:style>
  <w:style w:type="character" w:customStyle="1" w:styleId="WW-Absatz-Standardschriftart">
    <w:name w:val="WW-Absatz-Standardschriftart"/>
    <w:rsid w:val="00F21CA5"/>
  </w:style>
  <w:style w:type="character" w:customStyle="1" w:styleId="WW8Num1z0">
    <w:name w:val="WW8Num1z0"/>
    <w:rsid w:val="00F21CA5"/>
    <w:rPr>
      <w:rFonts w:ascii="Symbol" w:hAnsi="Symbol"/>
    </w:rPr>
  </w:style>
  <w:style w:type="character" w:customStyle="1" w:styleId="WW8Num5z0">
    <w:name w:val="WW8Num5z0"/>
    <w:rsid w:val="00F21CA5"/>
    <w:rPr>
      <w:rFonts w:ascii="Times New Roman" w:eastAsia="MS Mincho" w:hAnsi="Times New Roman" w:cs="Times New Roman"/>
    </w:rPr>
  </w:style>
  <w:style w:type="character" w:customStyle="1" w:styleId="WW8Num5z1">
    <w:name w:val="WW8Num5z1"/>
    <w:rsid w:val="00F21CA5"/>
    <w:rPr>
      <w:rFonts w:ascii="Courier New" w:hAnsi="Courier New" w:cs="Courier New"/>
    </w:rPr>
  </w:style>
  <w:style w:type="character" w:customStyle="1" w:styleId="WW8Num5z2">
    <w:name w:val="WW8Num5z2"/>
    <w:rsid w:val="00F21CA5"/>
    <w:rPr>
      <w:rFonts w:ascii="Wingdings" w:hAnsi="Wingdings"/>
    </w:rPr>
  </w:style>
  <w:style w:type="character" w:customStyle="1" w:styleId="WW8Num5z3">
    <w:name w:val="WW8Num5z3"/>
    <w:rsid w:val="00F21CA5"/>
    <w:rPr>
      <w:rFonts w:ascii="Symbol" w:hAnsi="Symbol"/>
    </w:rPr>
  </w:style>
  <w:style w:type="character" w:customStyle="1" w:styleId="WW8Num6z0">
    <w:name w:val="WW8Num6z0"/>
    <w:rsid w:val="00F21CA5"/>
    <w:rPr>
      <w:rFonts w:ascii="Arial" w:eastAsia="MS Mincho" w:hAnsi="Arial" w:cs="Arial"/>
    </w:rPr>
  </w:style>
  <w:style w:type="character" w:customStyle="1" w:styleId="WW8Num6z1">
    <w:name w:val="WW8Num6z1"/>
    <w:rsid w:val="00F21CA5"/>
    <w:rPr>
      <w:rFonts w:ascii="Courier New" w:hAnsi="Courier New" w:cs="Courier New"/>
    </w:rPr>
  </w:style>
  <w:style w:type="character" w:customStyle="1" w:styleId="WW8Num6z2">
    <w:name w:val="WW8Num6z2"/>
    <w:rsid w:val="00F21CA5"/>
    <w:rPr>
      <w:rFonts w:ascii="Wingdings" w:hAnsi="Wingdings"/>
    </w:rPr>
  </w:style>
  <w:style w:type="character" w:customStyle="1" w:styleId="WW8Num6z3">
    <w:name w:val="WW8Num6z3"/>
    <w:rsid w:val="00F21CA5"/>
    <w:rPr>
      <w:rFonts w:ascii="Symbol" w:hAnsi="Symbol"/>
    </w:rPr>
  </w:style>
  <w:style w:type="character" w:customStyle="1" w:styleId="WW8Num9z0">
    <w:name w:val="WW8Num9z0"/>
    <w:rsid w:val="00F21CA5"/>
    <w:rPr>
      <w:rFonts w:ascii="Times New Roman" w:eastAsia="MS Mincho" w:hAnsi="Times New Roman" w:cs="Times New Roman"/>
    </w:rPr>
  </w:style>
  <w:style w:type="character" w:customStyle="1" w:styleId="WW8Num9z1">
    <w:name w:val="WW8Num9z1"/>
    <w:rsid w:val="00F21CA5"/>
    <w:rPr>
      <w:rFonts w:ascii="Courier New" w:hAnsi="Courier New" w:cs="Courier New"/>
    </w:rPr>
  </w:style>
  <w:style w:type="character" w:customStyle="1" w:styleId="WW8Num9z2">
    <w:name w:val="WW8Num9z2"/>
    <w:rsid w:val="00F21CA5"/>
    <w:rPr>
      <w:rFonts w:ascii="Wingdings" w:hAnsi="Wingdings"/>
    </w:rPr>
  </w:style>
  <w:style w:type="character" w:customStyle="1" w:styleId="WW8Num9z3">
    <w:name w:val="WW8Num9z3"/>
    <w:rsid w:val="00F21CA5"/>
    <w:rPr>
      <w:rFonts w:ascii="Symbol" w:hAnsi="Symbol"/>
    </w:rPr>
  </w:style>
  <w:style w:type="character" w:customStyle="1" w:styleId="WW8Num11z0">
    <w:name w:val="WW8Num11z0"/>
    <w:rsid w:val="00F21CA5"/>
    <w:rPr>
      <w:rFonts w:ascii="Times New Roman" w:eastAsia="MS Mincho" w:hAnsi="Times New Roman" w:cs="Times New Roman"/>
    </w:rPr>
  </w:style>
  <w:style w:type="character" w:customStyle="1" w:styleId="WW8Num11z1">
    <w:name w:val="WW8Num11z1"/>
    <w:rsid w:val="00F21CA5"/>
    <w:rPr>
      <w:rFonts w:ascii="Courier New" w:hAnsi="Courier New" w:cs="Courier New"/>
    </w:rPr>
  </w:style>
  <w:style w:type="character" w:customStyle="1" w:styleId="WW8Num11z2">
    <w:name w:val="WW8Num11z2"/>
    <w:rsid w:val="00F21CA5"/>
    <w:rPr>
      <w:rFonts w:ascii="Wingdings" w:hAnsi="Wingdings"/>
    </w:rPr>
  </w:style>
  <w:style w:type="character" w:customStyle="1" w:styleId="WW8Num11z3">
    <w:name w:val="WW8Num11z3"/>
    <w:rsid w:val="00F21CA5"/>
    <w:rPr>
      <w:rFonts w:ascii="Symbol" w:hAnsi="Symbol"/>
    </w:rPr>
  </w:style>
  <w:style w:type="character" w:customStyle="1" w:styleId="WW8Num15z0">
    <w:name w:val="WW8Num15z0"/>
    <w:rsid w:val="00F21CA5"/>
    <w:rPr>
      <w:rFonts w:ascii="Times New Roman" w:eastAsia="Times New Roman" w:hAnsi="Times New Roman" w:cs="Times New Roman"/>
    </w:rPr>
  </w:style>
  <w:style w:type="character" w:customStyle="1" w:styleId="WW8Num15z1">
    <w:name w:val="WW8Num15z1"/>
    <w:rsid w:val="00F21CA5"/>
    <w:rPr>
      <w:rFonts w:ascii="Courier New" w:hAnsi="Courier New" w:cs="Courier New"/>
    </w:rPr>
  </w:style>
  <w:style w:type="character" w:customStyle="1" w:styleId="WW8Num15z2">
    <w:name w:val="WW8Num15z2"/>
    <w:rsid w:val="00F21CA5"/>
    <w:rPr>
      <w:rFonts w:ascii="Wingdings" w:hAnsi="Wingdings"/>
    </w:rPr>
  </w:style>
  <w:style w:type="character" w:customStyle="1" w:styleId="WW8Num15z3">
    <w:name w:val="WW8Num15z3"/>
    <w:rsid w:val="00F21CA5"/>
    <w:rPr>
      <w:rFonts w:ascii="Symbol" w:hAnsi="Symbol"/>
    </w:rPr>
  </w:style>
  <w:style w:type="character" w:customStyle="1" w:styleId="WW8Num16z0">
    <w:name w:val="WW8Num16z0"/>
    <w:rsid w:val="00F21CA5"/>
    <w:rPr>
      <w:rFonts w:ascii="Times New Roman" w:eastAsia="MS Mincho" w:hAnsi="Times New Roman" w:cs="Times New Roman"/>
    </w:rPr>
  </w:style>
  <w:style w:type="character" w:customStyle="1" w:styleId="WW8Num16z1">
    <w:name w:val="WW8Num16z1"/>
    <w:rsid w:val="00F21CA5"/>
    <w:rPr>
      <w:rFonts w:ascii="Courier New" w:hAnsi="Courier New" w:cs="Courier New"/>
    </w:rPr>
  </w:style>
  <w:style w:type="character" w:customStyle="1" w:styleId="WW8Num16z2">
    <w:name w:val="WW8Num16z2"/>
    <w:rsid w:val="00F21CA5"/>
    <w:rPr>
      <w:rFonts w:ascii="Wingdings" w:hAnsi="Wingdings"/>
    </w:rPr>
  </w:style>
  <w:style w:type="character" w:customStyle="1" w:styleId="WW8Num16z3">
    <w:name w:val="WW8Num16z3"/>
    <w:rsid w:val="00F21CA5"/>
    <w:rPr>
      <w:rFonts w:ascii="Symbol" w:hAnsi="Symbol"/>
    </w:rPr>
  </w:style>
  <w:style w:type="character" w:customStyle="1" w:styleId="WW8Num18z0">
    <w:name w:val="WW8Num18z0"/>
    <w:rsid w:val="00F21CA5"/>
    <w:rPr>
      <w:rFonts w:ascii="Times New Roman" w:eastAsia="Times New Roman" w:hAnsi="Times New Roman" w:cs="Times New Roman"/>
    </w:rPr>
  </w:style>
  <w:style w:type="character" w:customStyle="1" w:styleId="WW8Num18z1">
    <w:name w:val="WW8Num18z1"/>
    <w:rsid w:val="00F21CA5"/>
    <w:rPr>
      <w:rFonts w:ascii="Courier New" w:hAnsi="Courier New" w:cs="Courier New"/>
    </w:rPr>
  </w:style>
  <w:style w:type="character" w:customStyle="1" w:styleId="WW8Num18z2">
    <w:name w:val="WW8Num18z2"/>
    <w:rsid w:val="00F21CA5"/>
    <w:rPr>
      <w:rFonts w:ascii="Wingdings" w:hAnsi="Wingdings"/>
    </w:rPr>
  </w:style>
  <w:style w:type="character" w:customStyle="1" w:styleId="WW8Num18z3">
    <w:name w:val="WW8Num18z3"/>
    <w:rsid w:val="00F21CA5"/>
    <w:rPr>
      <w:rFonts w:ascii="Symbol" w:hAnsi="Symbol"/>
    </w:rPr>
  </w:style>
  <w:style w:type="character" w:customStyle="1" w:styleId="WW8Num19z0">
    <w:name w:val="WW8Num19z0"/>
    <w:rsid w:val="00F21CA5"/>
    <w:rPr>
      <w:rFonts w:ascii="Times New Roman" w:eastAsia="MS Mincho" w:hAnsi="Times New Roman" w:cs="Times New Roman"/>
    </w:rPr>
  </w:style>
  <w:style w:type="character" w:customStyle="1" w:styleId="WW8Num19z1">
    <w:name w:val="WW8Num19z1"/>
    <w:rsid w:val="00F21CA5"/>
    <w:rPr>
      <w:rFonts w:ascii="Wingdings" w:hAnsi="Wingdings"/>
    </w:rPr>
  </w:style>
  <w:style w:type="character" w:customStyle="1" w:styleId="WW8Num25z0">
    <w:name w:val="WW8Num25z0"/>
    <w:rsid w:val="00F21CA5"/>
    <w:rPr>
      <w:rFonts w:ascii="Arial" w:eastAsia="SimSun" w:hAnsi="Arial" w:cs="Arial"/>
    </w:rPr>
  </w:style>
  <w:style w:type="character" w:customStyle="1" w:styleId="WW8Num25z1">
    <w:name w:val="WW8Num25z1"/>
    <w:rsid w:val="00F21CA5"/>
    <w:rPr>
      <w:rFonts w:ascii="Wingdings" w:hAnsi="Wingdings"/>
    </w:rPr>
  </w:style>
  <w:style w:type="character" w:customStyle="1" w:styleId="WW8Num28z0">
    <w:name w:val="WW8Num28z0"/>
    <w:rsid w:val="00F21CA5"/>
    <w:rPr>
      <w:rFonts w:ascii="Times New Roman" w:eastAsia="MS Mincho" w:hAnsi="Times New Roman" w:cs="Times New Roman"/>
    </w:rPr>
  </w:style>
  <w:style w:type="character" w:customStyle="1" w:styleId="WW8Num28z1">
    <w:name w:val="WW8Num28z1"/>
    <w:rsid w:val="00F21CA5"/>
    <w:rPr>
      <w:rFonts w:ascii="Courier New" w:hAnsi="Courier New" w:cs="Courier New"/>
    </w:rPr>
  </w:style>
  <w:style w:type="character" w:customStyle="1" w:styleId="WW8Num28z2">
    <w:name w:val="WW8Num28z2"/>
    <w:rsid w:val="00F21CA5"/>
    <w:rPr>
      <w:rFonts w:ascii="Wingdings" w:hAnsi="Wingdings"/>
    </w:rPr>
  </w:style>
  <w:style w:type="character" w:customStyle="1" w:styleId="WW8Num28z3">
    <w:name w:val="WW8Num28z3"/>
    <w:rsid w:val="00F21CA5"/>
    <w:rPr>
      <w:rFonts w:ascii="Symbol" w:hAnsi="Symbol"/>
    </w:rPr>
  </w:style>
  <w:style w:type="character" w:customStyle="1" w:styleId="WW8Num32z0">
    <w:name w:val="WW8Num32z0"/>
    <w:rsid w:val="00F21CA5"/>
    <w:rPr>
      <w:rFonts w:ascii="Times New Roman" w:eastAsia="Times New Roman" w:hAnsi="Times New Roman" w:cs="Times New Roman"/>
    </w:rPr>
  </w:style>
  <w:style w:type="character" w:customStyle="1" w:styleId="WW8Num32z1">
    <w:name w:val="WW8Num32z1"/>
    <w:rsid w:val="00F21CA5"/>
    <w:rPr>
      <w:rFonts w:ascii="Courier New" w:hAnsi="Courier New" w:cs="Courier New"/>
    </w:rPr>
  </w:style>
  <w:style w:type="character" w:customStyle="1" w:styleId="WW8Num32z2">
    <w:name w:val="WW8Num32z2"/>
    <w:rsid w:val="00F21CA5"/>
    <w:rPr>
      <w:rFonts w:ascii="Wingdings" w:hAnsi="Wingdings"/>
    </w:rPr>
  </w:style>
  <w:style w:type="character" w:customStyle="1" w:styleId="WW8Num32z3">
    <w:name w:val="WW8Num32z3"/>
    <w:rsid w:val="00F21CA5"/>
    <w:rPr>
      <w:rFonts w:ascii="Symbol" w:hAnsi="Symbol"/>
    </w:rPr>
  </w:style>
  <w:style w:type="character" w:customStyle="1" w:styleId="WW8Num34z0">
    <w:name w:val="WW8Num34z0"/>
    <w:rsid w:val="00F21CA5"/>
    <w:rPr>
      <w:rFonts w:ascii="Times New Roman" w:eastAsia="SimSun" w:hAnsi="Times New Roman" w:cs="Times New Roman"/>
    </w:rPr>
  </w:style>
  <w:style w:type="character" w:customStyle="1" w:styleId="WW8Num34z1">
    <w:name w:val="WW8Num34z1"/>
    <w:rsid w:val="00F21CA5"/>
    <w:rPr>
      <w:rFonts w:ascii="Wingdings" w:hAnsi="Wingdings"/>
    </w:rPr>
  </w:style>
  <w:style w:type="character" w:customStyle="1" w:styleId="WW8Num35z0">
    <w:name w:val="WW8Num35z0"/>
    <w:rsid w:val="00F21CA5"/>
    <w:rPr>
      <w:rFonts w:ascii="Times New Roman" w:eastAsia="SimSun" w:hAnsi="Times New Roman" w:cs="Times New Roman"/>
    </w:rPr>
  </w:style>
  <w:style w:type="character" w:customStyle="1" w:styleId="WW8Num35z1">
    <w:name w:val="WW8Num35z1"/>
    <w:rsid w:val="00F21CA5"/>
    <w:rPr>
      <w:rFonts w:ascii="Wingdings" w:hAnsi="Wingdings"/>
    </w:rPr>
  </w:style>
  <w:style w:type="character" w:customStyle="1" w:styleId="WW8Num36z0">
    <w:name w:val="WW8Num36z0"/>
    <w:rsid w:val="00F21CA5"/>
    <w:rPr>
      <w:rFonts w:ascii="Times New Roman" w:eastAsia="SimSun" w:hAnsi="Times New Roman" w:cs="Times New Roman"/>
    </w:rPr>
  </w:style>
  <w:style w:type="character" w:customStyle="1" w:styleId="WW8Num36z1">
    <w:name w:val="WW8Num36z1"/>
    <w:rsid w:val="00F21CA5"/>
    <w:rPr>
      <w:rFonts w:ascii="Wingdings" w:hAnsi="Wingdings"/>
    </w:rPr>
  </w:style>
  <w:style w:type="character" w:customStyle="1" w:styleId="WW8Num39z0">
    <w:name w:val="WW8Num39z0"/>
    <w:rsid w:val="00F21CA5"/>
    <w:rPr>
      <w:rFonts w:ascii="Times New Roman" w:eastAsia="SimSun" w:hAnsi="Times New Roman" w:cs="Times New Roman"/>
    </w:rPr>
  </w:style>
  <w:style w:type="character" w:customStyle="1" w:styleId="WW8Num39z1">
    <w:name w:val="WW8Num39z1"/>
    <w:rsid w:val="00F21CA5"/>
    <w:rPr>
      <w:rFonts w:ascii="Wingdings" w:hAnsi="Wingdings"/>
    </w:rPr>
  </w:style>
  <w:style w:type="character" w:customStyle="1" w:styleId="WW8NumSt1z0">
    <w:name w:val="WW8NumSt1z0"/>
    <w:rsid w:val="00F21CA5"/>
    <w:rPr>
      <w:rFonts w:ascii="Symbol" w:hAnsi="Symbol"/>
    </w:rPr>
  </w:style>
  <w:style w:type="character" w:customStyle="1" w:styleId="WW8NumSt18z0">
    <w:name w:val="WW8NumSt18z0"/>
    <w:rsid w:val="00F21CA5"/>
    <w:rPr>
      <w:rFonts w:ascii="Geneva" w:hAnsi="Geneva"/>
    </w:rPr>
  </w:style>
  <w:style w:type="character" w:customStyle="1" w:styleId="a4">
    <w:name w:val="段落フォント"/>
    <w:rsid w:val="00F21CA5"/>
  </w:style>
  <w:style w:type="character" w:customStyle="1" w:styleId="a5">
    <w:name w:val="脚注番号"/>
    <w:rsid w:val="00F21CA5"/>
    <w:rPr>
      <w:b/>
      <w:position w:val="3"/>
      <w:sz w:val="16"/>
    </w:rPr>
  </w:style>
  <w:style w:type="character" w:customStyle="1" w:styleId="a6">
    <w:name w:val="コメント参照"/>
    <w:rsid w:val="00F21CA5"/>
    <w:rPr>
      <w:sz w:val="16"/>
    </w:rPr>
  </w:style>
  <w:style w:type="character" w:customStyle="1" w:styleId="H10">
    <w:name w:val="H1 (文字)"/>
    <w:rsid w:val="00F21CA5"/>
    <w:rPr>
      <w:rFonts w:ascii="Arial" w:eastAsia="MS Mincho" w:hAnsi="Arial"/>
      <w:sz w:val="36"/>
      <w:lang w:val="en-GB" w:eastAsia="ar-SA" w:bidi="ar-SA"/>
    </w:rPr>
  </w:style>
  <w:style w:type="character" w:customStyle="1" w:styleId="Head2A">
    <w:name w:val="Head2A (文字)"/>
    <w:rsid w:val="00F21CA5"/>
    <w:rPr>
      <w:rFonts w:ascii="Arial" w:eastAsia="MS Mincho" w:hAnsi="Arial"/>
      <w:sz w:val="32"/>
      <w:lang w:val="en-GB" w:eastAsia="ar-SA" w:bidi="ar-SA"/>
    </w:rPr>
  </w:style>
  <w:style w:type="character" w:customStyle="1" w:styleId="Underrubrik2">
    <w:name w:val="Underrubrik2 (文字)"/>
    <w:rsid w:val="00F21CA5"/>
    <w:rPr>
      <w:rFonts w:ascii="Arial" w:eastAsia="MS Mincho" w:hAnsi="Arial"/>
      <w:sz w:val="28"/>
      <w:lang w:val="en-GB" w:eastAsia="ar-SA" w:bidi="ar-SA"/>
    </w:rPr>
  </w:style>
  <w:style w:type="character" w:customStyle="1" w:styleId="h4">
    <w:name w:val="h4 (文字)"/>
    <w:rsid w:val="00F21CA5"/>
    <w:rPr>
      <w:rFonts w:ascii="Arial" w:eastAsia="MS Mincho" w:hAnsi="Arial" w:cs="Arial"/>
      <w:color w:val="0000FF"/>
      <w:kern w:val="2"/>
      <w:sz w:val="24"/>
      <w:szCs w:val="28"/>
      <w:lang w:val="en-GB" w:eastAsia="ar-SA" w:bidi="ar-SA"/>
    </w:rPr>
  </w:style>
  <w:style w:type="character" w:customStyle="1" w:styleId="M5">
    <w:name w:val="M5 (文字)"/>
    <w:rsid w:val="00F21CA5"/>
    <w:rPr>
      <w:rFonts w:ascii="Arial" w:eastAsia="MS Mincho" w:hAnsi="Arial"/>
      <w:sz w:val="22"/>
      <w:lang w:val="en-GB" w:eastAsia="ar-SA" w:bidi="ar-SA"/>
    </w:rPr>
  </w:style>
  <w:style w:type="character" w:customStyle="1" w:styleId="T1">
    <w:name w:val="T1 (文字)"/>
    <w:rsid w:val="00F21CA5"/>
    <w:rPr>
      <w:rFonts w:ascii="Arial" w:eastAsia="MS Mincho" w:hAnsi="Arial"/>
      <w:lang w:val="en-GB" w:eastAsia="ar-SA" w:bidi="ar-SA"/>
    </w:rPr>
  </w:style>
  <w:style w:type="character" w:customStyle="1" w:styleId="headerodd">
    <w:name w:val="header odd (文字)"/>
    <w:rsid w:val="00F21CA5"/>
    <w:rPr>
      <w:rFonts w:ascii="Arial" w:eastAsia="MS Mincho" w:hAnsi="Arial"/>
      <w:b/>
      <w:sz w:val="18"/>
      <w:lang w:val="en-GB" w:eastAsia="ar-SA" w:bidi="ar-SA"/>
    </w:rPr>
  </w:style>
  <w:style w:type="character" w:customStyle="1" w:styleId="footnotetext1">
    <w:name w:val="footnote text1 (文字)"/>
    <w:rsid w:val="00F21CA5"/>
    <w:rPr>
      <w:rFonts w:eastAsia="MS Mincho"/>
      <w:sz w:val="16"/>
      <w:lang w:val="en-GB" w:eastAsia="ar-SA" w:bidi="ar-SA"/>
    </w:rPr>
  </w:style>
  <w:style w:type="character" w:customStyle="1" w:styleId="cap">
    <w:name w:val="cap (文字)"/>
    <w:aliases w:val="図表番号 (文字),cap Char (文字) (文字)1"/>
    <w:rsid w:val="00F21CA5"/>
    <w:rPr>
      <w:rFonts w:eastAsia="MS Mincho"/>
      <w:b/>
      <w:lang w:val="en-GB" w:eastAsia="ar-SA" w:bidi="ar-SA"/>
    </w:rPr>
  </w:style>
  <w:style w:type="character" w:customStyle="1" w:styleId="bt">
    <w:name w:val="bt (文字)"/>
    <w:rsid w:val="00F21CA5"/>
    <w:rPr>
      <w:rFonts w:eastAsia="MS Mincho"/>
      <w:lang w:val="en-GB" w:eastAsia="ar-SA" w:bidi="ar-SA"/>
    </w:rPr>
  </w:style>
  <w:style w:type="character" w:customStyle="1" w:styleId="a7">
    <w:name w:val="番号付け記号"/>
    <w:rsid w:val="00F21CA5"/>
  </w:style>
  <w:style w:type="character" w:customStyle="1" w:styleId="WW8Num27z0">
    <w:name w:val="WW8Num27z0"/>
    <w:rsid w:val="00F21CA5"/>
    <w:rPr>
      <w:rFonts w:ascii="Arial" w:eastAsia="Times New Roman" w:hAnsi="Arial" w:cs="Arial"/>
    </w:rPr>
  </w:style>
  <w:style w:type="character" w:customStyle="1" w:styleId="WW8Num27z1">
    <w:name w:val="WW8Num27z1"/>
    <w:rsid w:val="00F21CA5"/>
    <w:rPr>
      <w:rFonts w:ascii="Courier New" w:hAnsi="Courier New" w:cs="Courier New"/>
    </w:rPr>
  </w:style>
  <w:style w:type="character" w:customStyle="1" w:styleId="WW8Num27z2">
    <w:name w:val="WW8Num27z2"/>
    <w:rsid w:val="00F21CA5"/>
    <w:rPr>
      <w:rFonts w:ascii="Wingdings" w:hAnsi="Wingdings"/>
    </w:rPr>
  </w:style>
  <w:style w:type="character" w:customStyle="1" w:styleId="WW8Num27z3">
    <w:name w:val="WW8Num27z3"/>
    <w:rsid w:val="00F21CA5"/>
    <w:rPr>
      <w:rFonts w:ascii="Symbol" w:hAnsi="Symbol"/>
    </w:rPr>
  </w:style>
  <w:style w:type="character" w:customStyle="1" w:styleId="WW8Num29z0">
    <w:name w:val="WW8Num29z0"/>
    <w:rsid w:val="00F21CA5"/>
    <w:rPr>
      <w:rFonts w:ascii="Times New Roman" w:eastAsia="MS Mincho" w:hAnsi="Times New Roman" w:cs="Times New Roman"/>
    </w:rPr>
  </w:style>
  <w:style w:type="character" w:customStyle="1" w:styleId="WW8Num29z1">
    <w:name w:val="WW8Num29z1"/>
    <w:rsid w:val="00F21CA5"/>
    <w:rPr>
      <w:rFonts w:ascii="Courier New" w:hAnsi="Courier New" w:cs="Courier New"/>
    </w:rPr>
  </w:style>
  <w:style w:type="character" w:customStyle="1" w:styleId="WW8Num29z2">
    <w:name w:val="WW8Num29z2"/>
    <w:rsid w:val="00F21CA5"/>
    <w:rPr>
      <w:rFonts w:ascii="Wingdings" w:hAnsi="Wingdings"/>
    </w:rPr>
  </w:style>
  <w:style w:type="character" w:customStyle="1" w:styleId="WW8Num29z3">
    <w:name w:val="WW8Num29z3"/>
    <w:rsid w:val="00F21CA5"/>
    <w:rPr>
      <w:rFonts w:ascii="Symbol" w:hAnsi="Symbol"/>
    </w:rPr>
  </w:style>
  <w:style w:type="character" w:customStyle="1" w:styleId="WW8Num31z0">
    <w:name w:val="WW8Num31z0"/>
    <w:rsid w:val="00F21CA5"/>
    <w:rPr>
      <w:rFonts w:ascii="Symbol" w:hAnsi="Symbol"/>
    </w:rPr>
  </w:style>
  <w:style w:type="character" w:customStyle="1" w:styleId="WW8Num31z1">
    <w:name w:val="WW8Num31z1"/>
    <w:rsid w:val="00F21CA5"/>
    <w:rPr>
      <w:rFonts w:ascii="Courier New" w:hAnsi="Courier New" w:cs="Courier New"/>
    </w:rPr>
  </w:style>
  <w:style w:type="character" w:customStyle="1" w:styleId="WW8Num31z2">
    <w:name w:val="WW8Num31z2"/>
    <w:rsid w:val="00F21CA5"/>
    <w:rPr>
      <w:rFonts w:ascii="Wingdings" w:hAnsi="Wingdings"/>
    </w:rPr>
  </w:style>
  <w:style w:type="character" w:customStyle="1" w:styleId="WW8Num34z2">
    <w:name w:val="WW8Num34z2"/>
    <w:rsid w:val="00F21CA5"/>
    <w:rPr>
      <w:rFonts w:ascii="Wingdings" w:hAnsi="Wingdings"/>
    </w:rPr>
  </w:style>
  <w:style w:type="character" w:customStyle="1" w:styleId="WW8Num34z3">
    <w:name w:val="WW8Num34z3"/>
    <w:rsid w:val="00F21CA5"/>
    <w:rPr>
      <w:rFonts w:ascii="Symbol" w:hAnsi="Symbol"/>
    </w:rPr>
  </w:style>
  <w:style w:type="character" w:customStyle="1" w:styleId="WW8Num37z0">
    <w:name w:val="WW8Num37z0"/>
    <w:rsid w:val="00F21CA5"/>
    <w:rPr>
      <w:rFonts w:ascii="Times New Roman" w:eastAsia="SimSun" w:hAnsi="Times New Roman" w:cs="Times New Roman"/>
    </w:rPr>
  </w:style>
  <w:style w:type="character" w:customStyle="1" w:styleId="WW8Num37z1">
    <w:name w:val="WW8Num37z1"/>
    <w:rsid w:val="00F21CA5"/>
    <w:rPr>
      <w:rFonts w:ascii="Wingdings" w:hAnsi="Wingdings"/>
    </w:rPr>
  </w:style>
  <w:style w:type="character" w:customStyle="1" w:styleId="WW8Num38z0">
    <w:name w:val="WW8Num38z0"/>
    <w:rsid w:val="00F21CA5"/>
    <w:rPr>
      <w:rFonts w:ascii="Times New Roman" w:eastAsia="SimSun" w:hAnsi="Times New Roman" w:cs="Times New Roman"/>
    </w:rPr>
  </w:style>
  <w:style w:type="character" w:customStyle="1" w:styleId="WW8Num38z1">
    <w:name w:val="WW8Num38z1"/>
    <w:rsid w:val="00F21CA5"/>
    <w:rPr>
      <w:rFonts w:ascii="Wingdings" w:hAnsi="Wingdings"/>
    </w:rPr>
  </w:style>
  <w:style w:type="character" w:customStyle="1" w:styleId="WW8Num41z0">
    <w:name w:val="WW8Num41z0"/>
    <w:rsid w:val="00F21CA5"/>
    <w:rPr>
      <w:rFonts w:ascii="Times New Roman" w:eastAsia="SimSun" w:hAnsi="Times New Roman" w:cs="Times New Roman"/>
    </w:rPr>
  </w:style>
  <w:style w:type="character" w:customStyle="1" w:styleId="WW8Num41z1">
    <w:name w:val="WW8Num41z1"/>
    <w:rsid w:val="00F21CA5"/>
    <w:rPr>
      <w:rFonts w:ascii="Wingdings" w:hAnsi="Wingdings"/>
    </w:rPr>
  </w:style>
  <w:style w:type="character" w:customStyle="1" w:styleId="WW8NumSt20z0">
    <w:name w:val="WW8NumSt20z0"/>
    <w:rsid w:val="00F21CA5"/>
    <w:rPr>
      <w:rFonts w:ascii="Geneva" w:hAnsi="Geneva"/>
    </w:rPr>
  </w:style>
  <w:style w:type="character" w:customStyle="1" w:styleId="DefaultParagraphFont1">
    <w:name w:val="Default Paragraph Font1"/>
    <w:rsid w:val="00F21CA5"/>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21CA5"/>
    <w:rPr>
      <w:rFonts w:ascii="Arial" w:hAnsi="Arial"/>
      <w:sz w:val="36"/>
      <w:lang w:val="en-GB"/>
    </w:rPr>
  </w:style>
  <w:style w:type="character" w:customStyle="1" w:styleId="Heading2-">
    <w:name w:val="Heading 2-"/>
    <w:rsid w:val="00F21CA5"/>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21CA5"/>
    <w:rPr>
      <w:rFonts w:ascii="Arial" w:hAnsi="Arial"/>
      <w:sz w:val="24"/>
      <w:szCs w:val="28"/>
      <w:lang w:val="en-GB"/>
    </w:rPr>
  </w:style>
  <w:style w:type="character" w:customStyle="1" w:styleId="CommentReference1">
    <w:name w:val="Comment Reference1"/>
    <w:rsid w:val="00F21CA5"/>
    <w:rPr>
      <w:sz w:val="16"/>
    </w:rPr>
  </w:style>
  <w:style w:type="character" w:customStyle="1" w:styleId="ListChar">
    <w:name w:val="List Char"/>
    <w:qFormat/>
    <w:rsid w:val="00F21CA5"/>
    <w:rPr>
      <w:lang w:val="en-GB" w:eastAsia="ar-SA" w:bidi="ar-SA"/>
    </w:rPr>
  </w:style>
  <w:style w:type="character" w:customStyle="1" w:styleId="T1Char6">
    <w:name w:val="T1 Char6"/>
    <w:aliases w:val="Header 6 Char Char6"/>
    <w:rsid w:val="00F21CA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21CA5"/>
    <w:rPr>
      <w:b/>
      <w:lang w:val="en-GB" w:eastAsia="en-US" w:bidi="ar-SA"/>
    </w:rPr>
  </w:style>
  <w:style w:type="character" w:customStyle="1" w:styleId="Head2AZchn">
    <w:name w:val="Head2A Zchn"/>
    <w:aliases w:val="2 Zchn,H2 Zchn,h2 Zchn,DO NOT USE_h2 Zchn,h21 Zchn,UNDERRUBRIK 1-2 Zchn Zchn"/>
    <w:rsid w:val="00F21C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1C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1C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21CA5"/>
    <w:rPr>
      <w:rFonts w:ascii="Arial" w:hAnsi="Arial"/>
      <w:sz w:val="22"/>
      <w:lang w:val="en-GB" w:eastAsia="en-GB" w:bidi="ar-SA"/>
    </w:rPr>
  </w:style>
  <w:style w:type="character" w:customStyle="1" w:styleId="T1Zchn">
    <w:name w:val="T1 Zchn"/>
    <w:aliases w:val="Header 6 Zchn Zchn"/>
    <w:rsid w:val="00F21CA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21CA5"/>
    <w:rPr>
      <w:rFonts w:ascii="Arial" w:hAnsi="Arial"/>
      <w:sz w:val="36"/>
      <w:lang w:val="en-GB" w:eastAsia="en-US" w:bidi="ar-SA"/>
    </w:rPr>
  </w:style>
  <w:style w:type="character" w:customStyle="1" w:styleId="T1Char4">
    <w:name w:val="T1 Char4"/>
    <w:aliases w:val="Header 6 Char Char4"/>
    <w:rsid w:val="00F21CA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21CA5"/>
    <w:rPr>
      <w:rFonts w:ascii="Times New Roman" w:eastAsia="Batang" w:hAnsi="Times New Roman"/>
      <w:b/>
      <w:lang w:val="en-GB"/>
    </w:rPr>
  </w:style>
  <w:style w:type="character" w:customStyle="1" w:styleId="capChar2">
    <w:name w:val="cap Char2"/>
    <w:qFormat/>
    <w:rsid w:val="00F21CA5"/>
    <w:rPr>
      <w:rFonts w:eastAsia="Batang"/>
      <w:b/>
      <w:lang w:val="en-GB" w:eastAsia="en-US" w:bidi="ar-SA"/>
    </w:rPr>
  </w:style>
  <w:style w:type="character" w:customStyle="1" w:styleId="Heading6Char2">
    <w:name w:val="Heading 6 Char2"/>
    <w:rsid w:val="00F21CA5"/>
    <w:rPr>
      <w:rFonts w:ascii="Arial" w:eastAsia="Times New Roman" w:hAnsi="Arial" w:cs="Times New Roman"/>
      <w:sz w:val="20"/>
      <w:szCs w:val="20"/>
      <w:lang w:val="en-GB"/>
    </w:rPr>
  </w:style>
  <w:style w:type="character" w:customStyle="1" w:styleId="T1Char5">
    <w:name w:val="T1 Char5"/>
    <w:aliases w:val="Header 6 Char Char5"/>
    <w:rsid w:val="00F21CA5"/>
  </w:style>
  <w:style w:type="character" w:customStyle="1" w:styleId="capChar4">
    <w:name w:val="cap Char4"/>
    <w:aliases w:val="cap Char Char4,Caption Char Char3,Caption Char1 Char Char3,cap Char Char1 Char3,Caption Char Char1 Char Char3,cap Char2 Char Char Char3"/>
    <w:rsid w:val="00F21CA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1CA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1CA5"/>
    <w:rPr>
      <w:rFonts w:ascii="Arial" w:hAnsi="Arial"/>
      <w:sz w:val="28"/>
      <w:lang w:val="en-GB" w:eastAsia="en-US"/>
    </w:rPr>
  </w:style>
  <w:style w:type="character" w:customStyle="1" w:styleId="h4Char10">
    <w:name w:val="h4 Char10"/>
    <w:aliases w:val="h431 Char10"/>
    <w:rsid w:val="00F21CA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21CA5"/>
    <w:rPr>
      <w:rFonts w:ascii="Arial" w:hAnsi="Arial"/>
      <w:sz w:val="32"/>
      <w:lang w:val="en-GB"/>
    </w:rPr>
  </w:style>
  <w:style w:type="character" w:customStyle="1" w:styleId="T1Char8">
    <w:name w:val="T1 Char8"/>
    <w:aliases w:val="Header 6 Char Char7"/>
    <w:rsid w:val="00F21CA5"/>
    <w:rPr>
      <w:rFonts w:ascii="Arial" w:hAnsi="Arial"/>
      <w:lang w:val="en-GB" w:eastAsia="en-US" w:bidi="ar-SA"/>
    </w:rPr>
  </w:style>
  <w:style w:type="character" w:customStyle="1" w:styleId="Head2AChar8">
    <w:name w:val="Head2A Char8"/>
    <w:aliases w:val="heading 2 Char8"/>
    <w:rsid w:val="00F21CA5"/>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21CA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1CA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1C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1CA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1CA5"/>
    <w:rPr>
      <w:rFonts w:ascii="Arial" w:hAnsi="Arial"/>
      <w:sz w:val="32"/>
      <w:lang w:val="en-GB" w:eastAsia="en-US"/>
    </w:rPr>
  </w:style>
  <w:style w:type="character" w:customStyle="1" w:styleId="T1Char7">
    <w:name w:val="T1 Char7"/>
    <w:aliases w:val="Header 6 Char Char8"/>
    <w:rsid w:val="00F21C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1C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1C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1CA5"/>
    <w:rPr>
      <w:rFonts w:ascii="Arial" w:hAnsi="Arial" w:cs="Arial"/>
      <w:sz w:val="24"/>
      <w:szCs w:val="24"/>
      <w:lang w:val="en-GB" w:eastAsia="en-US" w:bidi="he-IL"/>
    </w:rPr>
  </w:style>
  <w:style w:type="character" w:customStyle="1" w:styleId="T1Char9">
    <w:name w:val="T1 Char9"/>
    <w:aliases w:val="Header 6 Char Char9"/>
    <w:rsid w:val="00F21CA5"/>
    <w:rPr>
      <w:rFonts w:ascii="Arial" w:hAnsi="Arial" w:cs="Arial"/>
      <w:lang w:val="en-GB" w:eastAsia="en-US" w:bidi="he-IL"/>
    </w:rPr>
  </w:style>
  <w:style w:type="character" w:customStyle="1" w:styleId="TF0">
    <w:name w:val="TF (文字)"/>
    <w:rsid w:val="00F21CA5"/>
    <w:rPr>
      <w:rFonts w:ascii="Arial" w:hAnsi="Arial"/>
      <w:b/>
      <w:lang w:val="en-US" w:eastAsia="en-US"/>
    </w:rPr>
  </w:style>
  <w:style w:type="character" w:customStyle="1" w:styleId="BodyText2Char1">
    <w:name w:val="Body Text 2 Char1"/>
    <w:rsid w:val="00F21CA5"/>
    <w:rPr>
      <w:lang w:val="en-GB" w:eastAsia="ja-JP"/>
    </w:rPr>
  </w:style>
  <w:style w:type="character" w:customStyle="1" w:styleId="BodyText3Char1">
    <w:name w:val="Body Text 3 Char1"/>
    <w:rsid w:val="00F21CA5"/>
    <w:rPr>
      <w:lang w:val="en-GB" w:eastAsia="ja-JP"/>
    </w:rPr>
  </w:style>
  <w:style w:type="character" w:customStyle="1" w:styleId="BodyTextIndentChar1">
    <w:name w:val="Body Text Indent Char1"/>
    <w:rsid w:val="00F21CA5"/>
    <w:rPr>
      <w:rFonts w:eastAsia="MS Mincho"/>
      <w:lang w:val="en-GB" w:eastAsia="x-none"/>
    </w:rPr>
  </w:style>
  <w:style w:type="character" w:customStyle="1" w:styleId="BodyTextIndent2Char1">
    <w:name w:val="Body Text Indent 2 Char1"/>
    <w:rsid w:val="00F21CA5"/>
    <w:rPr>
      <w:rFonts w:ascii="Arial" w:eastAsia="MS Mincho" w:hAnsi="Arial"/>
      <w:lang w:val="en-GB" w:eastAsia="ja-JP"/>
    </w:rPr>
  </w:style>
  <w:style w:type="character" w:customStyle="1" w:styleId="NoteHeadingChar1">
    <w:name w:val="Note Heading Char1"/>
    <w:rsid w:val="00F21CA5"/>
    <w:rPr>
      <w:rFonts w:eastAsia="MS Mincho"/>
      <w:lang w:val="en-GB" w:eastAsia="x-none"/>
    </w:rPr>
  </w:style>
  <w:style w:type="character" w:customStyle="1" w:styleId="HTMLPreformattedChar1">
    <w:name w:val="HTML Preformatted Char1"/>
    <w:uiPriority w:val="99"/>
    <w:rsid w:val="00F21CA5"/>
    <w:rPr>
      <w:rFonts w:ascii="Courier New" w:eastAsia="MS Mincho" w:hAnsi="Courier New"/>
      <w:lang w:val="en-GB" w:eastAsia="x-none"/>
    </w:rPr>
  </w:style>
  <w:style w:type="character" w:customStyle="1" w:styleId="Heading7Char3">
    <w:name w:val="Heading 7 Char3"/>
    <w:rsid w:val="00F21CA5"/>
    <w:rPr>
      <w:rFonts w:ascii="Arial" w:eastAsia="Times New Roman" w:hAnsi="Arial"/>
      <w:lang w:val="en-GB"/>
    </w:rPr>
  </w:style>
  <w:style w:type="character" w:customStyle="1" w:styleId="Heading8Char3">
    <w:name w:val="Heading 8 Char3"/>
    <w:rsid w:val="00F21CA5"/>
    <w:rPr>
      <w:rFonts w:ascii="Arial" w:eastAsia="Times New Roman" w:hAnsi="Arial"/>
      <w:sz w:val="36"/>
      <w:lang w:val="en-GB"/>
    </w:rPr>
  </w:style>
  <w:style w:type="character" w:customStyle="1" w:styleId="Heading9Char2">
    <w:name w:val="Heading 9 Char2"/>
    <w:rsid w:val="00F21CA5"/>
    <w:rPr>
      <w:rFonts w:ascii="Arial" w:eastAsia="Times New Roman" w:hAnsi="Arial"/>
      <w:sz w:val="36"/>
      <w:lang w:val="en-GB"/>
    </w:rPr>
  </w:style>
  <w:style w:type="character" w:customStyle="1" w:styleId="FooterChar2">
    <w:name w:val="Footer Char2"/>
    <w:rsid w:val="00F21CA5"/>
    <w:rPr>
      <w:rFonts w:ascii="Arial" w:eastAsia="Times New Roman" w:hAnsi="Arial"/>
      <w:b/>
      <w:i/>
      <w:noProof/>
      <w:sz w:val="18"/>
    </w:rPr>
  </w:style>
  <w:style w:type="character" w:customStyle="1" w:styleId="PlainTextChar3">
    <w:name w:val="Plain Text Char3"/>
    <w:rsid w:val="00F21CA5"/>
    <w:rPr>
      <w:rFonts w:ascii="Courier New" w:hAnsi="Courier New"/>
      <w:lang w:val="nb-NO" w:eastAsia="ja-JP"/>
    </w:rPr>
  </w:style>
  <w:style w:type="character" w:customStyle="1" w:styleId="BodyText2Char3">
    <w:name w:val="Body Text 2 Char3"/>
    <w:rsid w:val="00F21CA5"/>
    <w:rPr>
      <w:rFonts w:ascii="Times New Roman" w:eastAsia="SimSun" w:hAnsi="Times New Roman"/>
      <w:lang w:val="en-GB" w:eastAsia="ja-JP"/>
    </w:rPr>
  </w:style>
  <w:style w:type="character" w:customStyle="1" w:styleId="BodyText3Char3">
    <w:name w:val="Body Text 3 Char3"/>
    <w:rsid w:val="00F21CA5"/>
    <w:rPr>
      <w:rFonts w:ascii="Times New Roman" w:eastAsia="SimSun" w:hAnsi="Times New Roman"/>
      <w:lang w:val="en-GB" w:eastAsia="ja-JP"/>
    </w:rPr>
  </w:style>
  <w:style w:type="character" w:customStyle="1" w:styleId="ListChar3">
    <w:name w:val="List Char3"/>
    <w:rsid w:val="00F21CA5"/>
    <w:rPr>
      <w:rFonts w:ascii="Times New Roman" w:eastAsia="Times New Roman" w:hAnsi="Times New Roman"/>
      <w:lang w:val="en-GB"/>
    </w:rPr>
  </w:style>
  <w:style w:type="character" w:customStyle="1" w:styleId="BodyTextIndentChar3">
    <w:name w:val="Body Text Indent Char3"/>
    <w:rsid w:val="00F21CA5"/>
    <w:rPr>
      <w:rFonts w:ascii="Times New Roman" w:eastAsia="SimSun" w:hAnsi="Times New Roman"/>
      <w:lang w:val="en-GB" w:eastAsia="ja-JP"/>
    </w:rPr>
  </w:style>
  <w:style w:type="character" w:customStyle="1" w:styleId="BodyTextIndent2Char3">
    <w:name w:val="Body Text Indent 2 Char3"/>
    <w:rsid w:val="00F21CA5"/>
    <w:rPr>
      <w:rFonts w:ascii="Arial" w:eastAsia="MS Mincho" w:hAnsi="Arial" w:cs="Arial"/>
      <w:lang w:val="en-GB" w:eastAsia="ja-JP"/>
    </w:rPr>
  </w:style>
  <w:style w:type="character" w:customStyle="1" w:styleId="Heading7Char2">
    <w:name w:val="Heading 7 Char2"/>
    <w:rsid w:val="00F21CA5"/>
    <w:rPr>
      <w:rFonts w:ascii="Arial" w:hAnsi="Arial"/>
      <w:lang w:val="en-GB" w:eastAsia="en-GB" w:bidi="ar-SA"/>
    </w:rPr>
  </w:style>
  <w:style w:type="character" w:customStyle="1" w:styleId="Heading8Char2">
    <w:name w:val="Heading 8 Char2"/>
    <w:rsid w:val="00F21CA5"/>
    <w:rPr>
      <w:rFonts w:ascii="Arial" w:hAnsi="Arial"/>
      <w:sz w:val="36"/>
      <w:lang w:val="en-GB" w:eastAsia="en-GB" w:bidi="ar-SA"/>
    </w:rPr>
  </w:style>
  <w:style w:type="character" w:customStyle="1" w:styleId="ListChar2">
    <w:name w:val="List Char2"/>
    <w:rsid w:val="00F21CA5"/>
    <w:rPr>
      <w:lang w:val="en-GB" w:eastAsia="en-GB" w:bidi="ar-SA"/>
    </w:rPr>
  </w:style>
  <w:style w:type="character" w:customStyle="1" w:styleId="PlainTextChar2">
    <w:name w:val="Plain Text Char2"/>
    <w:rsid w:val="00F21CA5"/>
    <w:rPr>
      <w:rFonts w:ascii="Courier New" w:hAnsi="Courier New"/>
      <w:lang w:val="nb-NO" w:eastAsia="en-US" w:bidi="ar-SA"/>
    </w:rPr>
  </w:style>
  <w:style w:type="character" w:customStyle="1" w:styleId="CommentTextChar2">
    <w:name w:val="Comment Text Char2"/>
    <w:semiHidden/>
    <w:rsid w:val="00F21CA5"/>
    <w:rPr>
      <w:lang w:val="en-GB" w:eastAsia="en-US" w:bidi="ar-SA"/>
    </w:rPr>
  </w:style>
  <w:style w:type="character" w:customStyle="1" w:styleId="BodyText2Char2">
    <w:name w:val="Body Text 2 Char2"/>
    <w:rsid w:val="00F21CA5"/>
    <w:rPr>
      <w:lang w:val="en-GB" w:eastAsia="ja-JP" w:bidi="ar-SA"/>
    </w:rPr>
  </w:style>
  <w:style w:type="character" w:customStyle="1" w:styleId="BodyText3Char2">
    <w:name w:val="Body Text 3 Char2"/>
    <w:rsid w:val="00F21CA5"/>
    <w:rPr>
      <w:lang w:val="en-GB" w:eastAsia="ja-JP" w:bidi="ar-SA"/>
    </w:rPr>
  </w:style>
  <w:style w:type="character" w:customStyle="1" w:styleId="BodyTextIndentChar2">
    <w:name w:val="Body Text Indent Char2"/>
    <w:rsid w:val="00F21CA5"/>
    <w:rPr>
      <w:lang w:val="en-GB" w:eastAsia="en-US" w:bidi="ar-SA"/>
    </w:rPr>
  </w:style>
  <w:style w:type="character" w:customStyle="1" w:styleId="BodyTextIndent2Char2">
    <w:name w:val="Body Text Indent 2 Char2"/>
    <w:rsid w:val="00F21CA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1CA5"/>
    <w:rPr>
      <w:lang w:val="en-GB" w:eastAsia="ja-JP" w:bidi="ar-SA"/>
    </w:rPr>
  </w:style>
  <w:style w:type="character" w:customStyle="1" w:styleId="15">
    <w:name w:val="段落フォント1"/>
    <w:rsid w:val="00F21CA5"/>
  </w:style>
  <w:style w:type="character" w:customStyle="1" w:styleId="16">
    <w:name w:val="コメント参照1"/>
    <w:rsid w:val="00F21CA5"/>
    <w:rPr>
      <w:sz w:val="16"/>
    </w:rPr>
  </w:style>
  <w:style w:type="character" w:customStyle="1" w:styleId="EmailStyle97">
    <w:name w:val="EmailStyle97"/>
    <w:semiHidden/>
    <w:rsid w:val="00F21CA5"/>
    <w:rPr>
      <w:rFonts w:ascii="Arial" w:hAnsi="Arial" w:cs="Arial"/>
      <w:color w:val="auto"/>
      <w:sz w:val="20"/>
      <w:szCs w:val="20"/>
    </w:rPr>
  </w:style>
  <w:style w:type="character" w:customStyle="1" w:styleId="B1C">
    <w:name w:val="B1 C"/>
    <w:rsid w:val="00F21CA5"/>
    <w:rPr>
      <w:lang w:val="en-GB" w:eastAsia="en-US" w:bidi="ar-SA"/>
    </w:rPr>
  </w:style>
  <w:style w:type="character" w:customStyle="1" w:styleId="Titre3">
    <w:name w:val="Titre 3"/>
    <w:rsid w:val="00F21CA5"/>
    <w:rPr>
      <w:rFonts w:ascii="Arial" w:hAnsi="Arial"/>
      <w:sz w:val="28"/>
      <w:szCs w:val="28"/>
      <w:lang w:val="en-GB" w:eastAsia="en-GB"/>
    </w:rPr>
  </w:style>
  <w:style w:type="character" w:customStyle="1" w:styleId="B2C">
    <w:name w:val="B2 C"/>
    <w:rsid w:val="00F21CA5"/>
    <w:rPr>
      <w:lang w:val="en-GB" w:eastAsia="en-GB"/>
    </w:rPr>
  </w:style>
  <w:style w:type="character" w:customStyle="1" w:styleId="st1">
    <w:name w:val="st1"/>
    <w:rsid w:val="00F21CA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1CA5"/>
    <w:rPr>
      <w:rFonts w:ascii="Times New Roman" w:eastAsia="Times New Roman" w:hAnsi="Times New Roman"/>
    </w:rPr>
  </w:style>
  <w:style w:type="character" w:customStyle="1" w:styleId="NMPHeading1Char3">
    <w:name w:val="NMP Heading 1 Char3"/>
    <w:aliases w:val="h112 Char1,h19 Char"/>
    <w:rsid w:val="00F21CA5"/>
    <w:rPr>
      <w:rFonts w:ascii="Arial" w:hAnsi="Arial"/>
      <w:sz w:val="36"/>
      <w:lang w:val="en-GB" w:eastAsia="en-US" w:bidi="ar-SA"/>
    </w:rPr>
  </w:style>
  <w:style w:type="character" w:customStyle="1" w:styleId="AndreaLeonardi">
    <w:name w:val="Andrea Leonardi"/>
    <w:semiHidden/>
    <w:qFormat/>
    <w:rsid w:val="00F21CA5"/>
    <w:rPr>
      <w:rFonts w:ascii="Arial" w:hAnsi="Arial" w:cs="Arial"/>
      <w:color w:val="auto"/>
      <w:sz w:val="20"/>
      <w:szCs w:val="20"/>
    </w:rPr>
  </w:style>
  <w:style w:type="paragraph" w:styleId="Title">
    <w:name w:val="Title"/>
    <w:aliases w:val="Section Header,Heading 31"/>
    <w:basedOn w:val="Normal"/>
    <w:next w:val="Normal"/>
    <w:link w:val="TitleChar"/>
    <w:qFormat/>
    <w:rsid w:val="00F21CA5"/>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21CA5"/>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21CA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1CA5"/>
    <w:rPr>
      <w:rFonts w:ascii="Arial" w:eastAsia="MS Mincho" w:hAnsi="Arial"/>
      <w:sz w:val="36"/>
      <w:lang w:val="en-GB" w:eastAsia="en-US" w:bidi="ar-SA"/>
    </w:rPr>
  </w:style>
  <w:style w:type="character" w:customStyle="1" w:styleId="Absatz-Standardschriftart1">
    <w:name w:val="Absatz-Standardschriftart1"/>
    <w:rsid w:val="00F21CA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21CA5"/>
    <w:rPr>
      <w:rFonts w:ascii="Arial" w:hAnsi="Arial"/>
      <w:sz w:val="28"/>
      <w:lang w:val="en-GB"/>
    </w:rPr>
  </w:style>
  <w:style w:type="character" w:customStyle="1" w:styleId="1Char">
    <w:name w:val="标题 1 Char"/>
    <w:aliases w:val="h132 Char,h151 Char1"/>
    <w:uiPriority w:val="9"/>
    <w:rsid w:val="00F21CA5"/>
    <w:rPr>
      <w:rFonts w:ascii="Arial" w:hAnsi="Arial"/>
      <w:sz w:val="36"/>
      <w:lang w:val="en-GB" w:eastAsia="en-US" w:bidi="ar-SA"/>
    </w:rPr>
  </w:style>
  <w:style w:type="character" w:customStyle="1" w:styleId="2Char">
    <w:name w:val="标题 2 Char"/>
    <w:aliases w:val="22 Char"/>
    <w:uiPriority w:val="9"/>
    <w:rsid w:val="00F21CA5"/>
    <w:rPr>
      <w:rFonts w:ascii="Arial" w:hAnsi="Arial"/>
      <w:sz w:val="32"/>
      <w:lang w:val="en-GB"/>
    </w:rPr>
  </w:style>
  <w:style w:type="character" w:customStyle="1" w:styleId="3Char">
    <w:name w:val="标题 3 Char"/>
    <w:aliases w:val="Heading 3 Char Char,H3 Char12"/>
    <w:uiPriority w:val="9"/>
    <w:qFormat/>
    <w:rsid w:val="00F21CA5"/>
    <w:rPr>
      <w:rFonts w:ascii="Arial" w:hAnsi="Arial"/>
      <w:sz w:val="28"/>
      <w:lang w:val="en-GB"/>
    </w:rPr>
  </w:style>
  <w:style w:type="character" w:customStyle="1" w:styleId="4Char">
    <w:name w:val="标题 4 Char"/>
    <w:aliases w:val="4 Ch"/>
    <w:rsid w:val="00F21CA5"/>
    <w:rPr>
      <w:rFonts w:ascii="Arial" w:hAnsi="Arial"/>
      <w:sz w:val="24"/>
      <w:szCs w:val="28"/>
      <w:lang w:val="en-GB" w:eastAsia="en-GB"/>
    </w:rPr>
  </w:style>
  <w:style w:type="character" w:customStyle="1" w:styleId="6Char">
    <w:name w:val="标题 6 Char"/>
    <w:uiPriority w:val="9"/>
    <w:rsid w:val="00F21CA5"/>
    <w:rPr>
      <w:rFonts w:ascii="Arial" w:hAnsi="Arial"/>
      <w:lang w:val="en-GB"/>
    </w:rPr>
  </w:style>
  <w:style w:type="character" w:customStyle="1" w:styleId="7Char">
    <w:name w:val="标题 7 Char"/>
    <w:uiPriority w:val="9"/>
    <w:rsid w:val="00F21CA5"/>
    <w:rPr>
      <w:rFonts w:ascii="Arial" w:hAnsi="Arial"/>
      <w:lang w:val="en-GB"/>
    </w:rPr>
  </w:style>
  <w:style w:type="character" w:customStyle="1" w:styleId="8Char">
    <w:name w:val="标题 8 Char"/>
    <w:uiPriority w:val="9"/>
    <w:rsid w:val="00F21CA5"/>
    <w:rPr>
      <w:rFonts w:ascii="Arial" w:hAnsi="Arial"/>
      <w:sz w:val="36"/>
      <w:lang w:val="en-GB"/>
    </w:rPr>
  </w:style>
  <w:style w:type="character" w:customStyle="1" w:styleId="9Char">
    <w:name w:val="标题 9 Char"/>
    <w:uiPriority w:val="9"/>
    <w:rsid w:val="00F21CA5"/>
    <w:rPr>
      <w:rFonts w:ascii="Arial" w:hAnsi="Arial"/>
      <w:sz w:val="36"/>
      <w:lang w:val="en-GB"/>
    </w:rPr>
  </w:style>
  <w:style w:type="character" w:customStyle="1" w:styleId="Char0">
    <w:name w:val="页脚 Char"/>
    <w:uiPriority w:val="99"/>
    <w:rsid w:val="00F21CA5"/>
    <w:rPr>
      <w:rFonts w:ascii="Arial" w:hAnsi="Arial"/>
      <w:b/>
      <w:i/>
      <w:noProof/>
      <w:sz w:val="18"/>
    </w:rPr>
  </w:style>
  <w:style w:type="character" w:customStyle="1" w:styleId="Char1">
    <w:name w:val="列表 Char"/>
    <w:rsid w:val="00F21CA5"/>
    <w:rPr>
      <w:lang w:val="en-GB"/>
    </w:rPr>
  </w:style>
  <w:style w:type="character" w:customStyle="1" w:styleId="Char2">
    <w:name w:val="文档结构图 Char"/>
    <w:uiPriority w:val="99"/>
    <w:rsid w:val="00F21CA5"/>
    <w:rPr>
      <w:rFonts w:ascii="Tahoma" w:hAnsi="Tahoma"/>
      <w:lang w:val="en-GB" w:eastAsia="en-US"/>
    </w:rPr>
  </w:style>
  <w:style w:type="character" w:customStyle="1" w:styleId="Char3">
    <w:name w:val="纯文本 Char"/>
    <w:rsid w:val="00F21CA5"/>
    <w:rPr>
      <w:rFonts w:ascii="Courier New" w:hAnsi="Courier New"/>
      <w:lang w:val="nb-NO"/>
    </w:rPr>
  </w:style>
  <w:style w:type="character" w:customStyle="1" w:styleId="Char4">
    <w:name w:val="批注框文本 Char"/>
    <w:uiPriority w:val="99"/>
    <w:rsid w:val="00F21CA5"/>
    <w:rPr>
      <w:rFonts w:ascii="Tahoma" w:hAnsi="Tahoma" w:cs="Tahoma"/>
      <w:sz w:val="16"/>
      <w:szCs w:val="16"/>
      <w:lang w:val="en-GB" w:eastAsia="en-GB" w:bidi="ar-SA"/>
    </w:rPr>
  </w:style>
  <w:style w:type="character" w:customStyle="1" w:styleId="Char5">
    <w:name w:val="日期 Char"/>
    <w:rsid w:val="00F21CA5"/>
    <w:rPr>
      <w:lang w:val="en-GB"/>
    </w:rPr>
  </w:style>
  <w:style w:type="paragraph" w:customStyle="1" w:styleId="40">
    <w:name w:val="修订4"/>
    <w:hidden/>
    <w:semiHidden/>
    <w:qFormat/>
    <w:rsid w:val="00F21CA5"/>
    <w:rPr>
      <w:rFonts w:ascii="Times New Roman" w:eastAsia="Batang" w:hAnsi="Times New Roman"/>
      <w:lang w:val="en-GB" w:eastAsia="en-US"/>
    </w:rPr>
  </w:style>
  <w:style w:type="character" w:customStyle="1" w:styleId="CharChar22">
    <w:name w:val="Char Char22"/>
    <w:rsid w:val="00F21CA5"/>
    <w:rPr>
      <w:rFonts w:ascii="Arial" w:hAnsi="Arial"/>
      <w:b/>
      <w:i/>
      <w:noProof/>
      <w:sz w:val="18"/>
      <w:lang w:val="en-GB"/>
    </w:rPr>
  </w:style>
  <w:style w:type="character" w:customStyle="1" w:styleId="a8">
    <w:name w:val="(文字) (文字)"/>
    <w:rsid w:val="00F21CA5"/>
    <w:rPr>
      <w:rFonts w:ascii="Arial" w:eastAsia="MS Mincho" w:hAnsi="Arial" w:cs="Arial"/>
      <w:sz w:val="28"/>
      <w:szCs w:val="28"/>
      <w:lang w:val="en-GB" w:eastAsia="ja-JP"/>
    </w:rPr>
  </w:style>
  <w:style w:type="character" w:customStyle="1" w:styleId="CharChar18">
    <w:name w:val="Char Char18"/>
    <w:rsid w:val="00F21CA5"/>
    <w:rPr>
      <w:rFonts w:ascii="Arial" w:hAnsi="Arial"/>
      <w:lang w:eastAsia="en-US"/>
    </w:rPr>
  </w:style>
  <w:style w:type="character" w:customStyle="1" w:styleId="CarCar4">
    <w:name w:val="Car Car4"/>
    <w:rsid w:val="00F21CA5"/>
    <w:rPr>
      <w:rFonts w:ascii="Arial" w:eastAsia="MS Mincho" w:hAnsi="Arial"/>
      <w:lang w:val="en-GB" w:eastAsia="en-US" w:bidi="ar-SA"/>
    </w:rPr>
  </w:style>
  <w:style w:type="character" w:customStyle="1" w:styleId="CarCar8">
    <w:name w:val="Car Car8"/>
    <w:rsid w:val="00F21CA5"/>
    <w:rPr>
      <w:rFonts w:ascii="Arial" w:eastAsia="MS Mincho" w:hAnsi="Arial"/>
      <w:sz w:val="36"/>
      <w:lang w:val="en-GB" w:eastAsia="en-US" w:bidi="ar-SA"/>
    </w:rPr>
  </w:style>
  <w:style w:type="character" w:customStyle="1" w:styleId="CarCar3">
    <w:name w:val="Car Car3"/>
    <w:rsid w:val="00F21CA5"/>
    <w:rPr>
      <w:rFonts w:ascii="Arial" w:eastAsia="MS Mincho" w:hAnsi="Arial"/>
      <w:sz w:val="36"/>
      <w:lang w:val="en-GB" w:eastAsia="en-US" w:bidi="ar-SA"/>
    </w:rPr>
  </w:style>
  <w:style w:type="character" w:customStyle="1" w:styleId="CarCar7">
    <w:name w:val="Car Car7"/>
    <w:rsid w:val="00F21CA5"/>
    <w:rPr>
      <w:rFonts w:eastAsia="MS Mincho"/>
      <w:lang w:val="en-GB" w:eastAsia="en-US" w:bidi="ar-SA"/>
    </w:rPr>
  </w:style>
  <w:style w:type="character" w:customStyle="1" w:styleId="CarCar6">
    <w:name w:val="Car Car6"/>
    <w:rsid w:val="00F21CA5"/>
    <w:rPr>
      <w:rFonts w:ascii="Courier New" w:hAnsi="Courier New"/>
      <w:lang w:val="nb-NO" w:eastAsia="ja-JP" w:bidi="ar-SA"/>
    </w:rPr>
  </w:style>
  <w:style w:type="character" w:customStyle="1" w:styleId="CarCar2">
    <w:name w:val="Car Car2"/>
    <w:rsid w:val="00F21CA5"/>
    <w:rPr>
      <w:rFonts w:eastAsia="MS Mincho"/>
      <w:lang w:val="en-GB" w:eastAsia="ja-JP" w:bidi="ar-SA"/>
    </w:rPr>
  </w:style>
  <w:style w:type="character" w:customStyle="1" w:styleId="CarCar9">
    <w:name w:val="Car Car9"/>
    <w:rsid w:val="00F21CA5"/>
    <w:rPr>
      <w:rFonts w:ascii="Arial" w:hAnsi="Arial"/>
      <w:lang w:val="en-GB" w:eastAsia="ja-JP" w:bidi="ar-SA"/>
    </w:rPr>
  </w:style>
  <w:style w:type="character" w:customStyle="1" w:styleId="8">
    <w:name w:val="(文字) (文字)8"/>
    <w:rsid w:val="00F21CA5"/>
    <w:rPr>
      <w:rFonts w:ascii="Arial" w:eastAsia="MS Mincho" w:hAnsi="Arial"/>
      <w:lang w:val="en-GB" w:eastAsia="ar-SA" w:bidi="ar-SA"/>
    </w:rPr>
  </w:style>
  <w:style w:type="character" w:customStyle="1" w:styleId="7">
    <w:name w:val="(文字) (文字)7"/>
    <w:rsid w:val="00F21CA5"/>
    <w:rPr>
      <w:rFonts w:ascii="Arial" w:eastAsia="MS Mincho" w:hAnsi="Arial"/>
      <w:sz w:val="36"/>
      <w:lang w:val="en-GB" w:eastAsia="ar-SA" w:bidi="ar-SA"/>
    </w:rPr>
  </w:style>
  <w:style w:type="character" w:customStyle="1" w:styleId="60">
    <w:name w:val="(文字) (文字)6"/>
    <w:rsid w:val="00F21CA5"/>
    <w:rPr>
      <w:rFonts w:eastAsia="MS Mincho"/>
      <w:lang w:val="en-GB" w:eastAsia="ar-SA" w:bidi="ar-SA"/>
    </w:rPr>
  </w:style>
  <w:style w:type="character" w:customStyle="1" w:styleId="5">
    <w:name w:val="(文字) (文字)5"/>
    <w:rsid w:val="00F21CA5"/>
    <w:rPr>
      <w:rFonts w:ascii="Courier New" w:eastAsia="MS Mincho" w:hAnsi="Courier New"/>
      <w:lang w:val="nb-NO" w:eastAsia="ar-SA" w:bidi="ar-SA"/>
    </w:rPr>
  </w:style>
  <w:style w:type="character" w:customStyle="1" w:styleId="31">
    <w:name w:val="(文字) (文字)3"/>
    <w:rsid w:val="00F21CA5"/>
    <w:rPr>
      <w:rFonts w:eastAsia="MS Mincho"/>
      <w:lang w:val="en-GB" w:eastAsia="ar-SA" w:bidi="ar-SA"/>
    </w:rPr>
  </w:style>
  <w:style w:type="character" w:customStyle="1" w:styleId="17">
    <w:name w:val="(文字) (文字)1"/>
    <w:rsid w:val="00F21CA5"/>
    <w:rPr>
      <w:rFonts w:eastAsia="MS Mincho"/>
      <w:lang w:val="en-GB" w:eastAsia="ar-SA" w:bidi="ar-SA"/>
    </w:rPr>
  </w:style>
  <w:style w:type="character" w:customStyle="1" w:styleId="CharChar23">
    <w:name w:val="Char Char23"/>
    <w:rsid w:val="00F21CA5"/>
    <w:rPr>
      <w:rFonts w:ascii="Arial" w:hAnsi="Arial"/>
      <w:lang w:val="en-GB" w:eastAsia="en-US"/>
    </w:rPr>
  </w:style>
  <w:style w:type="character" w:customStyle="1" w:styleId="ZchnZchn5">
    <w:name w:val="Zchn Zchn5"/>
    <w:qFormat/>
    <w:rsid w:val="00F21CA5"/>
    <w:rPr>
      <w:rFonts w:ascii="Courier New" w:eastAsia="Batang" w:hAnsi="Courier New"/>
      <w:lang w:val="nb-NO" w:eastAsia="en-US" w:bidi="ar-SA"/>
    </w:rPr>
  </w:style>
  <w:style w:type="paragraph" w:customStyle="1" w:styleId="50">
    <w:name w:val="修订5"/>
    <w:hidden/>
    <w:semiHidden/>
    <w:qFormat/>
    <w:rsid w:val="00F21CA5"/>
    <w:rPr>
      <w:rFonts w:ascii="Times New Roman" w:eastAsia="Batang" w:hAnsi="Times New Roman"/>
      <w:lang w:val="en-GB" w:eastAsia="en-US"/>
    </w:rPr>
  </w:style>
  <w:style w:type="character" w:customStyle="1" w:styleId="Char6">
    <w:name w:val="批注文字 Char"/>
    <w:uiPriority w:val="99"/>
    <w:qFormat/>
    <w:rsid w:val="00F21CA5"/>
    <w:rPr>
      <w:lang w:val="en-GB" w:eastAsia="x-none"/>
    </w:rPr>
  </w:style>
  <w:style w:type="character" w:customStyle="1" w:styleId="Char10">
    <w:name w:val="批注主题 Char1"/>
    <w:rsid w:val="00F21CA5"/>
    <w:rPr>
      <w:b/>
      <w:bCs/>
      <w:lang w:val="en-GB" w:eastAsia="x-none"/>
    </w:rPr>
  </w:style>
  <w:style w:type="character" w:customStyle="1" w:styleId="Titre32">
    <w:name w:val="Titre 32"/>
    <w:rsid w:val="00F21CA5"/>
    <w:rPr>
      <w:rFonts w:ascii="Arial" w:hAnsi="Arial"/>
      <w:sz w:val="28"/>
      <w:szCs w:val="28"/>
      <w:lang w:val="en-GB" w:eastAsia="en-GB"/>
    </w:rPr>
  </w:style>
  <w:style w:type="character" w:customStyle="1" w:styleId="Titre31">
    <w:name w:val="Titre 31"/>
    <w:rsid w:val="00F21CA5"/>
    <w:rPr>
      <w:rFonts w:ascii="Arial" w:hAnsi="Arial"/>
      <w:sz w:val="28"/>
      <w:szCs w:val="28"/>
      <w:lang w:val="en-GB" w:eastAsia="en-GB"/>
    </w:rPr>
  </w:style>
  <w:style w:type="character" w:customStyle="1" w:styleId="trans">
    <w:name w:val="trans"/>
    <w:rsid w:val="00F21CA5"/>
  </w:style>
  <w:style w:type="character" w:customStyle="1" w:styleId="Char11">
    <w:name w:val="批注文字 Char1"/>
    <w:rsid w:val="00F21CA5"/>
    <w:rPr>
      <w:rFonts w:ascii="Times New Roman" w:hAnsi="Times New Roman"/>
      <w:lang w:val="en-GB" w:eastAsia="en-US"/>
    </w:rPr>
  </w:style>
  <w:style w:type="character" w:customStyle="1" w:styleId="h48">
    <w:name w:val="h48"/>
    <w:rsid w:val="00F21CA5"/>
    <w:rPr>
      <w:rFonts w:ascii="Arial" w:hAnsi="Arial" w:cs="Arial" w:hint="default"/>
      <w:sz w:val="24"/>
      <w:lang w:val="en-GB"/>
    </w:rPr>
  </w:style>
  <w:style w:type="character" w:customStyle="1" w:styleId="h510">
    <w:name w:val="h51"/>
    <w:rsid w:val="00F21CA5"/>
    <w:rPr>
      <w:rFonts w:ascii="Arial" w:eastAsia="SimSun" w:hAnsi="Arial" w:cs="Arial" w:hint="default"/>
      <w:sz w:val="22"/>
      <w:lang w:val="en-GB" w:eastAsia="en-US" w:bidi="ar-SA"/>
    </w:rPr>
  </w:style>
  <w:style w:type="character" w:customStyle="1" w:styleId="Head2A1">
    <w:name w:val="Head2A1"/>
    <w:rsid w:val="00F21CA5"/>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21CA5"/>
    <w:rPr>
      <w:lang w:val="en-GB" w:eastAsia="en-US" w:bidi="ar-SA"/>
    </w:rPr>
  </w:style>
  <w:style w:type="character" w:customStyle="1" w:styleId="ListChar1">
    <w:name w:val="List Char1"/>
    <w:rsid w:val="00F21CA5"/>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21CA5"/>
    <w:rPr>
      <w:b/>
      <w:lang w:val="en-GB"/>
    </w:rPr>
  </w:style>
  <w:style w:type="character" w:customStyle="1" w:styleId="a9">
    <w:name w:val="標準太字"/>
    <w:autoRedefine/>
    <w:rsid w:val="00F21CA5"/>
    <w:rPr>
      <w:b/>
    </w:rPr>
  </w:style>
  <w:style w:type="character" w:styleId="HTMLCode">
    <w:name w:val="HTML Code"/>
    <w:rsid w:val="00F21CA5"/>
    <w:rPr>
      <w:rFonts w:ascii="Arial Unicode MS" w:eastAsia="Arial Unicode MS" w:hAnsi="Arial Unicode MS" w:cs="Arial Unicode MS"/>
      <w:sz w:val="20"/>
      <w:szCs w:val="20"/>
    </w:rPr>
  </w:style>
  <w:style w:type="character" w:customStyle="1" w:styleId="PTK">
    <w:name w:val="PTK"/>
    <w:semiHidden/>
    <w:rsid w:val="00F21CA5"/>
    <w:rPr>
      <w:rFonts w:ascii="Arial" w:hAnsi="Arial" w:cs="Arial"/>
      <w:color w:val="000080"/>
      <w:sz w:val="20"/>
      <w:szCs w:val="20"/>
    </w:rPr>
  </w:style>
  <w:style w:type="character" w:customStyle="1" w:styleId="MTEquationSection">
    <w:name w:val="MTEquationSection"/>
    <w:qFormat/>
    <w:rsid w:val="00F21CA5"/>
    <w:rPr>
      <w:noProof w:val="0"/>
      <w:vanish w:val="0"/>
      <w:color w:val="FF0000"/>
      <w:lang w:eastAsia="en-US"/>
    </w:rPr>
  </w:style>
  <w:style w:type="paragraph" w:styleId="TOCHeading">
    <w:name w:val="TOC Heading"/>
    <w:basedOn w:val="Heading1"/>
    <w:next w:val="Normal"/>
    <w:uiPriority w:val="39"/>
    <w:unhideWhenUsed/>
    <w:qFormat/>
    <w:rsid w:val="00F21CA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F21CA5"/>
    <w:rPr>
      <w:color w:val="808080"/>
    </w:rPr>
  </w:style>
  <w:style w:type="character" w:customStyle="1" w:styleId="CharChar31">
    <w:name w:val="Char Char31"/>
    <w:qFormat/>
    <w:rsid w:val="00F21CA5"/>
    <w:rPr>
      <w:rFonts w:ascii="Arial" w:hAnsi="Arial" w:cs="Arial" w:hint="default"/>
      <w:sz w:val="28"/>
      <w:lang w:val="en-GB" w:eastAsia="ko-KR" w:bidi="ar-SA"/>
    </w:rPr>
  </w:style>
  <w:style w:type="paragraph" w:styleId="Subtitle">
    <w:name w:val="Subtitle"/>
    <w:basedOn w:val="Normal"/>
    <w:next w:val="Normal"/>
    <w:link w:val="SubtitleChar"/>
    <w:qFormat/>
    <w:rsid w:val="00F21CA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21CA5"/>
    <w:rPr>
      <w:rFonts w:ascii="Calibri Light" w:eastAsia="SimSun" w:hAnsi="Calibri Light"/>
      <w:b/>
      <w:bCs/>
      <w:kern w:val="28"/>
      <w:sz w:val="32"/>
      <w:szCs w:val="32"/>
      <w:lang w:val="en-GB" w:eastAsia="ko-KR"/>
    </w:rPr>
  </w:style>
  <w:style w:type="character" w:customStyle="1" w:styleId="CharChar12">
    <w:name w:val="Char Char12"/>
    <w:rsid w:val="00F21CA5"/>
    <w:rPr>
      <w:lang w:val="en-GB" w:eastAsia="ja-JP"/>
    </w:rPr>
  </w:style>
  <w:style w:type="character" w:customStyle="1" w:styleId="CharChar41">
    <w:name w:val="Char Char41"/>
    <w:rsid w:val="00F21CA5"/>
    <w:rPr>
      <w:rFonts w:ascii="Times-Roman" w:hAnsi="Times-Roman"/>
      <w:lang w:val="nb-NO" w:eastAsia="ja-JP"/>
    </w:rPr>
  </w:style>
  <w:style w:type="character" w:customStyle="1" w:styleId="CharChar71">
    <w:name w:val="Char Char71"/>
    <w:rsid w:val="00F21CA5"/>
    <w:rPr>
      <w:rFonts w:ascii="SimHei" w:eastAsia="SimHei"/>
      <w:shd w:val="clear" w:color="auto" w:fill="000080"/>
      <w:lang w:val="en-GB" w:eastAsia="en-US"/>
    </w:rPr>
  </w:style>
  <w:style w:type="character" w:customStyle="1" w:styleId="CharChar101">
    <w:name w:val="Char Char101"/>
    <w:rsid w:val="00F21CA5"/>
    <w:rPr>
      <w:rFonts w:ascii="Times New Roman" w:hAnsi="Times New Roman"/>
      <w:lang w:val="en-GB" w:eastAsia="en-US"/>
    </w:rPr>
  </w:style>
  <w:style w:type="character" w:customStyle="1" w:styleId="CharChar91">
    <w:name w:val="Char Char91"/>
    <w:rsid w:val="00F21CA5"/>
    <w:rPr>
      <w:rFonts w:ascii="SimHei" w:eastAsia="SimHei"/>
      <w:sz w:val="16"/>
      <w:lang w:val="en-GB" w:eastAsia="en-US"/>
    </w:rPr>
  </w:style>
  <w:style w:type="character" w:customStyle="1" w:styleId="CharChar81">
    <w:name w:val="Char Char81"/>
    <w:semiHidden/>
    <w:rsid w:val="00F21CA5"/>
    <w:rPr>
      <w:rFonts w:ascii="Times New Roman" w:hAnsi="Times New Roman"/>
      <w:b/>
      <w:lang w:val="en-GB" w:eastAsia="en-US"/>
    </w:rPr>
  </w:style>
  <w:style w:type="paragraph" w:styleId="TableofFigures">
    <w:name w:val="table of figures"/>
    <w:basedOn w:val="Normal"/>
    <w:next w:val="Normal"/>
    <w:qFormat/>
    <w:rsid w:val="00F21CA5"/>
    <w:pPr>
      <w:ind w:left="400" w:hanging="400"/>
      <w:jc w:val="center"/>
    </w:pPr>
    <w:rPr>
      <w:rFonts w:eastAsia="Malgun Gothic"/>
      <w:b/>
    </w:rPr>
  </w:style>
  <w:style w:type="character" w:customStyle="1" w:styleId="CharChar191">
    <w:name w:val="Char Char191"/>
    <w:rsid w:val="00F21CA5"/>
    <w:rPr>
      <w:rFonts w:ascii="Times New Roman" w:hAnsi="Times New Roman"/>
      <w:lang w:val="en-GB" w:eastAsia="x-none"/>
    </w:rPr>
  </w:style>
  <w:style w:type="character" w:customStyle="1" w:styleId="CharChar131">
    <w:name w:val="Char Char131"/>
    <w:semiHidden/>
    <w:rsid w:val="00F21CA5"/>
    <w:rPr>
      <w:rFonts w:ascii="Malgun Gothic" w:eastAsia="Malgun Gothic" w:hAnsi="Malgun Gothic"/>
      <w:lang w:val="en-GB" w:eastAsia="en-US"/>
    </w:rPr>
  </w:style>
  <w:style w:type="character" w:customStyle="1" w:styleId="CharChar61">
    <w:name w:val="Char Char61"/>
    <w:rsid w:val="00F21CA5"/>
    <w:rPr>
      <w:rFonts w:ascii="Arial" w:eastAsia="Malgun Gothic" w:hAnsi="Arial"/>
      <w:sz w:val="32"/>
      <w:lang w:val="en-GB" w:eastAsia="en-US"/>
    </w:rPr>
  </w:style>
  <w:style w:type="character" w:customStyle="1" w:styleId="CharChar51">
    <w:name w:val="Char Char51"/>
    <w:rsid w:val="00F21CA5"/>
    <w:rPr>
      <w:rFonts w:ascii="Arial" w:eastAsia="Malgun Gothic" w:hAnsi="Arial"/>
      <w:sz w:val="28"/>
      <w:lang w:val="en-GB" w:eastAsia="en-US"/>
    </w:rPr>
  </w:style>
  <w:style w:type="character" w:customStyle="1" w:styleId="CharChar161">
    <w:name w:val="Char Char161"/>
    <w:rsid w:val="00F21CA5"/>
    <w:rPr>
      <w:rFonts w:ascii="Arial" w:eastAsia="Malgun Gothic" w:hAnsi="Arial"/>
      <w:lang w:val="en-GB" w:eastAsia="en-US"/>
    </w:rPr>
  </w:style>
  <w:style w:type="character" w:customStyle="1" w:styleId="CharChar141">
    <w:name w:val="Char Char141"/>
    <w:rsid w:val="00F21CA5"/>
    <w:rPr>
      <w:rFonts w:ascii="Arial" w:eastAsia="Malgun Gothic" w:hAnsi="Arial"/>
      <w:sz w:val="36"/>
      <w:lang w:val="en-GB" w:eastAsia="en-US"/>
    </w:rPr>
  </w:style>
  <w:style w:type="character" w:customStyle="1" w:styleId="CharChar111">
    <w:name w:val="Char Char111"/>
    <w:rsid w:val="00F21CA5"/>
    <w:rPr>
      <w:rFonts w:ascii="SimHei" w:eastAsia="Malgun Gothic" w:hAnsi="SimHei"/>
      <w:lang w:val="en-GB" w:eastAsia="en-US"/>
    </w:rPr>
  </w:style>
  <w:style w:type="character" w:customStyle="1" w:styleId="CharChar210">
    <w:name w:val="Char Char210"/>
    <w:rsid w:val="00F21CA5"/>
    <w:rPr>
      <w:rFonts w:ascii="Arial" w:hAnsi="Arial"/>
      <w:sz w:val="28"/>
      <w:lang w:val="en-GB" w:eastAsia="en-US"/>
    </w:rPr>
  </w:style>
  <w:style w:type="character" w:customStyle="1" w:styleId="CharChar151">
    <w:name w:val="Char Char151"/>
    <w:rsid w:val="00F21CA5"/>
    <w:rPr>
      <w:rFonts w:ascii="Arial" w:hAnsi="Arial"/>
      <w:sz w:val="36"/>
      <w:lang w:val="en-GB" w:eastAsia="x-none"/>
    </w:rPr>
  </w:style>
  <w:style w:type="character" w:customStyle="1" w:styleId="CharChar251">
    <w:name w:val="Char Char251"/>
    <w:rsid w:val="00F21CA5"/>
    <w:rPr>
      <w:rFonts w:ascii="Arial" w:hAnsi="Arial"/>
      <w:lang w:val="en-GB" w:eastAsia="en-US"/>
    </w:rPr>
  </w:style>
  <w:style w:type="character" w:customStyle="1" w:styleId="CharChar241">
    <w:name w:val="Char Char241"/>
    <w:rsid w:val="00F21CA5"/>
    <w:rPr>
      <w:rFonts w:ascii="Arial" w:hAnsi="Arial"/>
      <w:sz w:val="36"/>
      <w:lang w:val="en-GB" w:eastAsia="en-US"/>
    </w:rPr>
  </w:style>
  <w:style w:type="character" w:customStyle="1" w:styleId="CharChar301">
    <w:name w:val="Char Char301"/>
    <w:rsid w:val="00F21CA5"/>
    <w:rPr>
      <w:rFonts w:ascii="Arial" w:hAnsi="Arial"/>
      <w:lang w:val="en-GB" w:eastAsia="en-US"/>
    </w:rPr>
  </w:style>
  <w:style w:type="character" w:customStyle="1" w:styleId="CharChar291">
    <w:name w:val="Char Char291"/>
    <w:rsid w:val="00F21CA5"/>
    <w:rPr>
      <w:rFonts w:ascii="Arial" w:hAnsi="Arial"/>
      <w:sz w:val="36"/>
      <w:lang w:val="en-GB" w:eastAsia="en-US"/>
    </w:rPr>
  </w:style>
  <w:style w:type="character" w:customStyle="1" w:styleId="CharChar281">
    <w:name w:val="Char Char281"/>
    <w:rsid w:val="00F21CA5"/>
    <w:rPr>
      <w:rFonts w:ascii="Arial" w:hAnsi="Arial"/>
      <w:sz w:val="36"/>
      <w:lang w:val="en-GB" w:eastAsia="en-US"/>
    </w:rPr>
  </w:style>
  <w:style w:type="character" w:customStyle="1" w:styleId="CharChar271">
    <w:name w:val="Char Char271"/>
    <w:rsid w:val="00F21CA5"/>
    <w:rPr>
      <w:rFonts w:ascii="Arial" w:hAnsi="Arial"/>
      <w:b/>
      <w:i/>
      <w:noProof/>
      <w:sz w:val="18"/>
      <w:lang w:val="en-GB" w:eastAsia="en-US"/>
    </w:rPr>
  </w:style>
  <w:style w:type="character" w:customStyle="1" w:styleId="CharChar261">
    <w:name w:val="Char Char261"/>
    <w:rsid w:val="00F21CA5"/>
    <w:rPr>
      <w:rFonts w:ascii="Arial" w:hAnsi="Arial"/>
      <w:lang w:val="en-GB" w:eastAsia="x-none"/>
    </w:rPr>
  </w:style>
  <w:style w:type="character" w:customStyle="1" w:styleId="CharChar171">
    <w:name w:val="Char Char171"/>
    <w:rsid w:val="00F21CA5"/>
    <w:rPr>
      <w:rFonts w:ascii="Arial" w:hAnsi="Arial"/>
      <w:sz w:val="36"/>
      <w:lang w:val="x-none" w:eastAsia="en-US"/>
    </w:rPr>
  </w:style>
  <w:style w:type="character" w:customStyle="1" w:styleId="41">
    <w:name w:val="(文字) (文字)41"/>
    <w:rsid w:val="00F21CA5"/>
    <w:rPr>
      <w:rFonts w:eastAsia="Times New Roman"/>
      <w:lang w:val="en-GB" w:eastAsia="ar-SA" w:bidi="ar-SA"/>
    </w:rPr>
  </w:style>
  <w:style w:type="character" w:customStyle="1" w:styleId="CharChar211">
    <w:name w:val="Char Char211"/>
    <w:rsid w:val="00F21CA5"/>
    <w:rPr>
      <w:rFonts w:ascii="Times New Roman" w:hAnsi="Times New Roman"/>
      <w:lang w:val="en-GB" w:eastAsia="en-US"/>
    </w:rPr>
  </w:style>
  <w:style w:type="character" w:customStyle="1" w:styleId="CharChar201">
    <w:name w:val="Char Char201"/>
    <w:rsid w:val="00F21CA5"/>
    <w:rPr>
      <w:rFonts w:ascii="SimHei" w:eastAsia="SimHei"/>
      <w:sz w:val="16"/>
      <w:lang w:val="en-GB" w:eastAsia="en-US"/>
    </w:rPr>
  </w:style>
  <w:style w:type="character" w:customStyle="1" w:styleId="CharChar221">
    <w:name w:val="Char Char221"/>
    <w:rsid w:val="00F21CA5"/>
    <w:rPr>
      <w:rFonts w:ascii="Arial" w:hAnsi="Arial"/>
      <w:b/>
      <w:i/>
      <w:noProof/>
      <w:sz w:val="18"/>
      <w:lang w:val="en-GB"/>
    </w:rPr>
  </w:style>
  <w:style w:type="character" w:customStyle="1" w:styleId="9">
    <w:name w:val="(文字) (文字)9"/>
    <w:rsid w:val="00F21CA5"/>
    <w:rPr>
      <w:rFonts w:ascii="Arial" w:hAnsi="Arial"/>
      <w:sz w:val="28"/>
      <w:lang w:val="en-GB" w:eastAsia="ja-JP"/>
    </w:rPr>
  </w:style>
  <w:style w:type="character" w:customStyle="1" w:styleId="CharChar181">
    <w:name w:val="Char Char181"/>
    <w:rsid w:val="00F21CA5"/>
    <w:rPr>
      <w:rFonts w:ascii="Arial" w:hAnsi="Arial"/>
      <w:lang w:val="x-none" w:eastAsia="en-US"/>
    </w:rPr>
  </w:style>
  <w:style w:type="character" w:customStyle="1" w:styleId="CarCar41">
    <w:name w:val="Car Car41"/>
    <w:rsid w:val="00F21CA5"/>
    <w:rPr>
      <w:rFonts w:ascii="Arial" w:hAnsi="Arial"/>
      <w:lang w:val="en-GB" w:eastAsia="en-US"/>
    </w:rPr>
  </w:style>
  <w:style w:type="character" w:customStyle="1" w:styleId="CarCar81">
    <w:name w:val="Car Car81"/>
    <w:rsid w:val="00F21CA5"/>
    <w:rPr>
      <w:rFonts w:ascii="Arial" w:hAnsi="Arial"/>
      <w:sz w:val="36"/>
      <w:lang w:val="en-GB" w:eastAsia="en-US"/>
    </w:rPr>
  </w:style>
  <w:style w:type="character" w:customStyle="1" w:styleId="CarCar31">
    <w:name w:val="Car Car31"/>
    <w:rsid w:val="00F21CA5"/>
    <w:rPr>
      <w:rFonts w:ascii="Arial" w:hAnsi="Arial"/>
      <w:sz w:val="36"/>
      <w:lang w:val="en-GB" w:eastAsia="en-US"/>
    </w:rPr>
  </w:style>
  <w:style w:type="character" w:customStyle="1" w:styleId="CarCar71">
    <w:name w:val="Car Car71"/>
    <w:rsid w:val="00F21CA5"/>
    <w:rPr>
      <w:rFonts w:eastAsia="Times New Roman"/>
      <w:lang w:val="en-GB" w:eastAsia="en-US"/>
    </w:rPr>
  </w:style>
  <w:style w:type="character" w:customStyle="1" w:styleId="CarCar61">
    <w:name w:val="Car Car61"/>
    <w:rsid w:val="00F21CA5"/>
    <w:rPr>
      <w:rFonts w:ascii="Times-Roman" w:hAnsi="Times-Roman"/>
      <w:lang w:val="nb-NO" w:eastAsia="ja-JP"/>
    </w:rPr>
  </w:style>
  <w:style w:type="character" w:customStyle="1" w:styleId="CarCar21">
    <w:name w:val="Car Car21"/>
    <w:rsid w:val="00F21CA5"/>
    <w:rPr>
      <w:rFonts w:eastAsia="Times New Roman"/>
      <w:lang w:val="en-GB" w:eastAsia="ja-JP"/>
    </w:rPr>
  </w:style>
  <w:style w:type="character" w:customStyle="1" w:styleId="CarCar91">
    <w:name w:val="Car Car91"/>
    <w:rsid w:val="00F21CA5"/>
    <w:rPr>
      <w:rFonts w:ascii="Arial" w:hAnsi="Arial"/>
      <w:lang w:val="en-GB" w:eastAsia="ja-JP"/>
    </w:rPr>
  </w:style>
  <w:style w:type="character" w:customStyle="1" w:styleId="CarCar101">
    <w:name w:val="Car Car101"/>
    <w:rsid w:val="00F21CA5"/>
    <w:rPr>
      <w:rFonts w:ascii="Arial" w:hAnsi="Arial"/>
      <w:lang w:val="en-GB" w:eastAsia="ja-JP"/>
    </w:rPr>
  </w:style>
  <w:style w:type="character" w:customStyle="1" w:styleId="81">
    <w:name w:val="(文字) (文字)81"/>
    <w:rsid w:val="00F21CA5"/>
    <w:rPr>
      <w:rFonts w:ascii="Arial" w:hAnsi="Arial"/>
      <w:lang w:val="en-GB" w:eastAsia="ar-SA" w:bidi="ar-SA"/>
    </w:rPr>
  </w:style>
  <w:style w:type="character" w:customStyle="1" w:styleId="71">
    <w:name w:val="(文字) (文字)71"/>
    <w:rsid w:val="00F21CA5"/>
    <w:rPr>
      <w:rFonts w:ascii="Arial" w:hAnsi="Arial"/>
      <w:sz w:val="36"/>
      <w:lang w:val="en-GB" w:eastAsia="ar-SA" w:bidi="ar-SA"/>
    </w:rPr>
  </w:style>
  <w:style w:type="character" w:customStyle="1" w:styleId="61">
    <w:name w:val="(文字) (文字)61"/>
    <w:rsid w:val="00F21CA5"/>
    <w:rPr>
      <w:rFonts w:eastAsia="Times New Roman"/>
      <w:lang w:val="en-GB" w:eastAsia="ar-SA" w:bidi="ar-SA"/>
    </w:rPr>
  </w:style>
  <w:style w:type="character" w:customStyle="1" w:styleId="51">
    <w:name w:val="(文字) (文字)51"/>
    <w:rsid w:val="00F21CA5"/>
    <w:rPr>
      <w:rFonts w:ascii="Times-Roman" w:hAnsi="Times-Roman"/>
      <w:lang w:val="nb-NO" w:eastAsia="ar-SA" w:bidi="ar-SA"/>
    </w:rPr>
  </w:style>
  <w:style w:type="character" w:customStyle="1" w:styleId="310">
    <w:name w:val="(文字) (文字)31"/>
    <w:rsid w:val="00F21CA5"/>
    <w:rPr>
      <w:rFonts w:eastAsia="Times New Roman"/>
      <w:lang w:val="en-GB" w:eastAsia="ar-SA" w:bidi="ar-SA"/>
    </w:rPr>
  </w:style>
  <w:style w:type="character" w:customStyle="1" w:styleId="110">
    <w:name w:val="(文字) (文字)11"/>
    <w:rsid w:val="00F21CA5"/>
    <w:rPr>
      <w:rFonts w:eastAsia="Times New Roman"/>
      <w:lang w:val="en-GB" w:eastAsia="ar-SA" w:bidi="ar-SA"/>
    </w:rPr>
  </w:style>
  <w:style w:type="character" w:customStyle="1" w:styleId="CharChar231">
    <w:name w:val="Char Char231"/>
    <w:rsid w:val="00F21CA5"/>
    <w:rPr>
      <w:rFonts w:ascii="Arial" w:hAnsi="Arial"/>
      <w:lang w:val="en-GB" w:eastAsia="en-US"/>
    </w:rPr>
  </w:style>
  <w:style w:type="character" w:customStyle="1" w:styleId="Titre33">
    <w:name w:val="Titre 33"/>
    <w:rsid w:val="00F21CA5"/>
    <w:rPr>
      <w:rFonts w:ascii="Arial" w:hAnsi="Arial"/>
      <w:sz w:val="28"/>
      <w:lang w:val="en-GB" w:eastAsia="en-GB"/>
    </w:rPr>
  </w:style>
  <w:style w:type="character" w:customStyle="1" w:styleId="ZchnZchn51">
    <w:name w:val="Zchn Zchn51"/>
    <w:rsid w:val="00F21CA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21CA5"/>
    <w:rPr>
      <w:rFonts w:ascii="Times New Roman" w:eastAsia="Times New Roman" w:hAnsi="Times New Roman" w:cs="Times New Roman"/>
      <w:b/>
      <w:sz w:val="20"/>
      <w:szCs w:val="20"/>
      <w:lang w:val="en-GB" w:eastAsia="x-none"/>
    </w:rPr>
  </w:style>
  <w:style w:type="table" w:styleId="TableGrid1">
    <w:name w:val="Table Grid 1"/>
    <w:basedOn w:val="TableNormal"/>
    <w:rsid w:val="00F21CA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21CA5"/>
    <w:rPr>
      <w:rFonts w:ascii="Arial" w:hAnsi="Arial" w:cs="Arial"/>
    </w:rPr>
  </w:style>
  <w:style w:type="character" w:styleId="UnresolvedMention">
    <w:name w:val="Unresolved Mention"/>
    <w:uiPriority w:val="99"/>
    <w:unhideWhenUsed/>
    <w:rsid w:val="00F21CA5"/>
    <w:rPr>
      <w:color w:val="808080"/>
      <w:shd w:val="clear" w:color="auto" w:fill="E6E6E6"/>
    </w:rPr>
  </w:style>
  <w:style w:type="character" w:styleId="SubtleReference">
    <w:name w:val="Subtle Reference"/>
    <w:uiPriority w:val="31"/>
    <w:qFormat/>
    <w:rsid w:val="00F21CA5"/>
    <w:rPr>
      <w:smallCaps/>
      <w:color w:val="5A5A5A"/>
    </w:rPr>
  </w:style>
  <w:style w:type="character" w:customStyle="1" w:styleId="salin1c">
    <w:name w:val="salin1c"/>
    <w:semiHidden/>
    <w:rsid w:val="00F21CA5"/>
    <w:rPr>
      <w:rFonts w:ascii="Arial" w:hAnsi="Arial" w:cs="Arial"/>
      <w:color w:val="auto"/>
      <w:sz w:val="20"/>
      <w:szCs w:val="20"/>
    </w:rPr>
  </w:style>
  <w:style w:type="character" w:customStyle="1" w:styleId="TF1">
    <w:name w:val="TF字符"/>
    <w:aliases w:val="left字符"/>
    <w:rsid w:val="00F21CA5"/>
    <w:rPr>
      <w:rFonts w:ascii="Arial" w:hAnsi="Arial"/>
      <w:b/>
      <w:lang w:val="en-GB" w:eastAsia="en-US"/>
    </w:rPr>
  </w:style>
  <w:style w:type="paragraph" w:customStyle="1" w:styleId="aa">
    <w:name w:val="修订"/>
    <w:hidden/>
    <w:semiHidden/>
    <w:qFormat/>
    <w:rsid w:val="00F21CA5"/>
    <w:rPr>
      <w:rFonts w:ascii="Times New Roman" w:eastAsia="Batang" w:hAnsi="Times New Roman"/>
      <w:lang w:val="en-GB" w:eastAsia="en-US"/>
    </w:rPr>
  </w:style>
  <w:style w:type="paragraph" w:customStyle="1" w:styleId="-31">
    <w:name w:val="深色列表 - 着色 31"/>
    <w:hidden/>
    <w:uiPriority w:val="99"/>
    <w:semiHidden/>
    <w:qFormat/>
    <w:rsid w:val="00F21CA5"/>
    <w:rPr>
      <w:rFonts w:ascii="Times New Roman" w:eastAsia="MS Mincho" w:hAnsi="Times New Roman"/>
      <w:lang w:val="en-GB" w:eastAsia="en-US"/>
    </w:rPr>
  </w:style>
  <w:style w:type="character" w:customStyle="1" w:styleId="1-11">
    <w:name w:val="网格表 1 浅色 - 着色 11"/>
    <w:uiPriority w:val="31"/>
    <w:qFormat/>
    <w:rsid w:val="00F21CA5"/>
    <w:rPr>
      <w:smallCaps/>
      <w:color w:val="5A5A5A"/>
    </w:rPr>
  </w:style>
  <w:style w:type="character" w:customStyle="1" w:styleId="textbodybold1">
    <w:name w:val="textbodybold1"/>
    <w:rsid w:val="00F21CA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21CA5"/>
    <w:rPr>
      <w:rFonts w:ascii="Cambria" w:eastAsia="Times New Roman" w:hAnsi="Cambria" w:cs="Times New Roman"/>
      <w:b/>
      <w:bCs/>
      <w:kern w:val="28"/>
      <w:sz w:val="32"/>
      <w:szCs w:val="32"/>
      <w:lang w:val="en-GB"/>
    </w:rPr>
  </w:style>
  <w:style w:type="table" w:styleId="TableClassic2">
    <w:name w:val="Table Classic 2"/>
    <w:basedOn w:val="TableNormal"/>
    <w:rsid w:val="00F21C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21CA5"/>
    <w:rPr>
      <w:rFonts w:ascii="Times New Roman" w:eastAsia="SimSun" w:hAnsi="Times New Roman"/>
      <w:lang w:val="en-GB" w:eastAsia="en-US"/>
    </w:rPr>
  </w:style>
  <w:style w:type="character" w:customStyle="1" w:styleId="-21">
    <w:name w:val="浅色网格 - 着色 21"/>
    <w:uiPriority w:val="99"/>
    <w:unhideWhenUsed/>
    <w:rsid w:val="00F21CA5"/>
    <w:rPr>
      <w:color w:val="808080"/>
    </w:rPr>
  </w:style>
  <w:style w:type="character" w:customStyle="1" w:styleId="nowrap1">
    <w:name w:val="nowrap1"/>
    <w:rsid w:val="00F21CA5"/>
  </w:style>
  <w:style w:type="character" w:customStyle="1" w:styleId="shorttext">
    <w:name w:val="short_text"/>
    <w:rsid w:val="00F21CA5"/>
  </w:style>
  <w:style w:type="character" w:customStyle="1" w:styleId="UnresolvedMention1">
    <w:name w:val="Unresolved Mention1"/>
    <w:uiPriority w:val="99"/>
    <w:unhideWhenUsed/>
    <w:qFormat/>
    <w:rsid w:val="00F21CA5"/>
    <w:rPr>
      <w:color w:val="808080"/>
      <w:shd w:val="clear" w:color="auto" w:fill="E6E6E6"/>
    </w:rPr>
  </w:style>
  <w:style w:type="character" w:customStyle="1" w:styleId="Char12">
    <w:name w:val="页脚 Char1"/>
    <w:rsid w:val="00F21CA5"/>
    <w:rPr>
      <w:sz w:val="18"/>
      <w:szCs w:val="18"/>
      <w:lang w:val="en-GB" w:eastAsia="en-US"/>
    </w:rPr>
  </w:style>
  <w:style w:type="character" w:customStyle="1" w:styleId="-11">
    <w:name w:val="浅色网格 - 着色 11"/>
    <w:uiPriority w:val="99"/>
    <w:rsid w:val="00F21CA5"/>
    <w:rPr>
      <w:color w:val="808080"/>
    </w:rPr>
  </w:style>
  <w:style w:type="character" w:customStyle="1" w:styleId="UnresolvedMention2">
    <w:name w:val="Unresolved Mention2"/>
    <w:uiPriority w:val="99"/>
    <w:rsid w:val="00F21CA5"/>
    <w:rPr>
      <w:color w:val="808080"/>
      <w:shd w:val="clear" w:color="auto" w:fill="E6E6E6"/>
    </w:rPr>
  </w:style>
  <w:style w:type="paragraph" w:customStyle="1" w:styleId="-110">
    <w:name w:val="彩色底纹 - 着色 11"/>
    <w:hidden/>
    <w:uiPriority w:val="99"/>
    <w:semiHidden/>
    <w:qFormat/>
    <w:rsid w:val="00F21CA5"/>
    <w:rPr>
      <w:rFonts w:ascii="Times New Roman" w:eastAsia="SimSun" w:hAnsi="Times New Roman"/>
      <w:lang w:val="en-GB" w:eastAsia="en-US"/>
    </w:rPr>
  </w:style>
  <w:style w:type="character" w:customStyle="1" w:styleId="UnresolvedMention3">
    <w:name w:val="Unresolved Mention3"/>
    <w:uiPriority w:val="99"/>
    <w:semiHidden/>
    <w:unhideWhenUsed/>
    <w:rsid w:val="00F21CA5"/>
    <w:rPr>
      <w:color w:val="808080"/>
      <w:shd w:val="clear" w:color="auto" w:fill="E6E6E6"/>
    </w:rPr>
  </w:style>
  <w:style w:type="character" w:customStyle="1" w:styleId="ab">
    <w:name w:val="未处理的提及"/>
    <w:uiPriority w:val="52"/>
    <w:rsid w:val="00F21CA5"/>
    <w:rPr>
      <w:color w:val="808080"/>
      <w:shd w:val="clear" w:color="auto" w:fill="E6E6E6"/>
    </w:rPr>
  </w:style>
  <w:style w:type="character" w:customStyle="1" w:styleId="Char13">
    <w:name w:val="标题 Char1"/>
    <w:rsid w:val="00F21CA5"/>
    <w:rPr>
      <w:rFonts w:ascii="Cambria" w:hAnsi="Cambria" w:cs="Times New Roman"/>
      <w:b/>
      <w:bCs/>
      <w:sz w:val="32"/>
      <w:szCs w:val="32"/>
      <w:lang w:val="en-GB" w:eastAsia="en-US"/>
    </w:rPr>
  </w:style>
  <w:style w:type="character" w:customStyle="1" w:styleId="NoSpacingChar">
    <w:name w:val="No Spacing Char"/>
    <w:link w:val="NoSpacing"/>
    <w:uiPriority w:val="1"/>
    <w:locked/>
    <w:rsid w:val="00F21CA5"/>
    <w:rPr>
      <w:rFonts w:ascii="Arial" w:eastAsia="PMingLiU" w:hAnsi="Arial" w:cs="Arial"/>
    </w:rPr>
  </w:style>
  <w:style w:type="paragraph" w:styleId="NoSpacing">
    <w:name w:val="No Spacing"/>
    <w:basedOn w:val="Normal"/>
    <w:link w:val="NoSpacingChar"/>
    <w:uiPriority w:val="1"/>
    <w:qFormat/>
    <w:rsid w:val="00F21CA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21CA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21CA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21CA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21CA5"/>
    <w:rPr>
      <w:rFonts w:ascii="Arial" w:eastAsia="PMingLiU" w:hAnsi="Arial"/>
      <w:b/>
      <w:bCs/>
      <w:i/>
      <w:iCs/>
      <w:color w:val="4F81BD"/>
      <w:lang w:val="en-GB" w:eastAsia="en-US"/>
    </w:rPr>
  </w:style>
  <w:style w:type="character" w:styleId="SubtleEmphasis">
    <w:name w:val="Subtle Emphasis"/>
    <w:uiPriority w:val="19"/>
    <w:qFormat/>
    <w:rsid w:val="00F21CA5"/>
    <w:rPr>
      <w:i/>
      <w:iCs/>
      <w:color w:val="808080"/>
    </w:rPr>
  </w:style>
  <w:style w:type="character" w:styleId="IntenseEmphasis">
    <w:name w:val="Intense Emphasis"/>
    <w:uiPriority w:val="21"/>
    <w:qFormat/>
    <w:rsid w:val="00F21CA5"/>
    <w:rPr>
      <w:b/>
      <w:bCs/>
      <w:i/>
      <w:iCs/>
      <w:color w:val="4F81BD"/>
    </w:rPr>
  </w:style>
  <w:style w:type="character" w:styleId="IntenseReference">
    <w:name w:val="Intense Reference"/>
    <w:uiPriority w:val="32"/>
    <w:qFormat/>
    <w:rsid w:val="00F21CA5"/>
    <w:rPr>
      <w:b/>
      <w:bCs/>
      <w:smallCaps/>
      <w:color w:val="C0504D"/>
      <w:spacing w:val="5"/>
      <w:u w:val="single"/>
    </w:rPr>
  </w:style>
  <w:style w:type="character" w:styleId="BookTitle">
    <w:name w:val="Book Title"/>
    <w:uiPriority w:val="33"/>
    <w:qFormat/>
    <w:rsid w:val="00F21CA5"/>
    <w:rPr>
      <w:b/>
      <w:bCs/>
      <w:smallCaps/>
      <w:spacing w:val="5"/>
    </w:rPr>
  </w:style>
  <w:style w:type="character" w:customStyle="1" w:styleId="Char30">
    <w:name w:val="批注主题 Char3"/>
    <w:locked/>
    <w:rsid w:val="00F21CA5"/>
    <w:rPr>
      <w:rFonts w:ascii="Times New Roman" w:eastAsia="MS Mincho" w:hAnsi="Times New Roman"/>
      <w:b/>
      <w:bCs/>
      <w:lang w:eastAsia="en-US"/>
    </w:rPr>
  </w:style>
  <w:style w:type="character" w:customStyle="1" w:styleId="Char14">
    <w:name w:val="日期 Char1"/>
    <w:rsid w:val="00F21CA5"/>
    <w:rPr>
      <w:rFonts w:ascii="MS Mincho" w:eastAsia="MS Mincho" w:hAnsi="MS Mincho" w:hint="eastAsia"/>
      <w:lang w:val="en-GB"/>
    </w:rPr>
  </w:style>
  <w:style w:type="character" w:customStyle="1" w:styleId="Absatz-Standardschriftart2">
    <w:name w:val="Absatz-Standardschriftart2"/>
    <w:rsid w:val="00F21CA5"/>
  </w:style>
  <w:style w:type="character" w:customStyle="1" w:styleId="Absatz-Standardschriftart3">
    <w:name w:val="Absatz-Standardschriftart3"/>
    <w:rsid w:val="00F21CA5"/>
  </w:style>
  <w:style w:type="character" w:customStyle="1" w:styleId="8Char1">
    <w:name w:val="标题 8 Char1"/>
    <w:rsid w:val="00F21CA5"/>
    <w:rPr>
      <w:rFonts w:ascii="Arial" w:hAnsi="Arial" w:cs="Arial" w:hint="default"/>
      <w:sz w:val="36"/>
      <w:lang w:val="en-GB" w:eastAsia="en-US" w:bidi="ar-SA"/>
    </w:rPr>
  </w:style>
  <w:style w:type="character" w:customStyle="1" w:styleId="Char20">
    <w:name w:val="批注主题 Char2"/>
    <w:rsid w:val="00F21CA5"/>
    <w:rPr>
      <w:rFonts w:ascii="SimSun" w:eastAsia="SimSun" w:hAnsi="SimSun" w:hint="eastAsia"/>
      <w:b/>
      <w:bCs/>
      <w:lang w:eastAsia="en-US"/>
    </w:rPr>
  </w:style>
  <w:style w:type="character" w:customStyle="1" w:styleId="Char15">
    <w:name w:val="注释标题 Char1"/>
    <w:rsid w:val="00F21CA5"/>
    <w:rPr>
      <w:rFonts w:ascii="MS Mincho" w:eastAsia="MS Mincho" w:hAnsi="MS Mincho" w:hint="eastAsia"/>
      <w:lang w:eastAsia="en-US"/>
    </w:rPr>
  </w:style>
  <w:style w:type="character" w:customStyle="1" w:styleId="9Char1">
    <w:name w:val="标题 9 Char1"/>
    <w:rsid w:val="00F21CA5"/>
    <w:rPr>
      <w:rFonts w:ascii="Arial" w:hAnsi="Arial" w:cs="Arial" w:hint="default"/>
      <w:sz w:val="36"/>
      <w:lang w:val="en-GB"/>
    </w:rPr>
  </w:style>
  <w:style w:type="character" w:customStyle="1" w:styleId="Char16">
    <w:name w:val="文档结构图 Char1"/>
    <w:semiHidden/>
    <w:rsid w:val="00F21CA5"/>
    <w:rPr>
      <w:rFonts w:ascii="Tahoma" w:hAnsi="Tahoma" w:cs="Tahoma" w:hint="default"/>
      <w:shd w:val="clear" w:color="auto" w:fill="000080"/>
      <w:lang w:val="en-GB"/>
    </w:rPr>
  </w:style>
  <w:style w:type="character" w:customStyle="1" w:styleId="Char17">
    <w:name w:val="纯文本 Char1"/>
    <w:rsid w:val="00F21CA5"/>
    <w:rPr>
      <w:rFonts w:ascii="Courier New" w:eastAsia="SimSun" w:hAnsi="Courier New" w:cs="Courier New" w:hint="default"/>
      <w:lang w:val="nb-NO"/>
    </w:rPr>
  </w:style>
  <w:style w:type="character" w:customStyle="1" w:styleId="Char18">
    <w:name w:val="批注框文本 Char1"/>
    <w:uiPriority w:val="99"/>
    <w:rsid w:val="00F21CA5"/>
    <w:rPr>
      <w:rFonts w:ascii="Tahoma" w:hAnsi="Tahoma" w:cs="Tahoma" w:hint="default"/>
      <w:sz w:val="16"/>
      <w:szCs w:val="16"/>
      <w:lang w:val="en-GB"/>
    </w:rPr>
  </w:style>
  <w:style w:type="character" w:customStyle="1" w:styleId="Char19">
    <w:name w:val="尾注文本 Char1"/>
    <w:rsid w:val="00F21CA5"/>
    <w:rPr>
      <w:rFonts w:ascii="SimSun" w:eastAsia="SimSun" w:hAnsi="SimSun" w:hint="eastAsia"/>
      <w:lang w:val="en-GB"/>
    </w:rPr>
  </w:style>
  <w:style w:type="character" w:customStyle="1" w:styleId="Char1a">
    <w:name w:val="正文文本缩进 Char1"/>
    <w:rsid w:val="00F21CA5"/>
    <w:rPr>
      <w:rFonts w:ascii="Batang" w:eastAsia="Batang" w:hAnsi="Batang" w:hint="eastAsia"/>
      <w:lang w:val="en-GB"/>
    </w:rPr>
  </w:style>
  <w:style w:type="character" w:customStyle="1" w:styleId="2Char1">
    <w:name w:val="正文文本 2 Char1"/>
    <w:rsid w:val="00F21CA5"/>
    <w:rPr>
      <w:rFonts w:ascii="CG Times (WN)" w:eastAsia="Malgun Gothic" w:hAnsi="CG Times (WN)" w:hint="default"/>
      <w:i/>
      <w:iCs w:val="0"/>
      <w:lang w:val="en-GB" w:eastAsia="ko-KR"/>
    </w:rPr>
  </w:style>
  <w:style w:type="character" w:customStyle="1" w:styleId="3Char1">
    <w:name w:val="正文文本 3 Char1"/>
    <w:rsid w:val="00F21CA5"/>
    <w:rPr>
      <w:rFonts w:ascii="CG Times (WN)" w:eastAsia="Osaka" w:hAnsi="CG Times (WN)" w:hint="default"/>
      <w:color w:val="000000"/>
      <w:lang w:val="en-GB" w:eastAsia="ko-KR"/>
    </w:rPr>
  </w:style>
  <w:style w:type="character" w:customStyle="1" w:styleId="2Char10">
    <w:name w:val="正文文本缩进 2 Char1"/>
    <w:rsid w:val="00F21CA5"/>
    <w:rPr>
      <w:rFonts w:ascii="CG Times (WN)" w:eastAsia="MS Mincho" w:hAnsi="CG Times (WN)" w:hint="default"/>
      <w:lang w:val="en-GB"/>
    </w:rPr>
  </w:style>
  <w:style w:type="character" w:customStyle="1" w:styleId="HTMLChar1">
    <w:name w:val="HTML 预设格式 Char1"/>
    <w:rsid w:val="00F21CA5"/>
    <w:rPr>
      <w:rFonts w:ascii="Courier New" w:eastAsia="MS Mincho" w:hAnsi="Courier New" w:cs="Courier New" w:hint="default"/>
      <w:lang w:val="en-GB"/>
    </w:rPr>
  </w:style>
  <w:style w:type="character" w:customStyle="1" w:styleId="gt-baf-word-clickable1">
    <w:name w:val="gt-baf-word-clickable1"/>
    <w:rsid w:val="00F21CA5"/>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1CA5"/>
    <w:rPr>
      <w:rFonts w:ascii="Arial" w:hAnsi="Arial" w:cs="Arial" w:hint="default"/>
      <w:b/>
      <w:bCs w:val="0"/>
      <w:sz w:val="18"/>
      <w:lang w:val="en-GB" w:eastAsia="en-US"/>
    </w:rPr>
  </w:style>
  <w:style w:type="character" w:customStyle="1" w:styleId="Char21">
    <w:name w:val="메모 주제 Char2"/>
    <w:rsid w:val="00F21CA5"/>
    <w:rPr>
      <w:rFonts w:ascii="Times New Roman" w:eastAsia="Times New Roman" w:hAnsi="Times New Roman" w:cs="Times New Roman" w:hint="default"/>
      <w:b/>
      <w:bCs/>
      <w:lang w:val="en-GB" w:eastAsia="en-US"/>
    </w:rPr>
  </w:style>
  <w:style w:type="character" w:customStyle="1" w:styleId="searchcontent1">
    <w:name w:val="search_content1"/>
    <w:rsid w:val="00F21CA5"/>
    <w:rPr>
      <w:sz w:val="13"/>
      <w:szCs w:val="13"/>
    </w:rPr>
  </w:style>
  <w:style w:type="character" w:customStyle="1" w:styleId="18">
    <w:name w:val="純文字 字元1"/>
    <w:rsid w:val="00F21CA5"/>
    <w:rPr>
      <w:rFonts w:ascii="MingLiU" w:eastAsia="MingLiU" w:hAnsi="Courier New" w:cs="Courier New" w:hint="eastAsia"/>
      <w:sz w:val="24"/>
      <w:szCs w:val="24"/>
      <w:lang w:val="en-GB" w:eastAsia="en-US"/>
    </w:rPr>
  </w:style>
  <w:style w:type="character" w:customStyle="1" w:styleId="19">
    <w:name w:val="章節附註文字 字元1"/>
    <w:rsid w:val="00F21CA5"/>
    <w:rPr>
      <w:lang w:val="en-GB" w:eastAsia="en-US"/>
    </w:rPr>
  </w:style>
  <w:style w:type="character" w:customStyle="1" w:styleId="23">
    <w:name w:val="段落フォント2"/>
    <w:rsid w:val="00F21CA5"/>
  </w:style>
  <w:style w:type="character" w:customStyle="1" w:styleId="24">
    <w:name w:val="コメント参照2"/>
    <w:rsid w:val="00F21CA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1CA5"/>
    <w:rPr>
      <w:rFonts w:ascii="Arial" w:hAnsi="Arial" w:cs="Arial" w:hint="default"/>
      <w:sz w:val="36"/>
      <w:lang w:val="en-GB" w:eastAsia="en-US"/>
    </w:rPr>
  </w:style>
  <w:style w:type="character" w:customStyle="1" w:styleId="32">
    <w:name w:val="段落フォント3"/>
    <w:rsid w:val="00F21CA5"/>
  </w:style>
  <w:style w:type="character" w:customStyle="1" w:styleId="33">
    <w:name w:val="コメント参照3"/>
    <w:rsid w:val="00F21CA5"/>
    <w:rPr>
      <w:sz w:val="16"/>
    </w:rPr>
  </w:style>
  <w:style w:type="character" w:customStyle="1" w:styleId="CommentSubjectChar3">
    <w:name w:val="Comment Subject Char3"/>
    <w:rsid w:val="00F21CA5"/>
    <w:rPr>
      <w:rFonts w:ascii="Times New Roman" w:hAnsi="Times New Roman" w:cs="Times New Roman" w:hint="default"/>
      <w:b/>
      <w:bCs/>
      <w:lang w:val="en-GB" w:eastAsia="en-US"/>
    </w:rPr>
  </w:style>
  <w:style w:type="character" w:customStyle="1" w:styleId="1a">
    <w:name w:val="吹き出し (文字)1"/>
    <w:uiPriority w:val="99"/>
    <w:semiHidden/>
    <w:rsid w:val="00F21CA5"/>
    <w:rPr>
      <w:rFonts w:ascii="MS Mincho" w:eastAsia="MS Mincho" w:hAnsi="Times New Roman" w:hint="eastAsia"/>
      <w:sz w:val="18"/>
      <w:szCs w:val="18"/>
      <w:lang w:val="en-GB" w:eastAsia="en-US"/>
    </w:rPr>
  </w:style>
  <w:style w:type="character" w:customStyle="1" w:styleId="1b">
    <w:name w:val="見出しマップ (文字)1"/>
    <w:uiPriority w:val="99"/>
    <w:semiHidden/>
    <w:rsid w:val="00F21CA5"/>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21CA5"/>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F21CA5"/>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F21CA5"/>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F21CA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F21CA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21CA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21CA5"/>
    <w:rPr>
      <w:rFonts w:ascii="Arial" w:eastAsia="PMingLiU" w:hAnsi="Arial" w:cs="Arial" w:hint="default"/>
      <w:b/>
      <w:bCs/>
      <w:i/>
      <w:iCs/>
      <w:color w:val="4F81BD"/>
      <w:lang w:val="en-GB" w:eastAsia="en-US"/>
    </w:rPr>
  </w:style>
  <w:style w:type="character" w:customStyle="1" w:styleId="PlainTable35">
    <w:name w:val="Plain Table 35"/>
    <w:uiPriority w:val="19"/>
    <w:qFormat/>
    <w:rsid w:val="00F21CA5"/>
    <w:rPr>
      <w:i/>
      <w:iCs/>
      <w:color w:val="808080"/>
    </w:rPr>
  </w:style>
  <w:style w:type="character" w:customStyle="1" w:styleId="PlainTable45">
    <w:name w:val="Plain Table 45"/>
    <w:uiPriority w:val="21"/>
    <w:qFormat/>
    <w:rsid w:val="00F21CA5"/>
    <w:rPr>
      <w:b/>
      <w:bCs/>
      <w:i/>
      <w:iCs/>
      <w:color w:val="4F81BD"/>
    </w:rPr>
  </w:style>
  <w:style w:type="character" w:customStyle="1" w:styleId="PlainTable55">
    <w:name w:val="Plain Table 55"/>
    <w:uiPriority w:val="31"/>
    <w:qFormat/>
    <w:rsid w:val="00F21CA5"/>
    <w:rPr>
      <w:smallCaps/>
      <w:color w:val="C0504D"/>
      <w:u w:val="single"/>
    </w:rPr>
  </w:style>
  <w:style w:type="character" w:customStyle="1" w:styleId="TableGridLight5">
    <w:name w:val="Table Grid Light5"/>
    <w:uiPriority w:val="32"/>
    <w:qFormat/>
    <w:rsid w:val="00F21CA5"/>
    <w:rPr>
      <w:b/>
      <w:bCs/>
      <w:smallCaps/>
      <w:color w:val="C0504D"/>
      <w:spacing w:val="5"/>
      <w:u w:val="single"/>
    </w:rPr>
  </w:style>
  <w:style w:type="character" w:customStyle="1" w:styleId="GridTable1Light5">
    <w:name w:val="Grid Table 1 Light5"/>
    <w:uiPriority w:val="33"/>
    <w:qFormat/>
    <w:rsid w:val="00F21CA5"/>
    <w:rPr>
      <w:b/>
      <w:bCs/>
      <w:smallCaps/>
      <w:spacing w:val="5"/>
    </w:rPr>
  </w:style>
  <w:style w:type="character" w:customStyle="1" w:styleId="ad">
    <w:name w:val="註解文字 字元"/>
    <w:rsid w:val="00F21CA5"/>
    <w:rPr>
      <w:rFonts w:ascii="Times New Roman" w:eastAsia="Times New Roman" w:hAnsi="Times New Roman" w:cs="Times New Roman" w:hint="default"/>
      <w:lang w:val="en-GB"/>
    </w:rPr>
  </w:style>
  <w:style w:type="character" w:customStyle="1" w:styleId="1f">
    <w:name w:val="註解主旨 字元1"/>
    <w:rsid w:val="00F21CA5"/>
    <w:rPr>
      <w:b/>
      <w:bCs/>
      <w:lang w:val="en-GB" w:eastAsia="sv-SE"/>
    </w:rPr>
  </w:style>
  <w:style w:type="character" w:customStyle="1" w:styleId="NurTextZchn1">
    <w:name w:val="Nur Text Zchn1"/>
    <w:rsid w:val="00F21CA5"/>
    <w:rPr>
      <w:rFonts w:ascii="Courier New" w:hAnsi="Courier New" w:cs="Courier New" w:hint="default"/>
      <w:lang w:val="en-GB" w:eastAsia="en-US"/>
    </w:rPr>
  </w:style>
  <w:style w:type="character" w:customStyle="1" w:styleId="EndnotentextZchn1">
    <w:name w:val="Endnotentext Zchn1"/>
    <w:rsid w:val="00F21CA5"/>
    <w:rPr>
      <w:rFonts w:ascii="Times New Roman" w:hAnsi="Times New Roman" w:cs="Times New Roman" w:hint="default"/>
      <w:lang w:val="en-GB" w:eastAsia="en-US"/>
    </w:rPr>
  </w:style>
  <w:style w:type="character" w:customStyle="1" w:styleId="42">
    <w:name w:val="段落フォント4"/>
    <w:rsid w:val="00F21CA5"/>
  </w:style>
  <w:style w:type="character" w:customStyle="1" w:styleId="43">
    <w:name w:val="コメント参照4"/>
    <w:rsid w:val="00F21CA5"/>
    <w:rPr>
      <w:sz w:val="16"/>
    </w:rPr>
  </w:style>
  <w:style w:type="character" w:customStyle="1" w:styleId="Char1b">
    <w:name w:val="글자만 Char1"/>
    <w:uiPriority w:val="99"/>
    <w:semiHidden/>
    <w:rsid w:val="00F21CA5"/>
    <w:rPr>
      <w:rFonts w:ascii="Malgun Gothic" w:eastAsia="Malgun Gothic" w:hAnsi="Courier New" w:cs="Courier New" w:hint="eastAsia"/>
      <w:lang w:val="en-GB" w:eastAsia="en-US"/>
    </w:rPr>
  </w:style>
  <w:style w:type="character" w:customStyle="1" w:styleId="Char1c">
    <w:name w:val="미주 텍스트 Char1"/>
    <w:uiPriority w:val="99"/>
    <w:semiHidden/>
    <w:rsid w:val="00F21CA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21CA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21CA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21CA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21CA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21CA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21CA5"/>
  </w:style>
  <w:style w:type="character" w:customStyle="1" w:styleId="CommentSubjectChar4">
    <w:name w:val="Comment Subject Char4"/>
    <w:rsid w:val="00F21CA5"/>
    <w:rPr>
      <w:rFonts w:ascii="Times New Roman" w:hAnsi="Times New Roman" w:cs="Times New Roman" w:hint="default"/>
      <w:b/>
      <w:bCs/>
      <w:lang w:val="en-GB" w:eastAsia="en-US"/>
    </w:rPr>
  </w:style>
  <w:style w:type="character" w:customStyle="1" w:styleId="Char7">
    <w:name w:val="메모 주제 Char"/>
    <w:rsid w:val="00F21CA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21CA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21CA5"/>
    <w:rPr>
      <w:rFonts w:ascii="Times New Roman" w:hAnsi="Times New Roman" w:cs="Times New Roman" w:hint="default"/>
      <w:b/>
      <w:bCs w:val="0"/>
      <w:lang w:val="en-GB"/>
    </w:rPr>
  </w:style>
  <w:style w:type="character" w:customStyle="1" w:styleId="Absatz-Standardschriftart5">
    <w:name w:val="Absatz-Standardschriftart5"/>
    <w:rsid w:val="00F21CA5"/>
  </w:style>
  <w:style w:type="character" w:customStyle="1" w:styleId="PlainTable31">
    <w:name w:val="Plain Table 31"/>
    <w:uiPriority w:val="19"/>
    <w:qFormat/>
    <w:rsid w:val="00F21CA5"/>
    <w:rPr>
      <w:i/>
      <w:iCs/>
      <w:color w:val="808080"/>
    </w:rPr>
  </w:style>
  <w:style w:type="character" w:customStyle="1" w:styleId="PlainTable41">
    <w:name w:val="Plain Table 41"/>
    <w:uiPriority w:val="21"/>
    <w:qFormat/>
    <w:rsid w:val="00F21CA5"/>
    <w:rPr>
      <w:b/>
      <w:bCs/>
      <w:i/>
      <w:iCs/>
      <w:color w:val="4F81BD"/>
    </w:rPr>
  </w:style>
  <w:style w:type="character" w:customStyle="1" w:styleId="PlainTable51">
    <w:name w:val="Plain Table 51"/>
    <w:uiPriority w:val="31"/>
    <w:qFormat/>
    <w:rsid w:val="00F21CA5"/>
    <w:rPr>
      <w:smallCaps/>
      <w:color w:val="C0504D"/>
      <w:u w:val="single"/>
    </w:rPr>
  </w:style>
  <w:style w:type="character" w:customStyle="1" w:styleId="TableGridLight1">
    <w:name w:val="Table Grid Light1"/>
    <w:uiPriority w:val="32"/>
    <w:qFormat/>
    <w:rsid w:val="00F21CA5"/>
    <w:rPr>
      <w:b/>
      <w:bCs/>
      <w:smallCaps/>
      <w:color w:val="C0504D"/>
      <w:spacing w:val="5"/>
      <w:u w:val="single"/>
    </w:rPr>
  </w:style>
  <w:style w:type="character" w:customStyle="1" w:styleId="GridTable1Light1">
    <w:name w:val="Grid Table 1 Light1"/>
    <w:uiPriority w:val="33"/>
    <w:qFormat/>
    <w:rsid w:val="00F21CA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21CA5"/>
    <w:rPr>
      <w:rFonts w:ascii="Arial" w:eastAsia="MS Gothic" w:hAnsi="Arial" w:cs="Times New Roman" w:hint="default"/>
      <w:lang w:val="en-GB" w:eastAsia="en-US"/>
    </w:rPr>
  </w:style>
  <w:style w:type="character" w:customStyle="1" w:styleId="PlainTable32">
    <w:name w:val="Plain Table 32"/>
    <w:uiPriority w:val="19"/>
    <w:qFormat/>
    <w:rsid w:val="00F21CA5"/>
    <w:rPr>
      <w:i/>
      <w:iCs/>
      <w:color w:val="808080"/>
    </w:rPr>
  </w:style>
  <w:style w:type="character" w:customStyle="1" w:styleId="PlainTable42">
    <w:name w:val="Plain Table 42"/>
    <w:uiPriority w:val="21"/>
    <w:qFormat/>
    <w:rsid w:val="00F21CA5"/>
    <w:rPr>
      <w:b/>
      <w:bCs/>
      <w:i/>
      <w:iCs/>
      <w:color w:val="4F81BD"/>
    </w:rPr>
  </w:style>
  <w:style w:type="character" w:customStyle="1" w:styleId="PlainTable52">
    <w:name w:val="Plain Table 52"/>
    <w:uiPriority w:val="31"/>
    <w:qFormat/>
    <w:rsid w:val="00F21CA5"/>
    <w:rPr>
      <w:smallCaps/>
      <w:color w:val="C0504D"/>
      <w:u w:val="single"/>
    </w:rPr>
  </w:style>
  <w:style w:type="character" w:customStyle="1" w:styleId="TableGridLight2">
    <w:name w:val="Table Grid Light2"/>
    <w:uiPriority w:val="32"/>
    <w:qFormat/>
    <w:rsid w:val="00F21CA5"/>
    <w:rPr>
      <w:b/>
      <w:bCs/>
      <w:smallCaps/>
      <w:color w:val="C0504D"/>
      <w:spacing w:val="5"/>
      <w:u w:val="single"/>
    </w:rPr>
  </w:style>
  <w:style w:type="character" w:customStyle="1" w:styleId="GridTable1Light2">
    <w:name w:val="Grid Table 1 Light2"/>
    <w:uiPriority w:val="33"/>
    <w:qFormat/>
    <w:rsid w:val="00F21CA5"/>
    <w:rPr>
      <w:b/>
      <w:bCs/>
      <w:smallCaps/>
      <w:spacing w:val="5"/>
    </w:rPr>
  </w:style>
  <w:style w:type="character" w:customStyle="1" w:styleId="Absatz-Standardschriftart6">
    <w:name w:val="Absatz-Standardschriftart6"/>
    <w:rsid w:val="00F21CA5"/>
  </w:style>
  <w:style w:type="character" w:customStyle="1" w:styleId="PlainTable33">
    <w:name w:val="Plain Table 33"/>
    <w:uiPriority w:val="19"/>
    <w:qFormat/>
    <w:rsid w:val="00F21CA5"/>
    <w:rPr>
      <w:i/>
      <w:iCs/>
      <w:color w:val="808080"/>
    </w:rPr>
  </w:style>
  <w:style w:type="character" w:customStyle="1" w:styleId="PlainTable43">
    <w:name w:val="Plain Table 43"/>
    <w:uiPriority w:val="21"/>
    <w:qFormat/>
    <w:rsid w:val="00F21CA5"/>
    <w:rPr>
      <w:b/>
      <w:bCs/>
      <w:i/>
      <w:iCs/>
      <w:color w:val="4F81BD"/>
    </w:rPr>
  </w:style>
  <w:style w:type="character" w:customStyle="1" w:styleId="PlainTable53">
    <w:name w:val="Plain Table 53"/>
    <w:uiPriority w:val="31"/>
    <w:qFormat/>
    <w:rsid w:val="00F21CA5"/>
    <w:rPr>
      <w:smallCaps/>
      <w:color w:val="C0504D"/>
      <w:u w:val="single"/>
    </w:rPr>
  </w:style>
  <w:style w:type="character" w:customStyle="1" w:styleId="TableGridLight3">
    <w:name w:val="Table Grid Light3"/>
    <w:uiPriority w:val="32"/>
    <w:qFormat/>
    <w:rsid w:val="00F21CA5"/>
    <w:rPr>
      <w:b/>
      <w:bCs/>
      <w:smallCaps/>
      <w:color w:val="C0504D"/>
      <w:spacing w:val="5"/>
      <w:u w:val="single"/>
    </w:rPr>
  </w:style>
  <w:style w:type="character" w:customStyle="1" w:styleId="GridTable1Light3">
    <w:name w:val="Grid Table 1 Light3"/>
    <w:uiPriority w:val="33"/>
    <w:qFormat/>
    <w:rsid w:val="00F21CA5"/>
    <w:rPr>
      <w:b/>
      <w:bCs/>
      <w:smallCaps/>
      <w:spacing w:val="5"/>
    </w:rPr>
  </w:style>
  <w:style w:type="character" w:customStyle="1" w:styleId="Absatz-Standardschriftart7">
    <w:name w:val="Absatz-Standardschriftart7"/>
    <w:rsid w:val="00F21CA5"/>
  </w:style>
  <w:style w:type="character" w:customStyle="1" w:styleId="KommentarthemaZchn">
    <w:name w:val="Kommentarthema Zchn"/>
    <w:rsid w:val="00F21CA5"/>
    <w:rPr>
      <w:b/>
      <w:bCs/>
      <w:lang w:val="en-GB" w:eastAsia="en-US" w:bidi="ar-SA"/>
    </w:rPr>
  </w:style>
  <w:style w:type="table" w:styleId="TableClassic3">
    <w:name w:val="Table Classic 3"/>
    <w:basedOn w:val="TableNormal"/>
    <w:unhideWhenUsed/>
    <w:rsid w:val="00F21C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F21C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21C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21CA5"/>
    <w:rPr>
      <w:i/>
      <w:iCs/>
      <w:color w:val="808080"/>
    </w:rPr>
  </w:style>
  <w:style w:type="character" w:customStyle="1" w:styleId="PlainTable44">
    <w:name w:val="Plain Table 44"/>
    <w:uiPriority w:val="21"/>
    <w:qFormat/>
    <w:rsid w:val="00F21CA5"/>
    <w:rPr>
      <w:b/>
      <w:bCs/>
      <w:i/>
      <w:iCs/>
      <w:color w:val="4F81BD"/>
    </w:rPr>
  </w:style>
  <w:style w:type="character" w:customStyle="1" w:styleId="PlainTable54">
    <w:name w:val="Plain Table 54"/>
    <w:uiPriority w:val="31"/>
    <w:qFormat/>
    <w:rsid w:val="00F21CA5"/>
    <w:rPr>
      <w:smallCaps/>
      <w:color w:val="C0504D"/>
      <w:u w:val="single"/>
    </w:rPr>
  </w:style>
  <w:style w:type="character" w:customStyle="1" w:styleId="TableGridLight4">
    <w:name w:val="Table Grid Light4"/>
    <w:uiPriority w:val="32"/>
    <w:qFormat/>
    <w:rsid w:val="00F21CA5"/>
    <w:rPr>
      <w:b/>
      <w:bCs/>
      <w:smallCaps/>
      <w:color w:val="C0504D"/>
      <w:spacing w:val="5"/>
      <w:u w:val="single"/>
    </w:rPr>
  </w:style>
  <w:style w:type="character" w:customStyle="1" w:styleId="GridTable1Light4">
    <w:name w:val="Grid Table 1 Light4"/>
    <w:uiPriority w:val="33"/>
    <w:qFormat/>
    <w:rsid w:val="00F21CA5"/>
    <w:rPr>
      <w:b/>
      <w:bCs/>
      <w:smallCaps/>
      <w:spacing w:val="5"/>
    </w:rPr>
  </w:style>
  <w:style w:type="paragraph" w:customStyle="1" w:styleId="80">
    <w:name w:val="修订8"/>
    <w:hidden/>
    <w:semiHidden/>
    <w:qFormat/>
    <w:rsid w:val="00F21CA5"/>
    <w:rPr>
      <w:rFonts w:ascii="Times New Roman" w:eastAsia="Batang" w:hAnsi="Times New Roman"/>
      <w:lang w:val="en-GB" w:eastAsia="en-US"/>
    </w:rPr>
  </w:style>
  <w:style w:type="character" w:customStyle="1" w:styleId="ae">
    <w:name w:val="コメント内容 (文字)"/>
    <w:rsid w:val="00F21CA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1CA5"/>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21CA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21CA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21CA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21CA5"/>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21CA5"/>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21CA5"/>
    <w:rPr>
      <w:rFonts w:ascii="Times New Roman" w:eastAsia="Yu Mincho" w:hAnsi="Times New Roman"/>
      <w:lang w:val="en-GB" w:eastAsia="en-US"/>
    </w:rPr>
  </w:style>
  <w:style w:type="character" w:customStyle="1" w:styleId="1f2">
    <w:name w:val="註解文字 字元1"/>
    <w:uiPriority w:val="99"/>
    <w:rsid w:val="00F21CA5"/>
    <w:rPr>
      <w:lang w:eastAsia="en-US"/>
    </w:rPr>
  </w:style>
  <w:style w:type="paragraph" w:customStyle="1" w:styleId="52">
    <w:name w:val="変更箇所5"/>
    <w:hidden/>
    <w:semiHidden/>
    <w:qFormat/>
    <w:rsid w:val="00F21CA5"/>
    <w:rPr>
      <w:rFonts w:ascii="Times New Roman" w:eastAsia="MS Mincho" w:hAnsi="Times New Roman"/>
      <w:lang w:val="en-GB" w:eastAsia="en-US"/>
    </w:rPr>
  </w:style>
  <w:style w:type="character" w:customStyle="1" w:styleId="53">
    <w:name w:val="段落フォント5"/>
    <w:rsid w:val="00F21CA5"/>
  </w:style>
  <w:style w:type="character" w:customStyle="1" w:styleId="54">
    <w:name w:val="コメント参照5"/>
    <w:rsid w:val="00F21CA5"/>
    <w:rPr>
      <w:sz w:val="16"/>
    </w:rPr>
  </w:style>
  <w:style w:type="paragraph" w:customStyle="1" w:styleId="90">
    <w:name w:val="修订9"/>
    <w:hidden/>
    <w:semiHidden/>
    <w:qFormat/>
    <w:rsid w:val="00F21CA5"/>
    <w:rPr>
      <w:rFonts w:ascii="Times New Roman" w:eastAsia="Batang" w:hAnsi="Times New Roman"/>
      <w:lang w:val="en-GB" w:eastAsia="en-US"/>
    </w:rPr>
  </w:style>
  <w:style w:type="character" w:customStyle="1" w:styleId="Char40">
    <w:name w:val="批注主题 Char4"/>
    <w:rsid w:val="00F21CA5"/>
    <w:rPr>
      <w:b/>
      <w:bCs/>
      <w:lang w:eastAsia="en-US"/>
    </w:rPr>
  </w:style>
  <w:style w:type="character" w:customStyle="1" w:styleId="Char22">
    <w:name w:val="日期 Char2"/>
    <w:rsid w:val="00F21CA5"/>
    <w:rPr>
      <w:rFonts w:eastAsia="Times New Roman"/>
      <w:lang w:val="en-GB" w:eastAsia="en-US"/>
    </w:rPr>
  </w:style>
  <w:style w:type="paragraph" w:customStyle="1" w:styleId="100">
    <w:name w:val="修订10"/>
    <w:hidden/>
    <w:semiHidden/>
    <w:qFormat/>
    <w:rsid w:val="00F21CA5"/>
    <w:rPr>
      <w:rFonts w:ascii="Times New Roman" w:eastAsia="Batang" w:hAnsi="Times New Roman"/>
      <w:lang w:val="en-GB" w:eastAsia="en-US"/>
    </w:rPr>
  </w:style>
  <w:style w:type="character" w:customStyle="1" w:styleId="h5Char">
    <w:name w:val="h5 Char"/>
    <w:aliases w:val="5 Char,Numbered Sub-list Char Char,Heading 811 Char Char,h5 Cha"/>
    <w:qFormat/>
    <w:rsid w:val="00F21CA5"/>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21CA5"/>
    <w:rPr>
      <w:rFonts w:ascii="Arial" w:hAnsi="Arial"/>
      <w:sz w:val="22"/>
      <w:lang w:val="en-GB" w:eastAsia="en-GB" w:bidi="ar-SA"/>
    </w:rPr>
  </w:style>
  <w:style w:type="character" w:customStyle="1" w:styleId="EditorsNoteCarCar">
    <w:name w:val="Editor's Note Car Car"/>
    <w:qFormat/>
    <w:rsid w:val="00F21CA5"/>
    <w:rPr>
      <w:color w:val="FF0000"/>
      <w:lang w:val="en-GB" w:eastAsia="en-US" w:bidi="ar-SA"/>
    </w:rPr>
  </w:style>
  <w:style w:type="character" w:customStyle="1" w:styleId="NMPHeading1Char">
    <w:name w:val="NMP Heading 1 Char"/>
    <w:aliases w:val="Huvudrubrik Char,heading 1 Char,1 Char"/>
    <w:rsid w:val="00F21C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1CA5"/>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21CA5"/>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1CA5"/>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21CA5"/>
    <w:rPr>
      <w:rFonts w:ascii="Arial" w:eastAsia="MS Mincho" w:hAnsi="Arial"/>
      <w:sz w:val="22"/>
      <w:lang w:val="en-GB" w:eastAsia="en-US" w:bidi="ar-SA"/>
    </w:rPr>
  </w:style>
  <w:style w:type="paragraph" w:customStyle="1" w:styleId="34">
    <w:name w:val="変更箇所3"/>
    <w:hidden/>
    <w:semiHidden/>
    <w:qFormat/>
    <w:rsid w:val="00F21CA5"/>
    <w:rPr>
      <w:rFonts w:ascii="Times New Roman" w:eastAsia="MS Mincho" w:hAnsi="Times New Roman"/>
      <w:lang w:val="en-GB" w:eastAsia="en-US"/>
    </w:rPr>
  </w:style>
  <w:style w:type="paragraph" w:customStyle="1" w:styleId="25">
    <w:name w:val="変更箇所2"/>
    <w:hidden/>
    <w:semiHidden/>
    <w:qFormat/>
    <w:rsid w:val="00F21CA5"/>
    <w:rPr>
      <w:rFonts w:ascii="Times New Roman" w:eastAsia="MS Mincho" w:hAnsi="Times New Roman"/>
      <w:lang w:val="en-GB" w:eastAsia="en-US"/>
    </w:rPr>
  </w:style>
  <w:style w:type="paragraph" w:customStyle="1" w:styleId="35">
    <w:name w:val="수정3"/>
    <w:hidden/>
    <w:semiHidden/>
    <w:qFormat/>
    <w:rsid w:val="00F21CA5"/>
    <w:rPr>
      <w:rFonts w:ascii="Times New Roman" w:eastAsia="Batang" w:hAnsi="Times New Roman"/>
      <w:lang w:val="en-GB" w:eastAsia="en-US"/>
    </w:rPr>
  </w:style>
  <w:style w:type="paragraph" w:customStyle="1" w:styleId="44">
    <w:name w:val="수정4"/>
    <w:hidden/>
    <w:semiHidden/>
    <w:qFormat/>
    <w:rsid w:val="00F21CA5"/>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21CA5"/>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21CA5"/>
    <w:rPr>
      <w:rFonts w:ascii="Arial" w:eastAsia="Times New Roman" w:hAnsi="Arial"/>
      <w:sz w:val="36"/>
      <w:lang w:val="en-GB"/>
    </w:rPr>
  </w:style>
  <w:style w:type="paragraph" w:customStyle="1" w:styleId="45">
    <w:name w:val="変更箇所4"/>
    <w:hidden/>
    <w:semiHidden/>
    <w:qFormat/>
    <w:rsid w:val="00F21CA5"/>
    <w:rPr>
      <w:rFonts w:ascii="Times New Roman" w:eastAsia="MS Mincho" w:hAnsi="Times New Roman"/>
      <w:lang w:val="en-GB" w:eastAsia="en-US"/>
    </w:rPr>
  </w:style>
  <w:style w:type="character" w:customStyle="1" w:styleId="Char1f2">
    <w:name w:val="脚注文本 Char1"/>
    <w:aliases w:val="footnote text41 Char1"/>
    <w:uiPriority w:val="99"/>
    <w:rsid w:val="00F21CA5"/>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21CA5"/>
    <w:rPr>
      <w:rFonts w:ascii="Times New Roman" w:hAnsi="Times New Roman"/>
      <w:lang w:val="en-GB" w:eastAsia="ja-JP"/>
    </w:rPr>
  </w:style>
  <w:style w:type="character" w:customStyle="1" w:styleId="h49">
    <w:name w:val="h49"/>
    <w:rsid w:val="00F21CA5"/>
    <w:rPr>
      <w:rFonts w:ascii="Arial" w:hAnsi="Arial" w:cs="Arial" w:hint="default"/>
      <w:sz w:val="24"/>
      <w:lang w:val="en-GB"/>
    </w:rPr>
  </w:style>
  <w:style w:type="character" w:customStyle="1" w:styleId="h52">
    <w:name w:val="h52"/>
    <w:rsid w:val="00F21CA5"/>
    <w:rPr>
      <w:rFonts w:ascii="Arial" w:eastAsia="SimSun" w:hAnsi="Arial" w:cs="Arial" w:hint="default"/>
      <w:sz w:val="22"/>
      <w:lang w:val="en-GB" w:eastAsia="en-US" w:bidi="ar-SA"/>
    </w:rPr>
  </w:style>
  <w:style w:type="character" w:customStyle="1" w:styleId="Heading8Char5">
    <w:name w:val="Heading 8 Char5"/>
    <w:rsid w:val="00F21CA5"/>
    <w:rPr>
      <w:rFonts w:ascii="Arial" w:hAnsi="Arial"/>
      <w:sz w:val="36"/>
      <w:lang w:val="en-GB" w:eastAsia="en-US"/>
    </w:rPr>
  </w:style>
  <w:style w:type="character" w:customStyle="1" w:styleId="Heading9Char4">
    <w:name w:val="Heading 9 Char4"/>
    <w:aliases w:val="Figure Heading Char3,FH Char3"/>
    <w:rsid w:val="00F21CA5"/>
    <w:rPr>
      <w:rFonts w:ascii="Arial" w:hAnsi="Arial"/>
      <w:sz w:val="36"/>
      <w:lang w:val="en-GB" w:eastAsia="en-US"/>
    </w:rPr>
  </w:style>
  <w:style w:type="character" w:customStyle="1" w:styleId="FooterChar4">
    <w:name w:val="Footer Char4"/>
    <w:aliases w:val="footer odd Char3,footer Char3,fo Char3,pie de página Char3"/>
    <w:rsid w:val="00F21CA5"/>
    <w:rPr>
      <w:rFonts w:ascii="Arial" w:hAnsi="Arial"/>
      <w:b/>
      <w:i/>
      <w:noProof/>
      <w:sz w:val="18"/>
      <w:lang w:val="en-GB" w:eastAsia="en-US"/>
    </w:rPr>
  </w:style>
  <w:style w:type="character" w:customStyle="1" w:styleId="PlainTextChar5">
    <w:name w:val="Plain Text Char5"/>
    <w:rsid w:val="00F21CA5"/>
    <w:rPr>
      <w:rFonts w:ascii="Courier New" w:eastAsiaTheme="minorEastAsia" w:hAnsi="Courier New"/>
      <w:lang w:val="nb-NO" w:eastAsia="en-GB"/>
    </w:rPr>
  </w:style>
  <w:style w:type="character" w:customStyle="1" w:styleId="BodyText2Char5">
    <w:name w:val="Body Text 2 Char5"/>
    <w:basedOn w:val="DefaultParagraphFont"/>
    <w:uiPriority w:val="99"/>
    <w:rsid w:val="00F21CA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21CA5"/>
    <w:rPr>
      <w:rFonts w:ascii="Times New Roman" w:eastAsiaTheme="minorEastAsia" w:hAnsi="Times New Roman"/>
      <w:lang w:val="en-GB" w:eastAsia="ja-JP"/>
    </w:rPr>
  </w:style>
  <w:style w:type="character" w:customStyle="1" w:styleId="NOChar2">
    <w:name w:val="NO Char2"/>
    <w:locked/>
    <w:rsid w:val="00F21CA5"/>
    <w:rPr>
      <w:lang w:eastAsia="en-US"/>
    </w:rPr>
  </w:style>
  <w:style w:type="character" w:customStyle="1" w:styleId="B11">
    <w:name w:val="B1 (文字)"/>
    <w:uiPriority w:val="99"/>
    <w:qFormat/>
    <w:locked/>
    <w:rsid w:val="00F21CA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21CA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21CA5"/>
    <w:rPr>
      <w:rFonts w:eastAsia="MS Mincho"/>
      <w:lang w:val="en-GB" w:eastAsia="en-GB"/>
    </w:rPr>
  </w:style>
  <w:style w:type="character" w:customStyle="1" w:styleId="HTMLPreformattedChar3">
    <w:name w:val="HTML Preformatted Char3"/>
    <w:basedOn w:val="DefaultParagraphFont"/>
    <w:rsid w:val="00F21CA5"/>
    <w:rPr>
      <w:rFonts w:ascii="Courier New" w:eastAsia="MS Mincho" w:hAnsi="Courier New"/>
      <w:lang w:val="en-GB" w:eastAsia="x-none"/>
    </w:rPr>
  </w:style>
  <w:style w:type="character" w:customStyle="1" w:styleId="ListChar5">
    <w:name w:val="List Char5"/>
    <w:rsid w:val="00F21CA5"/>
    <w:rPr>
      <w:rFonts w:ascii="Times New Roman" w:hAnsi="Times New Roman"/>
      <w:lang w:val="en-GB" w:eastAsia="en-US"/>
    </w:rPr>
  </w:style>
  <w:style w:type="character" w:customStyle="1" w:styleId="Char23">
    <w:name w:val="批注文字 Char2"/>
    <w:qFormat/>
    <w:rsid w:val="00F21CA5"/>
    <w:rPr>
      <w:lang w:val="en-GB" w:eastAsia="en-US"/>
    </w:rPr>
  </w:style>
  <w:style w:type="character" w:customStyle="1" w:styleId="Char31">
    <w:name w:val="批注文字 Char3"/>
    <w:uiPriority w:val="99"/>
    <w:qFormat/>
    <w:rsid w:val="00F21CA5"/>
    <w:rPr>
      <w:lang w:val="en-GB" w:eastAsia="en-US"/>
    </w:rPr>
  </w:style>
  <w:style w:type="character" w:customStyle="1" w:styleId="8Char2">
    <w:name w:val="标题 8 Char2"/>
    <w:rsid w:val="00F21CA5"/>
    <w:rPr>
      <w:rFonts w:ascii="Arial" w:eastAsia="Times New Roman" w:hAnsi="Arial"/>
      <w:sz w:val="36"/>
    </w:rPr>
  </w:style>
  <w:style w:type="character" w:customStyle="1" w:styleId="Char24">
    <w:name w:val="批注框文本 Char2"/>
    <w:rsid w:val="00F21CA5"/>
    <w:rPr>
      <w:rFonts w:ascii="Segoe UI" w:hAnsi="Segoe UI" w:cs="Segoe UI"/>
      <w:sz w:val="18"/>
      <w:szCs w:val="18"/>
      <w:lang w:eastAsia="en-US"/>
    </w:rPr>
  </w:style>
  <w:style w:type="character" w:customStyle="1" w:styleId="Char25">
    <w:name w:val="文档结构图 Char2"/>
    <w:rsid w:val="00F21CA5"/>
    <w:rPr>
      <w:rFonts w:ascii="Tahoma" w:hAnsi="Tahoma" w:cs="Tahoma"/>
      <w:shd w:val="clear" w:color="auto" w:fill="000080"/>
      <w:lang w:val="en-GB" w:eastAsia="en-US"/>
    </w:rPr>
  </w:style>
  <w:style w:type="character" w:customStyle="1" w:styleId="Char26">
    <w:name w:val="纯文本 Char2"/>
    <w:uiPriority w:val="99"/>
    <w:rsid w:val="00F21CA5"/>
    <w:rPr>
      <w:rFonts w:ascii="Courier New" w:hAnsi="Courier New"/>
      <w:lang w:val="nb-NO" w:eastAsia="en-US"/>
    </w:rPr>
  </w:style>
  <w:style w:type="character" w:customStyle="1" w:styleId="abstractlabel">
    <w:name w:val="abstractlabel"/>
    <w:rsid w:val="00F21CA5"/>
  </w:style>
  <w:style w:type="character" w:styleId="HTMLCite">
    <w:name w:val="HTML Cite"/>
    <w:unhideWhenUsed/>
    <w:rsid w:val="00F21CA5"/>
    <w:rPr>
      <w:i w:val="0"/>
      <w:color w:val="008000"/>
    </w:rPr>
  </w:style>
  <w:style w:type="character" w:customStyle="1" w:styleId="opdict3lineoneresulttip">
    <w:name w:val="op_dict3_lineone_result_tip"/>
    <w:rsid w:val="00F21CA5"/>
    <w:rPr>
      <w:color w:val="999999"/>
    </w:rPr>
  </w:style>
  <w:style w:type="character" w:customStyle="1" w:styleId="c-icon">
    <w:name w:val="c-icon"/>
    <w:rsid w:val="00F21CA5"/>
  </w:style>
  <w:style w:type="character" w:customStyle="1" w:styleId="420">
    <w:name w:val="(文字) (文字)42"/>
    <w:rsid w:val="00F21CA5"/>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21CA5"/>
    <w:rPr>
      <w:rFonts w:ascii="Arial" w:hAnsi="Arial"/>
      <w:sz w:val="28"/>
    </w:rPr>
  </w:style>
  <w:style w:type="character" w:customStyle="1" w:styleId="Head2A2">
    <w:name w:val="Head2A2"/>
    <w:rsid w:val="00F21CA5"/>
    <w:rPr>
      <w:rFonts w:ascii="Arial" w:eastAsia="MS Mincho" w:hAnsi="Arial"/>
      <w:sz w:val="32"/>
      <w:lang w:val="en-GB" w:eastAsia="en-US" w:bidi="ar-SA"/>
    </w:rPr>
  </w:style>
  <w:style w:type="paragraph" w:customStyle="1" w:styleId="120">
    <w:name w:val="修订12"/>
    <w:hidden/>
    <w:semiHidden/>
    <w:qFormat/>
    <w:rsid w:val="00F21CA5"/>
    <w:rPr>
      <w:rFonts w:ascii="Times New Roman" w:eastAsia="MS Mincho" w:hAnsi="Times New Roman"/>
      <w:lang w:val="en-GB" w:eastAsia="en-US"/>
    </w:rPr>
  </w:style>
  <w:style w:type="paragraph" w:customStyle="1" w:styleId="112">
    <w:name w:val="修订11"/>
    <w:hidden/>
    <w:semiHidden/>
    <w:qFormat/>
    <w:rsid w:val="00F21CA5"/>
    <w:rPr>
      <w:rFonts w:ascii="Times New Roman" w:eastAsia="MS Mincho" w:hAnsi="Times New Roman"/>
      <w:lang w:val="en-GB" w:eastAsia="en-US"/>
    </w:rPr>
  </w:style>
  <w:style w:type="character" w:customStyle="1" w:styleId="Char50">
    <w:name w:val="批注主题 Char5"/>
    <w:rsid w:val="00F21CA5"/>
    <w:rPr>
      <w:b/>
      <w:bCs/>
      <w:lang w:val="en-GB"/>
    </w:rPr>
  </w:style>
  <w:style w:type="character" w:customStyle="1" w:styleId="Char32">
    <w:name w:val="日期 Char3"/>
    <w:rsid w:val="00F21CA5"/>
    <w:rPr>
      <w:lang w:val="en-GB" w:eastAsia="x-none"/>
    </w:rPr>
  </w:style>
  <w:style w:type="character" w:customStyle="1" w:styleId="h410">
    <w:name w:val="h410"/>
    <w:rsid w:val="00F21CA5"/>
    <w:rPr>
      <w:rFonts w:ascii="Arial" w:hAnsi="Arial"/>
      <w:sz w:val="24"/>
      <w:lang w:val="en-GB"/>
    </w:rPr>
  </w:style>
  <w:style w:type="character" w:customStyle="1" w:styleId="h53">
    <w:name w:val="h53"/>
    <w:rsid w:val="00F21CA5"/>
    <w:rPr>
      <w:rFonts w:ascii="Arial" w:eastAsia="SimSun" w:hAnsi="Arial"/>
      <w:sz w:val="22"/>
      <w:lang w:val="en-GB" w:eastAsia="en-US" w:bidi="ar-SA"/>
    </w:rPr>
  </w:style>
  <w:style w:type="character" w:customStyle="1" w:styleId="Titre34">
    <w:name w:val="Titre 34"/>
    <w:rsid w:val="00F21CA5"/>
    <w:rPr>
      <w:rFonts w:ascii="Arial" w:hAnsi="Arial"/>
      <w:sz w:val="28"/>
      <w:szCs w:val="28"/>
      <w:lang w:val="en-GB" w:eastAsia="en-GB"/>
    </w:rPr>
  </w:style>
  <w:style w:type="character" w:customStyle="1" w:styleId="CharChar110">
    <w:name w:val="Char Char110"/>
    <w:rsid w:val="00F21CA5"/>
    <w:rPr>
      <w:lang w:val="en-GB" w:eastAsia="ja-JP"/>
    </w:rPr>
  </w:style>
  <w:style w:type="character" w:customStyle="1" w:styleId="CharChar42">
    <w:name w:val="Char Char42"/>
    <w:rsid w:val="00F21CA5"/>
    <w:rPr>
      <w:rFonts w:ascii="Courier New" w:hAnsi="Courier New"/>
      <w:lang w:val="nb-NO" w:eastAsia="ja-JP"/>
    </w:rPr>
  </w:style>
  <w:style w:type="character" w:customStyle="1" w:styleId="CharChar72">
    <w:name w:val="Char Char72"/>
    <w:rsid w:val="00F21CA5"/>
    <w:rPr>
      <w:rFonts w:ascii="Tahoma" w:hAnsi="Tahoma"/>
      <w:shd w:val="clear" w:color="auto" w:fill="000080"/>
      <w:lang w:val="en-GB" w:eastAsia="en-US"/>
    </w:rPr>
  </w:style>
  <w:style w:type="character" w:customStyle="1" w:styleId="CharChar102">
    <w:name w:val="Char Char102"/>
    <w:rsid w:val="00F21CA5"/>
    <w:rPr>
      <w:rFonts w:ascii="Times New Roman" w:hAnsi="Times New Roman"/>
      <w:lang w:val="en-GB" w:eastAsia="en-US"/>
    </w:rPr>
  </w:style>
  <w:style w:type="character" w:customStyle="1" w:styleId="CharChar92">
    <w:name w:val="Char Char92"/>
    <w:rsid w:val="00F21CA5"/>
    <w:rPr>
      <w:rFonts w:ascii="Tahoma" w:hAnsi="Tahoma"/>
      <w:sz w:val="16"/>
      <w:lang w:val="en-GB" w:eastAsia="en-US"/>
    </w:rPr>
  </w:style>
  <w:style w:type="character" w:customStyle="1" w:styleId="CharChar82">
    <w:name w:val="Char Char82"/>
    <w:semiHidden/>
    <w:rsid w:val="00F21CA5"/>
    <w:rPr>
      <w:rFonts w:ascii="Times New Roman" w:hAnsi="Times New Roman"/>
      <w:b/>
      <w:lang w:val="en-GB" w:eastAsia="en-US"/>
    </w:rPr>
  </w:style>
  <w:style w:type="character" w:customStyle="1" w:styleId="CharChar192">
    <w:name w:val="Char Char192"/>
    <w:rsid w:val="00F21CA5"/>
    <w:rPr>
      <w:rFonts w:ascii="Times New Roman" w:hAnsi="Times New Roman" w:cs="Times New Roman" w:hint="default"/>
      <w:lang w:val="en-GB"/>
    </w:rPr>
  </w:style>
  <w:style w:type="character" w:customStyle="1" w:styleId="CharChar132">
    <w:name w:val="Char Char132"/>
    <w:semiHidden/>
    <w:rsid w:val="00F21CA5"/>
    <w:rPr>
      <w:rFonts w:ascii="SimSun" w:eastAsia="SimSun" w:hAnsi="SimSun" w:hint="eastAsia"/>
      <w:lang w:val="en-GB" w:eastAsia="en-US" w:bidi="ar-SA"/>
    </w:rPr>
  </w:style>
  <w:style w:type="character" w:customStyle="1" w:styleId="CharChar62">
    <w:name w:val="Char Char62"/>
    <w:rsid w:val="00F21CA5"/>
    <w:rPr>
      <w:rFonts w:ascii="Arial" w:eastAsia="SimSun" w:hAnsi="Arial" w:cs="Arial" w:hint="default"/>
      <w:sz w:val="32"/>
      <w:lang w:val="en-GB" w:eastAsia="en-US" w:bidi="ar-SA"/>
    </w:rPr>
  </w:style>
  <w:style w:type="character" w:customStyle="1" w:styleId="CharChar52">
    <w:name w:val="Char Char52"/>
    <w:rsid w:val="00F21CA5"/>
    <w:rPr>
      <w:rFonts w:ascii="Arial" w:eastAsia="SimSun" w:hAnsi="Arial" w:cs="Arial" w:hint="default"/>
      <w:sz w:val="28"/>
      <w:lang w:val="en-GB" w:eastAsia="en-US" w:bidi="ar-SA"/>
    </w:rPr>
  </w:style>
  <w:style w:type="character" w:customStyle="1" w:styleId="CharChar162">
    <w:name w:val="Char Char162"/>
    <w:rsid w:val="00F21CA5"/>
    <w:rPr>
      <w:rFonts w:ascii="Arial" w:eastAsia="SimSun" w:hAnsi="Arial" w:cs="Arial" w:hint="default"/>
      <w:lang w:val="en-GB" w:eastAsia="en-US" w:bidi="ar-SA"/>
    </w:rPr>
  </w:style>
  <w:style w:type="character" w:customStyle="1" w:styleId="CharChar142">
    <w:name w:val="Char Char142"/>
    <w:rsid w:val="00F21CA5"/>
    <w:rPr>
      <w:rFonts w:ascii="Arial" w:eastAsia="SimSun" w:hAnsi="Arial" w:cs="Arial" w:hint="default"/>
      <w:sz w:val="36"/>
      <w:lang w:val="en-GB" w:eastAsia="en-US" w:bidi="ar-SA"/>
    </w:rPr>
  </w:style>
  <w:style w:type="character" w:customStyle="1" w:styleId="CharChar112">
    <w:name w:val="Char Char112"/>
    <w:rsid w:val="00F21CA5"/>
    <w:rPr>
      <w:rFonts w:ascii="Tahoma" w:eastAsia="SimSun" w:hAnsi="Tahoma" w:cs="Tahoma" w:hint="default"/>
      <w:lang w:val="en-GB" w:eastAsia="en-US" w:bidi="ar-SA"/>
    </w:rPr>
  </w:style>
  <w:style w:type="character" w:customStyle="1" w:styleId="CharChar34">
    <w:name w:val="Char Char34"/>
    <w:qFormat/>
    <w:rsid w:val="00F21CA5"/>
    <w:rPr>
      <w:rFonts w:ascii="Arial" w:hAnsi="Arial" w:cs="Arial" w:hint="default"/>
      <w:sz w:val="22"/>
      <w:lang w:val="en-GB" w:eastAsia="en-US" w:bidi="ar-SA"/>
    </w:rPr>
  </w:style>
  <w:style w:type="character" w:customStyle="1" w:styleId="CharChar213">
    <w:name w:val="Char Char213"/>
    <w:rsid w:val="00F21CA5"/>
    <w:rPr>
      <w:rFonts w:ascii="Arial" w:hAnsi="Arial" w:cs="Arial" w:hint="default"/>
      <w:sz w:val="28"/>
      <w:lang w:val="en-GB" w:eastAsia="en-US"/>
    </w:rPr>
  </w:style>
  <w:style w:type="character" w:customStyle="1" w:styleId="CharChar152">
    <w:name w:val="Char Char152"/>
    <w:rsid w:val="00F21CA5"/>
    <w:rPr>
      <w:rFonts w:ascii="Arial" w:hAnsi="Arial" w:cs="Arial" w:hint="default"/>
      <w:sz w:val="36"/>
      <w:lang w:val="en-GB"/>
    </w:rPr>
  </w:style>
  <w:style w:type="character" w:customStyle="1" w:styleId="CharChar252">
    <w:name w:val="Char Char252"/>
    <w:rsid w:val="00F21CA5"/>
    <w:rPr>
      <w:rFonts w:ascii="Arial" w:hAnsi="Arial" w:cs="Arial" w:hint="default"/>
      <w:lang w:val="en-GB" w:eastAsia="en-US"/>
    </w:rPr>
  </w:style>
  <w:style w:type="character" w:customStyle="1" w:styleId="CharChar242">
    <w:name w:val="Char Char242"/>
    <w:rsid w:val="00F21CA5"/>
    <w:rPr>
      <w:rFonts w:ascii="Arial" w:hAnsi="Arial" w:cs="Arial" w:hint="default"/>
      <w:sz w:val="36"/>
      <w:lang w:val="en-GB" w:eastAsia="en-US"/>
    </w:rPr>
  </w:style>
  <w:style w:type="character" w:customStyle="1" w:styleId="CharChar302">
    <w:name w:val="Char Char302"/>
    <w:rsid w:val="00F21CA5"/>
    <w:rPr>
      <w:rFonts w:ascii="Arial" w:hAnsi="Arial" w:cs="Arial" w:hint="default"/>
      <w:lang w:val="en-GB" w:eastAsia="en-US"/>
    </w:rPr>
  </w:style>
  <w:style w:type="character" w:customStyle="1" w:styleId="CharChar292">
    <w:name w:val="Char Char292"/>
    <w:rsid w:val="00F21CA5"/>
    <w:rPr>
      <w:rFonts w:ascii="Arial" w:hAnsi="Arial" w:cs="Arial" w:hint="default"/>
      <w:sz w:val="36"/>
      <w:lang w:val="en-GB" w:eastAsia="en-US"/>
    </w:rPr>
  </w:style>
  <w:style w:type="character" w:customStyle="1" w:styleId="CharChar282">
    <w:name w:val="Char Char282"/>
    <w:rsid w:val="00F21CA5"/>
    <w:rPr>
      <w:rFonts w:ascii="Arial" w:hAnsi="Arial" w:cs="Arial" w:hint="default"/>
      <w:sz w:val="36"/>
      <w:lang w:val="en-GB" w:eastAsia="en-US"/>
    </w:rPr>
  </w:style>
  <w:style w:type="character" w:customStyle="1" w:styleId="CharChar272">
    <w:name w:val="Char Char272"/>
    <w:rsid w:val="00F21CA5"/>
    <w:rPr>
      <w:rFonts w:ascii="Arial" w:hAnsi="Arial" w:cs="Arial" w:hint="default"/>
      <w:b/>
      <w:bCs w:val="0"/>
      <w:i/>
      <w:iCs w:val="0"/>
      <w:noProof/>
      <w:sz w:val="18"/>
      <w:lang w:val="en-GB" w:eastAsia="en-US"/>
    </w:rPr>
  </w:style>
  <w:style w:type="character" w:customStyle="1" w:styleId="CharChar212">
    <w:name w:val="Char Char212"/>
    <w:rsid w:val="00F21CA5"/>
    <w:rPr>
      <w:rFonts w:ascii="Times New Roman" w:hAnsi="Times New Roman"/>
      <w:lang w:val="en-GB" w:eastAsia="en-US"/>
    </w:rPr>
  </w:style>
  <w:style w:type="character" w:customStyle="1" w:styleId="CharChar172">
    <w:name w:val="Char Char172"/>
    <w:rsid w:val="00F21CA5"/>
    <w:rPr>
      <w:rFonts w:ascii="Tahoma" w:hAnsi="Tahoma" w:cs="Tahoma"/>
      <w:shd w:val="clear" w:color="auto" w:fill="000080"/>
      <w:lang w:val="en-GB" w:eastAsia="en-US"/>
    </w:rPr>
  </w:style>
  <w:style w:type="character" w:customStyle="1" w:styleId="CharChar202">
    <w:name w:val="Char Char202"/>
    <w:rsid w:val="00F21CA5"/>
    <w:rPr>
      <w:rFonts w:ascii="Tahoma" w:hAnsi="Tahoma" w:cs="Tahoma"/>
      <w:sz w:val="16"/>
      <w:szCs w:val="16"/>
      <w:lang w:val="en-GB" w:eastAsia="en-US"/>
    </w:rPr>
  </w:style>
  <w:style w:type="character" w:customStyle="1" w:styleId="CharChar262">
    <w:name w:val="Char Char262"/>
    <w:rsid w:val="00F21CA5"/>
    <w:rPr>
      <w:rFonts w:ascii="Times New Roman" w:hAnsi="Times New Roman"/>
      <w:lang w:val="en-GB" w:eastAsia="en-US"/>
    </w:rPr>
  </w:style>
  <w:style w:type="character" w:customStyle="1" w:styleId="CharChar182">
    <w:name w:val="Char Char182"/>
    <w:rsid w:val="00F21CA5"/>
    <w:rPr>
      <w:rFonts w:ascii="Arial" w:hAnsi="Arial"/>
      <w:lang w:eastAsia="en-US"/>
    </w:rPr>
  </w:style>
  <w:style w:type="character" w:customStyle="1" w:styleId="CarCar92">
    <w:name w:val="Car Car92"/>
    <w:rsid w:val="00F21CA5"/>
    <w:rPr>
      <w:rFonts w:ascii="Arial" w:hAnsi="Arial"/>
      <w:lang w:val="en-GB" w:eastAsia="ja-JP" w:bidi="ar-SA"/>
    </w:rPr>
  </w:style>
  <w:style w:type="character" w:customStyle="1" w:styleId="101">
    <w:name w:val="(文字) (文字)10"/>
    <w:rsid w:val="00F21CA5"/>
    <w:rPr>
      <w:rFonts w:ascii="Arial" w:eastAsia="MS Mincho" w:hAnsi="Arial" w:cs="Arial"/>
      <w:sz w:val="28"/>
      <w:szCs w:val="28"/>
      <w:lang w:val="en-GB" w:eastAsia="ja-JP"/>
    </w:rPr>
  </w:style>
  <w:style w:type="character" w:customStyle="1" w:styleId="82">
    <w:name w:val="(文字) (文字)82"/>
    <w:rsid w:val="00F21CA5"/>
    <w:rPr>
      <w:rFonts w:ascii="Arial" w:eastAsia="MS Mincho" w:hAnsi="Arial"/>
      <w:lang w:val="en-GB" w:eastAsia="ar-SA" w:bidi="ar-SA"/>
    </w:rPr>
  </w:style>
  <w:style w:type="character" w:customStyle="1" w:styleId="72">
    <w:name w:val="(文字) (文字)72"/>
    <w:rsid w:val="00F21CA5"/>
    <w:rPr>
      <w:rFonts w:ascii="Arial" w:eastAsia="MS Mincho" w:hAnsi="Arial"/>
      <w:sz w:val="36"/>
      <w:lang w:val="en-GB" w:eastAsia="ar-SA" w:bidi="ar-SA"/>
    </w:rPr>
  </w:style>
  <w:style w:type="character" w:customStyle="1" w:styleId="62">
    <w:name w:val="(文字) (文字)62"/>
    <w:rsid w:val="00F21CA5"/>
    <w:rPr>
      <w:rFonts w:eastAsia="MS Mincho"/>
      <w:lang w:val="en-GB" w:eastAsia="ar-SA" w:bidi="ar-SA"/>
    </w:rPr>
  </w:style>
  <w:style w:type="character" w:customStyle="1" w:styleId="520">
    <w:name w:val="(文字) (文字)52"/>
    <w:rsid w:val="00F21CA5"/>
    <w:rPr>
      <w:rFonts w:ascii="Courier New" w:eastAsia="MS Mincho" w:hAnsi="Courier New"/>
      <w:lang w:val="nb-NO" w:eastAsia="ar-SA" w:bidi="ar-SA"/>
    </w:rPr>
  </w:style>
  <w:style w:type="character" w:customStyle="1" w:styleId="320">
    <w:name w:val="(文字) (文字)32"/>
    <w:rsid w:val="00F21CA5"/>
    <w:rPr>
      <w:rFonts w:eastAsia="MS Mincho"/>
      <w:lang w:val="en-GB" w:eastAsia="ar-SA" w:bidi="ar-SA"/>
    </w:rPr>
  </w:style>
  <w:style w:type="character" w:customStyle="1" w:styleId="122">
    <w:name w:val="(文字) (文字)12"/>
    <w:rsid w:val="00F21CA5"/>
    <w:rPr>
      <w:rFonts w:eastAsia="MS Mincho"/>
      <w:lang w:val="en-GB" w:eastAsia="ar-SA" w:bidi="ar-SA"/>
    </w:rPr>
  </w:style>
  <w:style w:type="character" w:customStyle="1" w:styleId="CharChar222">
    <w:name w:val="Char Char222"/>
    <w:rsid w:val="00F21CA5"/>
    <w:rPr>
      <w:rFonts w:ascii="Arial" w:hAnsi="Arial"/>
      <w:lang w:val="en-GB"/>
    </w:rPr>
  </w:style>
  <w:style w:type="character" w:customStyle="1" w:styleId="CarCar102">
    <w:name w:val="Car Car102"/>
    <w:rsid w:val="00F21CA5"/>
    <w:rPr>
      <w:rFonts w:ascii="Arial" w:hAnsi="Arial"/>
      <w:lang w:val="en-GB" w:eastAsia="ja-JP" w:bidi="ar-SA"/>
    </w:rPr>
  </w:style>
  <w:style w:type="character" w:customStyle="1" w:styleId="CharChar232">
    <w:name w:val="Char Char232"/>
    <w:rsid w:val="00F21CA5"/>
    <w:rPr>
      <w:rFonts w:ascii="Arial" w:hAnsi="Arial"/>
      <w:lang w:val="en-GB" w:eastAsia="en-US"/>
    </w:rPr>
  </w:style>
  <w:style w:type="character" w:customStyle="1" w:styleId="ZchnZchn52">
    <w:name w:val="Zchn Zchn52"/>
    <w:rsid w:val="00F21CA5"/>
    <w:rPr>
      <w:rFonts w:ascii="Courier New" w:eastAsia="Batang" w:hAnsi="Courier New"/>
      <w:lang w:val="nb-NO" w:eastAsia="en-US" w:bidi="ar-SA"/>
    </w:rPr>
  </w:style>
  <w:style w:type="character" w:customStyle="1" w:styleId="CarCar42">
    <w:name w:val="Car Car42"/>
    <w:rsid w:val="00F21CA5"/>
    <w:rPr>
      <w:rFonts w:ascii="Arial" w:eastAsia="MS Mincho" w:hAnsi="Arial"/>
      <w:lang w:val="en-GB" w:eastAsia="en-US" w:bidi="ar-SA"/>
    </w:rPr>
  </w:style>
  <w:style w:type="character" w:customStyle="1" w:styleId="CarCar82">
    <w:name w:val="Car Car82"/>
    <w:rsid w:val="00F21CA5"/>
    <w:rPr>
      <w:rFonts w:ascii="Arial" w:eastAsia="MS Mincho" w:hAnsi="Arial"/>
      <w:sz w:val="36"/>
      <w:lang w:val="en-GB" w:eastAsia="en-US" w:bidi="ar-SA"/>
    </w:rPr>
  </w:style>
  <w:style w:type="character" w:customStyle="1" w:styleId="CarCar32">
    <w:name w:val="Car Car32"/>
    <w:rsid w:val="00F21CA5"/>
    <w:rPr>
      <w:rFonts w:ascii="Arial" w:eastAsia="MS Mincho" w:hAnsi="Arial"/>
      <w:sz w:val="36"/>
      <w:lang w:val="en-GB" w:eastAsia="en-US" w:bidi="ar-SA"/>
    </w:rPr>
  </w:style>
  <w:style w:type="character" w:customStyle="1" w:styleId="CarCar72">
    <w:name w:val="Car Car72"/>
    <w:rsid w:val="00F21CA5"/>
    <w:rPr>
      <w:rFonts w:eastAsia="MS Mincho"/>
      <w:lang w:val="en-GB" w:eastAsia="en-US" w:bidi="ar-SA"/>
    </w:rPr>
  </w:style>
  <w:style w:type="character" w:customStyle="1" w:styleId="CarCar62">
    <w:name w:val="Car Car62"/>
    <w:rsid w:val="00F21CA5"/>
    <w:rPr>
      <w:rFonts w:ascii="Courier New" w:hAnsi="Courier New"/>
      <w:lang w:val="nb-NO" w:eastAsia="ja-JP" w:bidi="ar-SA"/>
    </w:rPr>
  </w:style>
  <w:style w:type="table" w:customStyle="1" w:styleId="TableGrid15">
    <w:name w:val="Table Grid15"/>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21CA5"/>
    <w:rPr>
      <w:lang w:eastAsia="en-GB"/>
    </w:rPr>
  </w:style>
  <w:style w:type="paragraph" w:customStyle="1" w:styleId="Guidance">
    <w:name w:val="Guidance"/>
    <w:basedOn w:val="Normal"/>
    <w:qFormat/>
    <w:rsid w:val="00F21CA5"/>
    <w:rPr>
      <w:i/>
      <w:color w:val="0000FF"/>
      <w:lang w:eastAsia="en-GB"/>
    </w:rPr>
  </w:style>
  <w:style w:type="paragraph" w:customStyle="1" w:styleId="TabList">
    <w:name w:val="TabList"/>
    <w:basedOn w:val="Normal"/>
    <w:qFormat/>
    <w:rsid w:val="00F21CA5"/>
    <w:pPr>
      <w:tabs>
        <w:tab w:val="left" w:pos="1134"/>
      </w:tabs>
      <w:spacing w:after="0"/>
    </w:pPr>
    <w:rPr>
      <w:rFonts w:eastAsia="MS Mincho"/>
      <w:lang w:eastAsia="en-GB"/>
    </w:rPr>
  </w:style>
  <w:style w:type="paragraph" w:customStyle="1" w:styleId="tabletext">
    <w:name w:val="table text"/>
    <w:basedOn w:val="Normal"/>
    <w:next w:val="table"/>
    <w:qFormat/>
    <w:rsid w:val="00F21CA5"/>
    <w:pPr>
      <w:spacing w:after="0"/>
    </w:pPr>
    <w:rPr>
      <w:rFonts w:eastAsia="MS Mincho"/>
      <w:i/>
      <w:lang w:eastAsia="en-GB"/>
    </w:rPr>
  </w:style>
  <w:style w:type="paragraph" w:customStyle="1" w:styleId="table">
    <w:name w:val="table"/>
    <w:basedOn w:val="Normal"/>
    <w:next w:val="Normal"/>
    <w:qFormat/>
    <w:rsid w:val="00F21CA5"/>
    <w:pPr>
      <w:spacing w:after="0"/>
      <w:jc w:val="center"/>
    </w:pPr>
    <w:rPr>
      <w:rFonts w:eastAsia="MS Mincho"/>
      <w:lang w:val="en-US" w:eastAsia="en-GB"/>
    </w:rPr>
  </w:style>
  <w:style w:type="paragraph" w:customStyle="1" w:styleId="HE">
    <w:name w:val="HE"/>
    <w:basedOn w:val="Normal"/>
    <w:qFormat/>
    <w:rsid w:val="00F21CA5"/>
    <w:pPr>
      <w:spacing w:after="0"/>
    </w:pPr>
    <w:rPr>
      <w:rFonts w:eastAsia="MS Mincho"/>
      <w:b/>
      <w:lang w:eastAsia="en-GB"/>
    </w:rPr>
  </w:style>
  <w:style w:type="paragraph" w:customStyle="1" w:styleId="text">
    <w:name w:val="text"/>
    <w:basedOn w:val="Normal"/>
    <w:qFormat/>
    <w:rsid w:val="00F21CA5"/>
    <w:pPr>
      <w:widowControl w:val="0"/>
      <w:spacing w:after="240"/>
      <w:jc w:val="both"/>
    </w:pPr>
    <w:rPr>
      <w:rFonts w:eastAsia="MS Mincho"/>
      <w:sz w:val="24"/>
      <w:lang w:val="en-AU" w:eastAsia="en-GB"/>
    </w:rPr>
  </w:style>
  <w:style w:type="paragraph" w:customStyle="1" w:styleId="Reference">
    <w:name w:val="Reference"/>
    <w:basedOn w:val="EX"/>
    <w:qFormat/>
    <w:rsid w:val="00F21CA5"/>
    <w:pPr>
      <w:tabs>
        <w:tab w:val="num" w:pos="567"/>
      </w:tabs>
      <w:ind w:left="567" w:hanging="567"/>
    </w:pPr>
    <w:rPr>
      <w:rFonts w:eastAsia="MS Mincho"/>
      <w:lang w:eastAsia="en-GB"/>
    </w:rPr>
  </w:style>
  <w:style w:type="paragraph" w:customStyle="1" w:styleId="berschrift1H1">
    <w:name w:val="Überschrift 1.H1"/>
    <w:basedOn w:val="Normal"/>
    <w:next w:val="Normal"/>
    <w:qFormat/>
    <w:rsid w:val="00F21CA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F21CA5"/>
    <w:rPr>
      <w:rFonts w:ascii="Arial" w:eastAsia="MS Mincho" w:hAnsi="Arial"/>
      <w:lang w:val="en-GB" w:eastAsia="en-US"/>
    </w:rPr>
  </w:style>
  <w:style w:type="paragraph" w:customStyle="1" w:styleId="textintend1">
    <w:name w:val="text intend 1"/>
    <w:basedOn w:val="text"/>
    <w:qFormat/>
    <w:rsid w:val="00F21CA5"/>
    <w:pPr>
      <w:widowControl/>
      <w:tabs>
        <w:tab w:val="num" w:pos="992"/>
      </w:tabs>
      <w:spacing w:after="120"/>
      <w:ind w:left="992" w:hanging="425"/>
    </w:pPr>
    <w:rPr>
      <w:lang w:val="en-US"/>
    </w:rPr>
  </w:style>
  <w:style w:type="paragraph" w:customStyle="1" w:styleId="textintend2">
    <w:name w:val="text intend 2"/>
    <w:basedOn w:val="text"/>
    <w:qFormat/>
    <w:rsid w:val="00F21CA5"/>
    <w:pPr>
      <w:widowControl/>
      <w:tabs>
        <w:tab w:val="num" w:pos="1418"/>
      </w:tabs>
      <w:spacing w:after="120"/>
      <w:ind w:left="1418" w:hanging="426"/>
    </w:pPr>
    <w:rPr>
      <w:lang w:val="en-US"/>
    </w:rPr>
  </w:style>
  <w:style w:type="paragraph" w:customStyle="1" w:styleId="textintend3">
    <w:name w:val="text intend 3"/>
    <w:basedOn w:val="text"/>
    <w:qFormat/>
    <w:rsid w:val="00F21CA5"/>
    <w:pPr>
      <w:widowControl/>
      <w:tabs>
        <w:tab w:val="num" w:pos="1843"/>
      </w:tabs>
      <w:spacing w:after="120"/>
      <w:ind w:left="1843" w:hanging="425"/>
    </w:pPr>
    <w:rPr>
      <w:lang w:val="en-US"/>
    </w:rPr>
  </w:style>
  <w:style w:type="paragraph" w:customStyle="1" w:styleId="normalpuce">
    <w:name w:val="normal puce"/>
    <w:basedOn w:val="Normal"/>
    <w:qFormat/>
    <w:rsid w:val="00F21CA5"/>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F21CA5"/>
    <w:pPr>
      <w:spacing w:after="240"/>
      <w:jc w:val="both"/>
    </w:pPr>
    <w:rPr>
      <w:rFonts w:ascii="Helvetica" w:eastAsia="MS Mincho" w:hAnsi="Helvetica"/>
      <w:lang w:eastAsia="en-GB"/>
    </w:rPr>
  </w:style>
  <w:style w:type="paragraph" w:customStyle="1" w:styleId="MTDisplayEquation">
    <w:name w:val="MTDisplayEquation"/>
    <w:basedOn w:val="Normal"/>
    <w:qFormat/>
    <w:rsid w:val="00F21CA5"/>
    <w:pPr>
      <w:tabs>
        <w:tab w:val="center" w:pos="4820"/>
        <w:tab w:val="right" w:pos="9640"/>
      </w:tabs>
    </w:pPr>
    <w:rPr>
      <w:rFonts w:eastAsia="MS Mincho"/>
      <w:lang w:eastAsia="en-GB"/>
    </w:rPr>
  </w:style>
  <w:style w:type="paragraph" w:customStyle="1" w:styleId="List10">
    <w:name w:val="List1"/>
    <w:basedOn w:val="Normal"/>
    <w:qFormat/>
    <w:rsid w:val="00F21CA5"/>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F21CA5"/>
    <w:rPr>
      <w:rFonts w:ascii="Arial" w:hAnsi="Arial"/>
      <w:lang w:val="en-GB" w:eastAsia="en-US"/>
    </w:rPr>
  </w:style>
  <w:style w:type="paragraph" w:customStyle="1" w:styleId="TdocText">
    <w:name w:val="Tdoc_Text"/>
    <w:basedOn w:val="Normal"/>
    <w:qFormat/>
    <w:rsid w:val="00F21CA5"/>
    <w:pPr>
      <w:spacing w:before="120" w:after="0"/>
      <w:jc w:val="both"/>
    </w:pPr>
    <w:rPr>
      <w:rFonts w:eastAsia="MS Mincho"/>
      <w:lang w:val="en-US" w:eastAsia="en-GB"/>
    </w:rPr>
  </w:style>
  <w:style w:type="paragraph" w:customStyle="1" w:styleId="centered">
    <w:name w:val="centered"/>
    <w:basedOn w:val="Normal"/>
    <w:qFormat/>
    <w:rsid w:val="00F21CA5"/>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F21CA5"/>
    <w:pPr>
      <w:spacing w:after="80"/>
      <w:ind w:left="720" w:hanging="360"/>
    </w:pPr>
    <w:rPr>
      <w:rFonts w:eastAsia="MS Mincho"/>
      <w:sz w:val="18"/>
      <w:lang w:val="en-US" w:eastAsia="en-GB"/>
    </w:rPr>
  </w:style>
  <w:style w:type="paragraph" w:customStyle="1" w:styleId="ZchnZchn">
    <w:name w:val="Zchn Zchn"/>
    <w:qFormat/>
    <w:rsid w:val="00F21CA5"/>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21CA5"/>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21CA5"/>
    <w:pPr>
      <w:numPr>
        <w:numId w:val="3"/>
      </w:numPr>
      <w:tabs>
        <w:tab w:val="clear" w:pos="737"/>
        <w:tab w:val="num" w:pos="360"/>
      </w:tabs>
      <w:ind w:left="360" w:hanging="360"/>
    </w:pPr>
    <w:rPr>
      <w:lang w:eastAsia="zh-CN"/>
    </w:rPr>
  </w:style>
  <w:style w:type="paragraph" w:customStyle="1" w:styleId="CharCharCharChar1">
    <w:name w:val="Char Char Char Char1"/>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21CA5"/>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F21CA5"/>
    <w:rPr>
      <w:rFonts w:eastAsia="SimSun"/>
      <w:i/>
      <w:color w:val="0000FF"/>
      <w:lang w:val="en-GB" w:eastAsia="en-US"/>
    </w:rPr>
  </w:style>
  <w:style w:type="paragraph" w:customStyle="1" w:styleId="Bulletedo1">
    <w:name w:val="Bulleted o 1"/>
    <w:basedOn w:val="Normal"/>
    <w:uiPriority w:val="99"/>
    <w:qFormat/>
    <w:rsid w:val="00F21CA5"/>
    <w:pPr>
      <w:tabs>
        <w:tab w:val="num" w:pos="851"/>
      </w:tabs>
      <w:spacing w:before="120" w:after="120"/>
      <w:ind w:left="851" w:hanging="851"/>
    </w:pPr>
    <w:rPr>
      <w:lang w:eastAsia="en-GB"/>
    </w:rPr>
  </w:style>
  <w:style w:type="paragraph" w:customStyle="1" w:styleId="no0">
    <w:name w:val="no"/>
    <w:basedOn w:val="Normal"/>
    <w:qFormat/>
    <w:rsid w:val="00F21CA5"/>
    <w:pPr>
      <w:ind w:left="1135" w:hanging="851"/>
    </w:pPr>
    <w:rPr>
      <w:rFonts w:eastAsia="Calibri"/>
      <w:lang w:val="it-IT" w:eastAsia="it-IT"/>
    </w:rPr>
  </w:style>
  <w:style w:type="paragraph" w:customStyle="1" w:styleId="IvDbodytext">
    <w:name w:val="IvD bodytext"/>
    <w:basedOn w:val="BodyText"/>
    <w:link w:val="IvDbodytextChar"/>
    <w:qFormat/>
    <w:rsid w:val="00F21C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21CA5"/>
    <w:rPr>
      <w:rFonts w:ascii="Arial" w:eastAsia="Malgun Gothic" w:hAnsi="Arial"/>
      <w:spacing w:val="2"/>
      <w:lang w:val="en-GB" w:eastAsia="en-GB"/>
    </w:rPr>
  </w:style>
  <w:style w:type="paragraph" w:customStyle="1" w:styleId="BL">
    <w:name w:val="BL"/>
    <w:basedOn w:val="Normal"/>
    <w:uiPriority w:val="99"/>
    <w:qFormat/>
    <w:rsid w:val="00F21CA5"/>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21CA5"/>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21C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21CA5"/>
    <w:rPr>
      <w:b/>
      <w:lang w:val="en-GB" w:eastAsia="en-GB" w:bidi="ar-SA"/>
    </w:rPr>
  </w:style>
  <w:style w:type="paragraph" w:customStyle="1" w:styleId="CharCharCharCharCharChar">
    <w:name w:val="Char Char Char Char Char Char"/>
    <w:semiHidden/>
    <w:qFormat/>
    <w:rsid w:val="00F21C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F21CA5"/>
    <w:rPr>
      <w:rFonts w:ascii="Arial" w:hAnsi="Arial" w:cs="Times New Roman"/>
      <w:sz w:val="20"/>
      <w:szCs w:val="20"/>
      <w:lang w:val="en-GB" w:eastAsia="en-US"/>
    </w:rPr>
  </w:style>
  <w:style w:type="paragraph" w:customStyle="1" w:styleId="CarCar">
    <w:name w:val="Car Car"/>
    <w:uiPriority w:val="99"/>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21CA5"/>
    <w:rPr>
      <w:rFonts w:ascii="Times New Roman" w:eastAsia="Malgun Gothic" w:hAnsi="Times New Roman"/>
      <w:sz w:val="24"/>
      <w:szCs w:val="24"/>
      <w:lang w:val="en-GB" w:eastAsia="ko-KR"/>
    </w:rPr>
  </w:style>
  <w:style w:type="paragraph" w:customStyle="1" w:styleId="-PAGE-">
    <w:name w:val="- PAGE -"/>
    <w:qFormat/>
    <w:rsid w:val="00F21CA5"/>
    <w:rPr>
      <w:rFonts w:ascii="Times New Roman" w:eastAsia="Malgun Gothic" w:hAnsi="Times New Roman"/>
      <w:sz w:val="24"/>
      <w:szCs w:val="24"/>
      <w:lang w:val="en-GB" w:eastAsia="ko-KR"/>
    </w:rPr>
  </w:style>
  <w:style w:type="paragraph" w:customStyle="1" w:styleId="PageXofY">
    <w:name w:val="Page X of Y"/>
    <w:qFormat/>
    <w:rsid w:val="00F21CA5"/>
    <w:rPr>
      <w:rFonts w:ascii="Times New Roman" w:eastAsia="Malgun Gothic" w:hAnsi="Times New Roman"/>
      <w:sz w:val="24"/>
      <w:szCs w:val="24"/>
      <w:lang w:val="en-GB" w:eastAsia="ko-KR"/>
    </w:rPr>
  </w:style>
  <w:style w:type="paragraph" w:customStyle="1" w:styleId="Createdby">
    <w:name w:val="Created by"/>
    <w:qFormat/>
    <w:rsid w:val="00F21CA5"/>
    <w:rPr>
      <w:rFonts w:ascii="Times New Roman" w:eastAsia="Malgun Gothic" w:hAnsi="Times New Roman"/>
      <w:sz w:val="24"/>
      <w:szCs w:val="24"/>
      <w:lang w:val="en-GB" w:eastAsia="ko-KR"/>
    </w:rPr>
  </w:style>
  <w:style w:type="paragraph" w:customStyle="1" w:styleId="Createdon">
    <w:name w:val="Created on"/>
    <w:qFormat/>
    <w:rsid w:val="00F21CA5"/>
    <w:rPr>
      <w:rFonts w:ascii="Times New Roman" w:eastAsia="Malgun Gothic" w:hAnsi="Times New Roman"/>
      <w:sz w:val="24"/>
      <w:szCs w:val="24"/>
      <w:lang w:val="en-GB" w:eastAsia="ko-KR"/>
    </w:rPr>
  </w:style>
  <w:style w:type="paragraph" w:customStyle="1" w:styleId="Lastprinted">
    <w:name w:val="Last printed"/>
    <w:qFormat/>
    <w:rsid w:val="00F21CA5"/>
    <w:rPr>
      <w:rFonts w:ascii="Times New Roman" w:eastAsia="Malgun Gothic" w:hAnsi="Times New Roman"/>
      <w:sz w:val="24"/>
      <w:szCs w:val="24"/>
      <w:lang w:val="en-GB" w:eastAsia="ko-KR"/>
    </w:rPr>
  </w:style>
  <w:style w:type="paragraph" w:customStyle="1" w:styleId="Lastsavedby">
    <w:name w:val="Last saved by"/>
    <w:qFormat/>
    <w:rsid w:val="00F21CA5"/>
    <w:rPr>
      <w:rFonts w:ascii="Times New Roman" w:eastAsia="Malgun Gothic" w:hAnsi="Times New Roman"/>
      <w:sz w:val="24"/>
      <w:szCs w:val="24"/>
      <w:lang w:val="en-GB" w:eastAsia="ko-KR"/>
    </w:rPr>
  </w:style>
  <w:style w:type="paragraph" w:customStyle="1" w:styleId="Filename">
    <w:name w:val="Filename"/>
    <w:qFormat/>
    <w:rsid w:val="00F21CA5"/>
    <w:rPr>
      <w:rFonts w:ascii="Times New Roman" w:eastAsia="Malgun Gothic" w:hAnsi="Times New Roman"/>
      <w:sz w:val="24"/>
      <w:szCs w:val="24"/>
      <w:lang w:val="en-GB" w:eastAsia="ko-KR"/>
    </w:rPr>
  </w:style>
  <w:style w:type="paragraph" w:customStyle="1" w:styleId="Filenameandpath">
    <w:name w:val="Filename and path"/>
    <w:qFormat/>
    <w:rsid w:val="00F21CA5"/>
    <w:rPr>
      <w:rFonts w:ascii="Times New Roman" w:eastAsia="Malgun Gothic" w:hAnsi="Times New Roman"/>
      <w:sz w:val="24"/>
      <w:szCs w:val="24"/>
      <w:lang w:val="en-GB" w:eastAsia="ko-KR"/>
    </w:rPr>
  </w:style>
  <w:style w:type="paragraph" w:customStyle="1" w:styleId="AuthorPageDate">
    <w:name w:val="Author  Page #  Date"/>
    <w:qFormat/>
    <w:rsid w:val="00F21CA5"/>
    <w:rPr>
      <w:rFonts w:ascii="Times New Roman" w:eastAsia="Malgun Gothic" w:hAnsi="Times New Roman"/>
      <w:sz w:val="24"/>
      <w:szCs w:val="24"/>
      <w:lang w:val="en-GB" w:eastAsia="ko-KR"/>
    </w:rPr>
  </w:style>
  <w:style w:type="paragraph" w:customStyle="1" w:styleId="ConfidentialPageDate">
    <w:name w:val="Confidential  Page #  Date"/>
    <w:qFormat/>
    <w:rsid w:val="00F21CA5"/>
    <w:rPr>
      <w:rFonts w:ascii="Times New Roman" w:eastAsia="Malgun Gothic" w:hAnsi="Times New Roman"/>
      <w:sz w:val="24"/>
      <w:szCs w:val="24"/>
      <w:lang w:val="en-GB" w:eastAsia="ko-KR"/>
    </w:rPr>
  </w:style>
  <w:style w:type="paragraph" w:customStyle="1" w:styleId="INDENT1">
    <w:name w:val="INDENT1"/>
    <w:basedOn w:val="Normal"/>
    <w:qFormat/>
    <w:rsid w:val="00F21CA5"/>
    <w:pPr>
      <w:ind w:left="851"/>
    </w:pPr>
    <w:rPr>
      <w:lang w:eastAsia="ja-JP"/>
    </w:rPr>
  </w:style>
  <w:style w:type="paragraph" w:customStyle="1" w:styleId="INDENT2">
    <w:name w:val="INDENT2"/>
    <w:basedOn w:val="Normal"/>
    <w:qFormat/>
    <w:rsid w:val="00F21CA5"/>
    <w:pPr>
      <w:ind w:left="1135" w:hanging="284"/>
    </w:pPr>
    <w:rPr>
      <w:lang w:eastAsia="ja-JP"/>
    </w:rPr>
  </w:style>
  <w:style w:type="paragraph" w:customStyle="1" w:styleId="INDENT3">
    <w:name w:val="INDENT3"/>
    <w:basedOn w:val="Normal"/>
    <w:qFormat/>
    <w:rsid w:val="00F21CA5"/>
    <w:pPr>
      <w:ind w:left="1701" w:hanging="567"/>
    </w:pPr>
    <w:rPr>
      <w:lang w:eastAsia="ja-JP"/>
    </w:rPr>
  </w:style>
  <w:style w:type="paragraph" w:customStyle="1" w:styleId="FigureTitle">
    <w:name w:val="Figure_Title"/>
    <w:basedOn w:val="Normal"/>
    <w:next w:val="Normal"/>
    <w:qFormat/>
    <w:rsid w:val="00F21CA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F21CA5"/>
    <w:pPr>
      <w:keepNext/>
      <w:keepLines/>
    </w:pPr>
    <w:rPr>
      <w:b/>
      <w:lang w:eastAsia="ja-JP"/>
    </w:rPr>
  </w:style>
  <w:style w:type="paragraph" w:customStyle="1" w:styleId="enumlev2">
    <w:name w:val="enumlev2"/>
    <w:basedOn w:val="Normal"/>
    <w:qFormat/>
    <w:rsid w:val="00F21CA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F21CA5"/>
    <w:pPr>
      <w:keepNext/>
      <w:keepLines/>
      <w:spacing w:before="240"/>
      <w:ind w:left="1418"/>
    </w:pPr>
    <w:rPr>
      <w:rFonts w:ascii="Arial" w:hAnsi="Arial"/>
      <w:b/>
      <w:sz w:val="36"/>
      <w:lang w:val="en-US" w:eastAsia="ja-JP"/>
    </w:rPr>
  </w:style>
  <w:style w:type="paragraph" w:customStyle="1" w:styleId="Figure">
    <w:name w:val="Figure"/>
    <w:basedOn w:val="Normal"/>
    <w:qFormat/>
    <w:rsid w:val="00F21CA5"/>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21CA5"/>
    <w:pPr>
      <w:tabs>
        <w:tab w:val="left" w:pos="1418"/>
      </w:tabs>
      <w:spacing w:after="120"/>
    </w:pPr>
    <w:rPr>
      <w:rFonts w:ascii="Arial" w:eastAsia="MS Mincho" w:hAnsi="Arial"/>
      <w:sz w:val="24"/>
      <w:lang w:val="fr-FR" w:eastAsia="ko-KR"/>
    </w:rPr>
  </w:style>
  <w:style w:type="paragraph" w:customStyle="1" w:styleId="p20">
    <w:name w:val="p20"/>
    <w:basedOn w:val="Normal"/>
    <w:qFormat/>
    <w:rsid w:val="00F21CA5"/>
    <w:pPr>
      <w:snapToGrid w:val="0"/>
      <w:spacing w:after="0"/>
    </w:pPr>
    <w:rPr>
      <w:rFonts w:ascii="Arial" w:hAnsi="Arial" w:cs="Arial"/>
      <w:sz w:val="18"/>
      <w:szCs w:val="18"/>
      <w:lang w:val="en-US" w:eastAsia="zh-CN"/>
    </w:rPr>
  </w:style>
  <w:style w:type="paragraph" w:customStyle="1" w:styleId="ATC">
    <w:name w:val="ATC"/>
    <w:basedOn w:val="Normal"/>
    <w:qFormat/>
    <w:rsid w:val="00F21CA5"/>
    <w:rPr>
      <w:lang w:eastAsia="ja-JP"/>
    </w:rPr>
  </w:style>
  <w:style w:type="paragraph" w:customStyle="1" w:styleId="TaOC">
    <w:name w:val="TaOC"/>
    <w:basedOn w:val="TAC"/>
    <w:qFormat/>
    <w:rsid w:val="00F21CA5"/>
    <w:rPr>
      <w:lang w:eastAsia="ja-JP"/>
    </w:rPr>
  </w:style>
  <w:style w:type="paragraph" w:customStyle="1" w:styleId="1CharChar1Char">
    <w:name w:val="(文字) (文字)1 Char (文字) (文字) Char (文字) (文字)1 Char (文字) (文字)"/>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21CA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F21CA5"/>
    <w:pPr>
      <w:pBdr>
        <w:top w:val="none" w:sz="0" w:space="0" w:color="auto"/>
      </w:pBdr>
    </w:pPr>
    <w:rPr>
      <w:b/>
      <w:color w:val="0000FF"/>
      <w:lang w:eastAsia="ja-JP"/>
    </w:rPr>
  </w:style>
  <w:style w:type="table" w:customStyle="1" w:styleId="Tabellengitternetz1">
    <w:name w:val="Tabellengitternetz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21CA5"/>
    <w:pPr>
      <w:tabs>
        <w:tab w:val="num" w:pos="928"/>
      </w:tabs>
      <w:ind w:left="928" w:hanging="360"/>
    </w:pPr>
    <w:rPr>
      <w:rFonts w:eastAsia="Batang"/>
      <w:lang w:eastAsia="ko-KR"/>
    </w:rPr>
  </w:style>
  <w:style w:type="table" w:customStyle="1" w:styleId="TableGrid2">
    <w:name w:val="Table Grid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21CA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21CA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21CA5"/>
    <w:rPr>
      <w:rFonts w:ascii="Tahoma" w:eastAsia="MS Mincho" w:hAnsi="Tahoma" w:cs="Tahoma"/>
      <w:sz w:val="16"/>
      <w:szCs w:val="16"/>
      <w:lang w:eastAsia="ko-KR"/>
    </w:rPr>
  </w:style>
  <w:style w:type="paragraph" w:customStyle="1" w:styleId="JK-text-simpledoc">
    <w:name w:val="JK - text - simple doc"/>
    <w:basedOn w:val="BodyText"/>
    <w:autoRedefine/>
    <w:qFormat/>
    <w:rsid w:val="00F21CA5"/>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21CA5"/>
    <w:pPr>
      <w:spacing w:before="100" w:beforeAutospacing="1" w:after="100" w:afterAutospacing="1"/>
    </w:pPr>
    <w:rPr>
      <w:sz w:val="24"/>
      <w:szCs w:val="24"/>
      <w:lang w:val="en-US" w:eastAsia="ko-KR"/>
    </w:rPr>
  </w:style>
  <w:style w:type="paragraph" w:customStyle="1" w:styleId="1f3">
    <w:name w:val="吹き出し1"/>
    <w:basedOn w:val="Normal"/>
    <w:qFormat/>
    <w:rsid w:val="00F21CA5"/>
    <w:rPr>
      <w:rFonts w:ascii="Tahoma" w:eastAsia="MS Mincho" w:hAnsi="Tahoma" w:cs="Tahoma"/>
      <w:sz w:val="16"/>
      <w:szCs w:val="16"/>
      <w:lang w:eastAsia="ko-KR"/>
    </w:rPr>
  </w:style>
  <w:style w:type="paragraph" w:customStyle="1" w:styleId="27">
    <w:name w:val="吹き出し2"/>
    <w:basedOn w:val="Normal"/>
    <w:semiHidden/>
    <w:qFormat/>
    <w:rsid w:val="00F21CA5"/>
    <w:rPr>
      <w:rFonts w:ascii="Tahoma" w:eastAsia="MS Mincho" w:hAnsi="Tahoma" w:cs="Tahoma"/>
      <w:sz w:val="16"/>
      <w:szCs w:val="16"/>
      <w:lang w:eastAsia="ko-KR"/>
    </w:rPr>
  </w:style>
  <w:style w:type="paragraph" w:customStyle="1" w:styleId="Note0">
    <w:name w:val="Note"/>
    <w:basedOn w:val="B10"/>
    <w:qFormat/>
    <w:rsid w:val="00F21CA5"/>
    <w:rPr>
      <w:rFonts w:eastAsia="MS Mincho"/>
      <w:lang w:eastAsia="en-GB"/>
    </w:rPr>
  </w:style>
  <w:style w:type="paragraph" w:customStyle="1" w:styleId="91">
    <w:name w:val="目次 91"/>
    <w:basedOn w:val="TOC8"/>
    <w:qFormat/>
    <w:rsid w:val="00F21CA5"/>
    <w:pPr>
      <w:ind w:left="1418" w:hanging="1418"/>
    </w:pPr>
    <w:rPr>
      <w:rFonts w:eastAsia="MS Mincho"/>
      <w:lang w:eastAsia="en-GB"/>
    </w:rPr>
  </w:style>
  <w:style w:type="paragraph" w:customStyle="1" w:styleId="1f4">
    <w:name w:val="図表番号1"/>
    <w:basedOn w:val="Normal"/>
    <w:next w:val="Normal"/>
    <w:qFormat/>
    <w:rsid w:val="00F21CA5"/>
    <w:pPr>
      <w:spacing w:before="120" w:after="120"/>
    </w:pPr>
    <w:rPr>
      <w:rFonts w:eastAsia="MS Mincho"/>
      <w:b/>
      <w:lang w:eastAsia="en-GB"/>
    </w:rPr>
  </w:style>
  <w:style w:type="paragraph" w:customStyle="1" w:styleId="HO">
    <w:name w:val="HO"/>
    <w:basedOn w:val="Normal"/>
    <w:qFormat/>
    <w:rsid w:val="00F21CA5"/>
    <w:pPr>
      <w:spacing w:after="0"/>
      <w:jc w:val="right"/>
    </w:pPr>
    <w:rPr>
      <w:rFonts w:eastAsia="MS Mincho"/>
      <w:b/>
      <w:lang w:eastAsia="en-GB"/>
    </w:rPr>
  </w:style>
  <w:style w:type="paragraph" w:customStyle="1" w:styleId="WP">
    <w:name w:val="WP"/>
    <w:basedOn w:val="Normal"/>
    <w:qFormat/>
    <w:rsid w:val="00F21CA5"/>
    <w:pPr>
      <w:spacing w:after="0"/>
      <w:jc w:val="both"/>
    </w:pPr>
    <w:rPr>
      <w:rFonts w:eastAsia="MS Mincho"/>
      <w:lang w:eastAsia="en-GB"/>
    </w:rPr>
  </w:style>
  <w:style w:type="paragraph" w:customStyle="1" w:styleId="ZK">
    <w:name w:val="ZK"/>
    <w:qFormat/>
    <w:rsid w:val="00F21CA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21CA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21CA5"/>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F21CA5"/>
    <w:pPr>
      <w:tabs>
        <w:tab w:val="left" w:pos="360"/>
      </w:tabs>
      <w:ind w:left="360" w:hanging="360"/>
    </w:pPr>
    <w:rPr>
      <w:sz w:val="24"/>
      <w:szCs w:val="24"/>
      <w:lang w:val="en-GB"/>
    </w:rPr>
  </w:style>
  <w:style w:type="paragraph" w:customStyle="1" w:styleId="Para1">
    <w:name w:val="Para1"/>
    <w:basedOn w:val="Normal"/>
    <w:qFormat/>
    <w:rsid w:val="00F21CA5"/>
    <w:pPr>
      <w:spacing w:before="120" w:after="120"/>
    </w:pPr>
    <w:rPr>
      <w:rFonts w:eastAsia="MS Mincho"/>
      <w:lang w:val="en-US" w:eastAsia="en-GB"/>
    </w:rPr>
  </w:style>
  <w:style w:type="paragraph" w:customStyle="1" w:styleId="Teststep">
    <w:name w:val="Test step"/>
    <w:basedOn w:val="Normal"/>
    <w:qFormat/>
    <w:rsid w:val="00F21CA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F21CA5"/>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21CA5"/>
    <w:pPr>
      <w:ind w:left="400" w:hanging="400"/>
      <w:jc w:val="center"/>
    </w:pPr>
    <w:rPr>
      <w:rFonts w:eastAsia="MS Mincho"/>
      <w:b/>
      <w:lang w:eastAsia="en-GB"/>
    </w:rPr>
  </w:style>
  <w:style w:type="paragraph" w:customStyle="1" w:styleId="t2">
    <w:name w:val="t2"/>
    <w:basedOn w:val="Normal"/>
    <w:qFormat/>
    <w:rsid w:val="00F21CA5"/>
    <w:pPr>
      <w:spacing w:after="0"/>
    </w:pPr>
    <w:rPr>
      <w:rFonts w:eastAsia="MS Mincho"/>
      <w:lang w:eastAsia="en-GB"/>
    </w:rPr>
  </w:style>
  <w:style w:type="paragraph" w:customStyle="1" w:styleId="CommentNokia">
    <w:name w:val="Comment Nokia"/>
    <w:basedOn w:val="Normal"/>
    <w:qFormat/>
    <w:rsid w:val="00F21CA5"/>
    <w:pPr>
      <w:tabs>
        <w:tab w:val="left" w:pos="360"/>
      </w:tabs>
      <w:ind w:left="360" w:hanging="360"/>
    </w:pPr>
    <w:rPr>
      <w:rFonts w:eastAsia="MS Mincho"/>
      <w:sz w:val="22"/>
      <w:lang w:val="en-US" w:eastAsia="en-GB"/>
    </w:rPr>
  </w:style>
  <w:style w:type="paragraph" w:customStyle="1" w:styleId="Copyright">
    <w:name w:val="Copyright"/>
    <w:basedOn w:val="Normal"/>
    <w:qFormat/>
    <w:rsid w:val="00F21CA5"/>
    <w:pPr>
      <w:spacing w:after="0"/>
      <w:jc w:val="center"/>
    </w:pPr>
    <w:rPr>
      <w:rFonts w:ascii="Arial" w:eastAsia="MS Mincho" w:hAnsi="Arial"/>
      <w:b/>
      <w:sz w:val="16"/>
      <w:lang w:eastAsia="ja-JP"/>
    </w:rPr>
  </w:style>
  <w:style w:type="paragraph" w:customStyle="1" w:styleId="Tdoctable">
    <w:name w:val="Tdoc_table"/>
    <w:qFormat/>
    <w:rsid w:val="00F21CA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21CA5"/>
    <w:pPr>
      <w:spacing w:before="120"/>
      <w:outlineLvl w:val="2"/>
    </w:pPr>
    <w:rPr>
      <w:sz w:val="28"/>
    </w:rPr>
  </w:style>
  <w:style w:type="paragraph" w:customStyle="1" w:styleId="Heading2Head2A2">
    <w:name w:val="Heading 2.Head2A.2"/>
    <w:basedOn w:val="Heading1"/>
    <w:next w:val="Normal"/>
    <w:qFormat/>
    <w:rsid w:val="00F21CA5"/>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F21CA5"/>
    <w:pPr>
      <w:spacing w:after="220"/>
    </w:pPr>
    <w:rPr>
      <w:rFonts w:eastAsia="MS Mincho"/>
      <w:b/>
      <w:lang w:val="en-US" w:eastAsia="en-GB"/>
    </w:rPr>
  </w:style>
  <w:style w:type="paragraph" w:customStyle="1" w:styleId="berschrift2Head2A2">
    <w:name w:val="Überschrift 2.Head2A.2"/>
    <w:basedOn w:val="Heading1"/>
    <w:next w:val="Normal"/>
    <w:qFormat/>
    <w:rsid w:val="00F21CA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21CA5"/>
    <w:pPr>
      <w:spacing w:before="120"/>
      <w:outlineLvl w:val="2"/>
    </w:pPr>
    <w:rPr>
      <w:rFonts w:eastAsia="MS Mincho"/>
      <w:sz w:val="28"/>
      <w:lang w:eastAsia="de-DE"/>
    </w:rPr>
  </w:style>
  <w:style w:type="paragraph" w:customStyle="1" w:styleId="Bullets">
    <w:name w:val="Bullets"/>
    <w:basedOn w:val="BodyText"/>
    <w:qFormat/>
    <w:rsid w:val="00F21CA5"/>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21CA5"/>
    <w:pPr>
      <w:spacing w:after="220"/>
      <w:ind w:left="1298"/>
    </w:pPr>
    <w:rPr>
      <w:rFonts w:ascii="Arial" w:hAnsi="Arial"/>
      <w:lang w:val="en-US" w:eastAsia="en-GB"/>
    </w:rPr>
  </w:style>
  <w:style w:type="table" w:customStyle="1" w:styleId="TableGrid535">
    <w:name w:val="Table Grid535"/>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21CA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21CA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21CA5"/>
    <w:rPr>
      <w:rFonts w:eastAsia="Malgun Gothic"/>
      <w:kern w:val="2"/>
      <w:lang w:eastAsia="en-GB"/>
    </w:rPr>
  </w:style>
  <w:style w:type="character" w:customStyle="1" w:styleId="StyleTACChar">
    <w:name w:val="Style TAC + Char"/>
    <w:link w:val="StyleTAC"/>
    <w:qFormat/>
    <w:rsid w:val="00F21CA5"/>
    <w:rPr>
      <w:rFonts w:ascii="Arial" w:eastAsia="Malgun Gothic" w:hAnsi="Arial"/>
      <w:kern w:val="2"/>
      <w:sz w:val="18"/>
      <w:lang w:val="en-GB" w:eastAsia="en-GB"/>
    </w:rPr>
  </w:style>
  <w:style w:type="paragraph" w:customStyle="1" w:styleId="Default">
    <w:name w:val="Default"/>
    <w:uiPriority w:val="99"/>
    <w:qFormat/>
    <w:rsid w:val="00F21CA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21CA5"/>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21CA5"/>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21CA5"/>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21CA5"/>
    <w:rPr>
      <w:rFonts w:ascii="Arial" w:hAnsi="Arial"/>
      <w:snapToGrid w:val="0"/>
      <w:sz w:val="22"/>
      <w:szCs w:val="22"/>
      <w:lang w:val="en-GB" w:eastAsia="en-GB"/>
    </w:rPr>
  </w:style>
  <w:style w:type="table" w:customStyle="1" w:styleId="Tabellengitternetz6135">
    <w:name w:val="Tabellengitternetz61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21CA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F21CA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21CA5"/>
    <w:rPr>
      <w:rFonts w:ascii="Arial" w:hAnsi="Arial"/>
      <w:sz w:val="28"/>
      <w:lang w:val="en-GB" w:eastAsia="ko-KR" w:bidi="ar-SA"/>
    </w:rPr>
  </w:style>
  <w:style w:type="character" w:customStyle="1" w:styleId="CharChar32">
    <w:name w:val="Char Char32"/>
    <w:semiHidden/>
    <w:qFormat/>
    <w:rsid w:val="00F21CA5"/>
    <w:rPr>
      <w:rFonts w:ascii="Arial" w:hAnsi="Arial"/>
      <w:sz w:val="28"/>
      <w:lang w:val="en-GB" w:eastAsia="ko-KR" w:bidi="ar-SA"/>
    </w:rPr>
  </w:style>
  <w:style w:type="table" w:customStyle="1" w:styleId="Tabellengitternetz61124">
    <w:name w:val="Tabellengitternetz61124"/>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21CA5"/>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21CA5"/>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F21CA5"/>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21CA5"/>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F21CA5"/>
    <w:rPr>
      <w:rFonts w:ascii="Times New Roman" w:hAnsi="Times New Roman"/>
      <w:i/>
      <w:iCs/>
      <w:color w:val="4F81BD" w:themeColor="accent1"/>
      <w:lang w:val="en-GB" w:eastAsia="en-US"/>
    </w:rPr>
  </w:style>
  <w:style w:type="table" w:customStyle="1" w:styleId="11100">
    <w:name w:val="表格格線1110"/>
    <w:basedOn w:val="TableNormal"/>
    <w:next w:val="TableGrid"/>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21CA5"/>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F21CA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21CA5"/>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21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21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21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21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21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F21CA5"/>
    <w:rPr>
      <w:rFonts w:ascii="Times New Roman" w:eastAsia="MS Mincho" w:hAnsi="Times New Roman"/>
      <w:lang w:val="it-IT" w:eastAsia="en-US"/>
    </w:rPr>
  </w:style>
  <w:style w:type="table" w:customStyle="1" w:styleId="TableGrid511">
    <w:name w:val="Table Grid51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21CA5"/>
    <w:rPr>
      <w:rFonts w:ascii="Times New Roman" w:eastAsia="MS Mincho" w:hAnsi="Times New Roman"/>
      <w:sz w:val="24"/>
      <w:szCs w:val="24"/>
      <w:lang w:val="en-GB" w:eastAsia="en-GB"/>
    </w:rPr>
  </w:style>
  <w:style w:type="paragraph" w:customStyle="1" w:styleId="Doc-text2">
    <w:name w:val="Doc-text2"/>
    <w:basedOn w:val="Normal"/>
    <w:link w:val="Doc-text2Char"/>
    <w:qFormat/>
    <w:rsid w:val="00F21CA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21CA5"/>
    <w:rPr>
      <w:rFonts w:ascii="Arial" w:eastAsia="MS Mincho" w:hAnsi="Arial" w:cs="Arial"/>
      <w:lang w:val="en-GB" w:eastAsia="ja-JP"/>
    </w:rPr>
  </w:style>
  <w:style w:type="paragraph" w:customStyle="1" w:styleId="116">
    <w:name w:val="1.1"/>
    <w:basedOn w:val="Heading3"/>
    <w:link w:val="11Char"/>
    <w:qFormat/>
    <w:rsid w:val="00F21CA5"/>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F21CA5"/>
    <w:rPr>
      <w:rFonts w:ascii="Arial" w:eastAsia="MS Mincho" w:hAnsi="Arial"/>
      <w:b/>
      <w:bCs/>
      <w:sz w:val="24"/>
      <w:szCs w:val="26"/>
      <w:lang w:val="en-US" w:eastAsia="en-GB"/>
    </w:rPr>
  </w:style>
  <w:style w:type="character" w:customStyle="1" w:styleId="1fa">
    <w:name w:val="明显强调1"/>
    <w:uiPriority w:val="21"/>
    <w:qFormat/>
    <w:rsid w:val="00F21CA5"/>
    <w:rPr>
      <w:b/>
      <w:bCs/>
      <w:i/>
      <w:iCs/>
      <w:color w:val="4F81BD"/>
    </w:rPr>
  </w:style>
  <w:style w:type="paragraph" w:customStyle="1" w:styleId="MediumGrid21">
    <w:name w:val="Medium Grid 21"/>
    <w:link w:val="MediumGrid2Char"/>
    <w:uiPriority w:val="1"/>
    <w:qFormat/>
    <w:rsid w:val="00F21C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21CA5"/>
    <w:pPr>
      <w:spacing w:before="120" w:after="120"/>
      <w:ind w:left="720"/>
      <w:jc w:val="both"/>
    </w:pPr>
    <w:rPr>
      <w:sz w:val="24"/>
      <w:lang w:val="fr-FR" w:eastAsia="en-GB"/>
    </w:rPr>
  </w:style>
  <w:style w:type="paragraph" w:customStyle="1" w:styleId="Observation">
    <w:name w:val="Observation"/>
    <w:basedOn w:val="Normal"/>
    <w:uiPriority w:val="99"/>
    <w:qFormat/>
    <w:rsid w:val="00F21CA5"/>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F21CA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F21CA5"/>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21CA5"/>
    <w:rPr>
      <w:rFonts w:ascii="Times New Roman" w:hAnsi="Times New Roman"/>
      <w:i/>
      <w:iCs/>
      <w:color w:val="4F81BD" w:themeColor="accent1"/>
      <w:lang w:val="en-GB" w:eastAsia="en-US"/>
    </w:rPr>
  </w:style>
  <w:style w:type="table" w:customStyle="1" w:styleId="55">
    <w:name w:val="网格型5"/>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21CA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F21CA5"/>
    <w:rPr>
      <w:color w:val="605E5C"/>
      <w:shd w:val="clear" w:color="auto" w:fill="E1DFDD"/>
    </w:rPr>
  </w:style>
  <w:style w:type="paragraph" w:customStyle="1" w:styleId="af">
    <w:name w:val="吹き出し"/>
    <w:basedOn w:val="Normal"/>
    <w:qFormat/>
    <w:rsid w:val="00F21CA5"/>
    <w:rPr>
      <w:rFonts w:ascii="Tahoma" w:eastAsia="MS Mincho" w:hAnsi="Tahoma" w:cs="Tahoma"/>
      <w:sz w:val="16"/>
      <w:szCs w:val="16"/>
      <w:lang w:eastAsia="ko-KR"/>
    </w:rPr>
  </w:style>
  <w:style w:type="paragraph" w:customStyle="1" w:styleId="TOC91">
    <w:name w:val="TOC 91"/>
    <w:basedOn w:val="TOC8"/>
    <w:qFormat/>
    <w:rsid w:val="00F21CA5"/>
    <w:pPr>
      <w:ind w:left="1418" w:hanging="1418"/>
    </w:pPr>
    <w:rPr>
      <w:rFonts w:eastAsia="MS Mincho"/>
      <w:lang w:val="en-GB" w:eastAsia="en-GB"/>
    </w:rPr>
  </w:style>
  <w:style w:type="paragraph" w:customStyle="1" w:styleId="Caption1">
    <w:name w:val="Caption1"/>
    <w:basedOn w:val="Normal"/>
    <w:next w:val="Normal"/>
    <w:qFormat/>
    <w:rsid w:val="00F21CA5"/>
    <w:pPr>
      <w:spacing w:before="120" w:after="120"/>
    </w:pPr>
    <w:rPr>
      <w:rFonts w:eastAsia="MS Mincho"/>
      <w:b/>
      <w:lang w:eastAsia="en-GB"/>
    </w:rPr>
  </w:style>
  <w:style w:type="paragraph" w:customStyle="1" w:styleId="TableofFigures1">
    <w:name w:val="Table of Figures1"/>
    <w:basedOn w:val="Normal"/>
    <w:next w:val="Normal"/>
    <w:qFormat/>
    <w:rsid w:val="00F21CA5"/>
    <w:pPr>
      <w:ind w:left="400" w:hanging="400"/>
      <w:jc w:val="center"/>
    </w:pPr>
    <w:rPr>
      <w:rFonts w:eastAsia="MS Mincho"/>
      <w:b/>
      <w:lang w:eastAsia="en-GB"/>
    </w:rPr>
  </w:style>
  <w:style w:type="paragraph" w:customStyle="1" w:styleId="B20">
    <w:name w:val="B2+"/>
    <w:basedOn w:val="B2"/>
    <w:qFormat/>
    <w:rsid w:val="00F21CA5"/>
    <w:pPr>
      <w:tabs>
        <w:tab w:val="num" w:pos="720"/>
      </w:tabs>
      <w:ind w:left="720" w:hanging="360"/>
    </w:pPr>
    <w:rPr>
      <w:lang w:eastAsia="ko-KR"/>
    </w:rPr>
  </w:style>
  <w:style w:type="paragraph" w:customStyle="1" w:styleId="B30">
    <w:name w:val="B3+"/>
    <w:basedOn w:val="B3"/>
    <w:qFormat/>
    <w:rsid w:val="00F21CA5"/>
    <w:pPr>
      <w:tabs>
        <w:tab w:val="left" w:pos="1134"/>
      </w:tabs>
      <w:ind w:left="927" w:hanging="360"/>
    </w:pPr>
    <w:rPr>
      <w:lang w:eastAsia="ko-KR"/>
    </w:rPr>
  </w:style>
  <w:style w:type="paragraph" w:customStyle="1" w:styleId="BN">
    <w:name w:val="BN"/>
    <w:basedOn w:val="Normal"/>
    <w:qFormat/>
    <w:rsid w:val="00F21CA5"/>
    <w:pPr>
      <w:ind w:left="934" w:hanging="360"/>
    </w:pPr>
    <w:rPr>
      <w:lang w:eastAsia="ko-KR"/>
    </w:rPr>
  </w:style>
  <w:style w:type="paragraph" w:customStyle="1" w:styleId="TB1">
    <w:name w:val="TB1"/>
    <w:basedOn w:val="Normal"/>
    <w:qFormat/>
    <w:rsid w:val="00F21CA5"/>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F21CA5"/>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F21CA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1CA5"/>
    <w:rPr>
      <w:rFonts w:ascii="Times New Roman" w:eastAsia="Batang" w:hAnsi="Times New Roman"/>
      <w:lang w:val="en-GB" w:eastAsia="en-US"/>
    </w:rPr>
  </w:style>
  <w:style w:type="table" w:customStyle="1" w:styleId="TableGrid100">
    <w:name w:val="Table Grid10"/>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21C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21C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21C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21C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21C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21C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21C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21C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21C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21C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21CA5"/>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F21CA5"/>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F21CA5"/>
    <w:rPr>
      <w:rFonts w:ascii="Cambria" w:hAnsi="Cambria" w:cs="Times New Roman" w:hint="default"/>
      <w:b/>
      <w:bCs/>
      <w:kern w:val="28"/>
      <w:sz w:val="32"/>
      <w:szCs w:val="32"/>
      <w:lang w:val="en-GB" w:eastAsia="en-US"/>
    </w:rPr>
  </w:style>
  <w:style w:type="character" w:customStyle="1" w:styleId="1fe">
    <w:name w:val="副標題 字元1"/>
    <w:qFormat/>
    <w:rsid w:val="00F21CA5"/>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21CA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21C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21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21CA5"/>
    <w:rPr>
      <w:rFonts w:ascii="Arial" w:hAnsi="Arial"/>
      <w:sz w:val="28"/>
      <w:lang w:val="en-GB" w:eastAsia="ko-KR" w:bidi="ar-SA"/>
    </w:rPr>
  </w:style>
  <w:style w:type="character" w:customStyle="1" w:styleId="29">
    <w:name w:val="副標題 字元2"/>
    <w:basedOn w:val="DefaultParagraphFont"/>
    <w:rsid w:val="00F21CA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F21CA5"/>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F21C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21CA5"/>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21C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21C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21CA5"/>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21C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21CA5"/>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21CA5"/>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21CA5"/>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21CA5"/>
    <w:rPr>
      <w:rFonts w:ascii="Times New Roman" w:eastAsia="SimSun" w:hAnsi="Times New Roman"/>
      <w:lang w:val="en-GB" w:eastAsia="en-US"/>
    </w:rPr>
  </w:style>
  <w:style w:type="character" w:customStyle="1" w:styleId="IntenseQuoteChar2">
    <w:name w:val="Intense Quote Char2"/>
    <w:basedOn w:val="DefaultParagraphFont"/>
    <w:uiPriority w:val="30"/>
    <w:rsid w:val="00F21CA5"/>
    <w:rPr>
      <w:rFonts w:ascii="Times New Roman" w:hAnsi="Times New Roman"/>
      <w:i/>
      <w:iCs/>
      <w:color w:val="4F81BD" w:themeColor="accent1"/>
      <w:lang w:val="en-GB" w:eastAsia="en-US"/>
    </w:rPr>
  </w:style>
  <w:style w:type="table" w:customStyle="1" w:styleId="TableGrid30">
    <w:name w:val="Table Grid30"/>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21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21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21C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21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21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21C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21C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21C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21C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21C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21C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F21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21C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21C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21C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21C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21C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21C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21C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21CA5"/>
    <w:pPr>
      <w:keepNext/>
      <w:keepLines/>
      <w:spacing w:after="0"/>
    </w:pPr>
    <w:rPr>
      <w:rFonts w:ascii="Arial" w:eastAsia="MS Mincho" w:hAnsi="Arial"/>
      <w:sz w:val="18"/>
      <w:lang w:eastAsia="ja-JP"/>
    </w:rPr>
  </w:style>
  <w:style w:type="character" w:customStyle="1" w:styleId="TALCharCharChar">
    <w:name w:val="TAL Char Char Char"/>
    <w:link w:val="TALCharChar"/>
    <w:rsid w:val="00F21CA5"/>
    <w:rPr>
      <w:rFonts w:ascii="Arial" w:eastAsia="MS Mincho" w:hAnsi="Arial"/>
      <w:sz w:val="18"/>
      <w:lang w:val="en-GB" w:eastAsia="ja-JP"/>
    </w:rPr>
  </w:style>
  <w:style w:type="paragraph" w:customStyle="1" w:styleId="font5">
    <w:name w:val="font5"/>
    <w:basedOn w:val="Normal"/>
    <w:qFormat/>
    <w:rsid w:val="00F21CA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F21CA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F21CA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F21CA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F21CA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F21CA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F21CA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F21CA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21CA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21CA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21CA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21C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21CA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21CA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21CA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21CA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21CA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21CA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21C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21C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21CA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21CA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21C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21CA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21C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21C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21CA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21C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21CA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21CA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21CA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21CA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21CA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21CA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21CA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21CA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F21CA5"/>
    <w:rPr>
      <w:rFonts w:ascii="Arial" w:eastAsia="SimSun" w:hAnsi="Arial"/>
      <w:b/>
      <w:sz w:val="22"/>
      <w:lang w:val="en-GB" w:eastAsia="ja-JP"/>
    </w:rPr>
  </w:style>
  <w:style w:type="paragraph" w:customStyle="1" w:styleId="B6">
    <w:name w:val="B6"/>
    <w:basedOn w:val="B5"/>
    <w:link w:val="B6Char"/>
    <w:qFormat/>
    <w:rsid w:val="00F21CA5"/>
    <w:pPr>
      <w:ind w:left="1985"/>
    </w:pPr>
    <w:rPr>
      <w:rFonts w:eastAsia="SimSun"/>
      <w:lang w:eastAsia="x-none"/>
    </w:rPr>
  </w:style>
  <w:style w:type="character" w:customStyle="1" w:styleId="B6Char">
    <w:name w:val="B6 Char"/>
    <w:link w:val="B6"/>
    <w:qFormat/>
    <w:rsid w:val="00F21CA5"/>
    <w:rPr>
      <w:rFonts w:ascii="Times New Roman" w:eastAsia="SimSun" w:hAnsi="Times New Roman"/>
      <w:lang w:val="en-GB" w:eastAsia="x-none"/>
    </w:rPr>
  </w:style>
  <w:style w:type="paragraph" w:customStyle="1" w:styleId="CarCar1CharCharCarCar">
    <w:name w:val="Car Car1 Char Char Car Car"/>
    <w:semiHidden/>
    <w:qFormat/>
    <w:rsid w:val="00F21C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21CA5"/>
    <w:rPr>
      <w:rFonts w:eastAsia="SimSun"/>
      <w:i/>
      <w:iCs/>
      <w:lang w:eastAsia="x-none"/>
    </w:rPr>
  </w:style>
  <w:style w:type="character" w:customStyle="1" w:styleId="B1LatinItaliqueCar">
    <w:name w:val="B1 + (Latin) Italique Car"/>
    <w:link w:val="B1LatinItalique"/>
    <w:rsid w:val="00F21CA5"/>
    <w:rPr>
      <w:rFonts w:ascii="Times New Roman" w:eastAsia="SimSun" w:hAnsi="Times New Roman"/>
      <w:i/>
      <w:iCs/>
      <w:lang w:val="en-GB" w:eastAsia="x-none"/>
    </w:rPr>
  </w:style>
  <w:style w:type="paragraph" w:customStyle="1" w:styleId="CarCar5">
    <w:name w:val="Car Car5"/>
    <w:semiHidden/>
    <w:qFormat/>
    <w:rsid w:val="00F21C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21CA5"/>
    <w:pPr>
      <w:spacing w:after="0"/>
      <w:jc w:val="both"/>
    </w:pPr>
    <w:rPr>
      <w:rFonts w:ascii="CG Times (WN)" w:eastAsia="Malgun Gothic" w:hAnsi="CG Times (WN)"/>
      <w:szCs w:val="24"/>
      <w:lang w:val="de-DE" w:eastAsia="de-DE"/>
    </w:rPr>
  </w:style>
  <w:style w:type="character" w:customStyle="1" w:styleId="DATextZchn">
    <w:name w:val="DA_Text Zchn"/>
    <w:link w:val="DAText"/>
    <w:rsid w:val="00F21CA5"/>
    <w:rPr>
      <w:rFonts w:eastAsia="Malgun Gothic"/>
      <w:szCs w:val="24"/>
      <w:lang w:val="de-DE" w:eastAsia="de-DE"/>
    </w:rPr>
  </w:style>
  <w:style w:type="paragraph" w:customStyle="1" w:styleId="NormalLatinItalique">
    <w:name w:val="Normal + (Latin) Italique"/>
    <w:basedOn w:val="Normal"/>
    <w:link w:val="NormalLatinItaliqueCar"/>
    <w:qFormat/>
    <w:rsid w:val="00F21CA5"/>
    <w:rPr>
      <w:rFonts w:ascii="CG Times (WN)" w:eastAsia="SimSun" w:hAnsi="CG Times (WN)"/>
      <w:lang w:val="x-none" w:eastAsia="x-none"/>
    </w:rPr>
  </w:style>
  <w:style w:type="character" w:customStyle="1" w:styleId="NormalLatinItaliqueCar">
    <w:name w:val="Normal + (Latin) Italique Car"/>
    <w:link w:val="NormalLatinItalique"/>
    <w:rsid w:val="00F21CA5"/>
    <w:rPr>
      <w:rFonts w:eastAsia="SimSun"/>
      <w:lang w:val="x-none" w:eastAsia="x-none"/>
    </w:rPr>
  </w:style>
  <w:style w:type="table" w:customStyle="1" w:styleId="TableStyle1">
    <w:name w:val="Table Style1"/>
    <w:basedOn w:val="TableNormal"/>
    <w:rsid w:val="00F21CA5"/>
    <w:rPr>
      <w:rFonts w:ascii="Times New Roman" w:eastAsia="MS Mincho" w:hAnsi="Times New Roman"/>
      <w:lang w:val="en-US" w:eastAsia="en-US"/>
    </w:rPr>
    <w:tblPr/>
  </w:style>
  <w:style w:type="paragraph" w:customStyle="1" w:styleId="Normal1">
    <w:name w:val="Normal 1"/>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21CA5"/>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21CA5"/>
    <w:pPr>
      <w:framePr w:wrap="notBeside"/>
    </w:pPr>
    <w:rPr>
      <w:rFonts w:eastAsia="SimSun"/>
    </w:rPr>
  </w:style>
  <w:style w:type="paragraph" w:customStyle="1" w:styleId="tableentry">
    <w:name w:val="table entry"/>
    <w:basedOn w:val="Normal"/>
    <w:qFormat/>
    <w:rsid w:val="00F21CA5"/>
    <w:pPr>
      <w:keepNext/>
      <w:spacing w:before="60" w:after="60"/>
    </w:pPr>
    <w:rPr>
      <w:rFonts w:ascii="Bookman Old Style" w:eastAsia="SimSun" w:hAnsi="Bookman Old Style"/>
      <w:lang w:val="en-US"/>
    </w:rPr>
  </w:style>
  <w:style w:type="paragraph" w:customStyle="1" w:styleId="font7">
    <w:name w:val="font7"/>
    <w:basedOn w:val="Normal"/>
    <w:qFormat/>
    <w:rsid w:val="00F21C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21CA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21C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21C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21C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21C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21C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21C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21C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21C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21CA5"/>
    <w:pPr>
      <w:ind w:left="2269"/>
    </w:pPr>
  </w:style>
  <w:style w:type="character" w:customStyle="1" w:styleId="B7Char">
    <w:name w:val="B7 Char"/>
    <w:link w:val="B7"/>
    <w:qFormat/>
    <w:rsid w:val="00F21CA5"/>
    <w:rPr>
      <w:rFonts w:ascii="Times New Roman" w:eastAsia="SimSun" w:hAnsi="Times New Roman"/>
      <w:lang w:val="en-GB" w:eastAsia="x-none"/>
    </w:rPr>
  </w:style>
  <w:style w:type="character" w:customStyle="1" w:styleId="TFZchn">
    <w:name w:val="TF Zchn"/>
    <w:link w:val="TF10"/>
    <w:locked/>
    <w:rsid w:val="00F21CA5"/>
    <w:rPr>
      <w:rFonts w:ascii="Arial" w:hAnsi="Arial"/>
      <w:b/>
    </w:rPr>
  </w:style>
  <w:style w:type="paragraph" w:customStyle="1" w:styleId="xl63">
    <w:name w:val="xl63"/>
    <w:basedOn w:val="Normal"/>
    <w:qFormat/>
    <w:rsid w:val="00F21C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21C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21C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21C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21C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F21CA5"/>
    <w:rPr>
      <w:lang w:eastAsia="x-none"/>
    </w:rPr>
  </w:style>
  <w:style w:type="paragraph" w:customStyle="1" w:styleId="TAH8pt">
    <w:name w:val="TAH + 8 pt"/>
    <w:basedOn w:val="TAH"/>
    <w:qFormat/>
    <w:rsid w:val="00F21CA5"/>
    <w:rPr>
      <w:rFonts w:eastAsia="MS Mincho"/>
      <w:bCs/>
      <w:noProof/>
      <w:sz w:val="16"/>
      <w:szCs w:val="16"/>
      <w:lang w:eastAsia="en-GB"/>
    </w:rPr>
  </w:style>
  <w:style w:type="paragraph" w:customStyle="1" w:styleId="PLBold">
    <w:name w:val="PL Bold"/>
    <w:basedOn w:val="PL"/>
    <w:link w:val="PLBoldChar"/>
    <w:qFormat/>
    <w:rsid w:val="00F21CA5"/>
    <w:rPr>
      <w:rFonts w:eastAsia="MS Gothic"/>
      <w:b/>
      <w:bCs/>
    </w:rPr>
  </w:style>
  <w:style w:type="character" w:customStyle="1" w:styleId="PLBoldChar">
    <w:name w:val="PL Bold Char"/>
    <w:link w:val="PLBold"/>
    <w:rsid w:val="00F21CA5"/>
    <w:rPr>
      <w:rFonts w:ascii="Courier New" w:eastAsia="MS Gothic" w:hAnsi="Courier New"/>
      <w:b/>
      <w:bCs/>
      <w:noProof/>
      <w:sz w:val="16"/>
      <w:lang w:val="en-US" w:eastAsia="en-US"/>
    </w:rPr>
  </w:style>
  <w:style w:type="paragraph" w:customStyle="1" w:styleId="PLBold0">
    <w:name w:val="PL + Bold"/>
    <w:basedOn w:val="PL"/>
    <w:link w:val="PLBoldChar0"/>
    <w:qFormat/>
    <w:rsid w:val="00F21CA5"/>
  </w:style>
  <w:style w:type="character" w:customStyle="1" w:styleId="PLBoldChar0">
    <w:name w:val="PL + Bold Char"/>
    <w:link w:val="PLBold0"/>
    <w:rsid w:val="00F21CA5"/>
    <w:rPr>
      <w:rFonts w:ascii="Courier New" w:hAnsi="Courier New"/>
      <w:noProof/>
      <w:sz w:val="16"/>
      <w:lang w:val="en-US" w:eastAsia="en-US"/>
    </w:rPr>
  </w:style>
  <w:style w:type="paragraph" w:customStyle="1" w:styleId="numberedlist0">
    <w:name w:val="numbered list"/>
    <w:basedOn w:val="ListBullet"/>
    <w:qFormat/>
    <w:rsid w:val="00F21CA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F21CA5"/>
    <w:pPr>
      <w:tabs>
        <w:tab w:val="num" w:pos="2560"/>
      </w:tabs>
      <w:ind w:left="2560" w:hanging="357"/>
    </w:pPr>
    <w:rPr>
      <w:lang w:val="en-AU" w:eastAsia="ko-KR"/>
    </w:rPr>
  </w:style>
  <w:style w:type="paragraph" w:customStyle="1" w:styleId="b31">
    <w:name w:val="b3"/>
    <w:basedOn w:val="Normal"/>
    <w:qFormat/>
    <w:rsid w:val="00F21CA5"/>
    <w:pPr>
      <w:ind w:left="1135" w:hanging="284"/>
    </w:pPr>
    <w:rPr>
      <w:rFonts w:ascii="Calibri" w:eastAsia="MS PGothic" w:hAnsi="Calibri" w:cs="Calibri"/>
      <w:sz w:val="22"/>
      <w:szCs w:val="22"/>
      <w:lang w:eastAsia="ja-JP"/>
    </w:rPr>
  </w:style>
  <w:style w:type="paragraph" w:customStyle="1" w:styleId="b40">
    <w:name w:val="b4"/>
    <w:basedOn w:val="Normal"/>
    <w:qFormat/>
    <w:rsid w:val="00F21CA5"/>
    <w:pPr>
      <w:ind w:left="1418" w:hanging="284"/>
    </w:pPr>
    <w:rPr>
      <w:rFonts w:ascii="Calibri" w:eastAsia="MS PGothic" w:hAnsi="Calibri" w:cs="Calibri"/>
      <w:sz w:val="22"/>
      <w:szCs w:val="22"/>
      <w:lang w:eastAsia="ja-JP"/>
    </w:rPr>
  </w:style>
  <w:style w:type="paragraph" w:customStyle="1" w:styleId="b21">
    <w:name w:val="b2"/>
    <w:basedOn w:val="Normal"/>
    <w:qFormat/>
    <w:rsid w:val="00F21CA5"/>
    <w:pPr>
      <w:ind w:left="851" w:hanging="284"/>
    </w:pPr>
    <w:rPr>
      <w:rFonts w:eastAsia="MS PGothic"/>
      <w:lang w:eastAsia="ja-JP"/>
    </w:rPr>
  </w:style>
  <w:style w:type="paragraph" w:customStyle="1" w:styleId="Arial">
    <w:name w:val="Arial"/>
    <w:basedOn w:val="Normal"/>
    <w:qFormat/>
    <w:rsid w:val="00F21CA5"/>
    <w:pPr>
      <w:tabs>
        <w:tab w:val="right" w:pos="9639"/>
      </w:tabs>
    </w:pPr>
    <w:rPr>
      <w:rFonts w:eastAsia="Batang"/>
      <w:b/>
      <w:bCs/>
      <w:lang w:val="fr-FR"/>
    </w:rPr>
  </w:style>
  <w:style w:type="paragraph" w:customStyle="1" w:styleId="911">
    <w:name w:val="目录 91"/>
    <w:basedOn w:val="TOC8"/>
    <w:qFormat/>
    <w:rsid w:val="00F21CA5"/>
    <w:pPr>
      <w:ind w:left="1418" w:hanging="1418"/>
    </w:pPr>
    <w:rPr>
      <w:rFonts w:eastAsia="MS Mincho"/>
      <w:lang w:eastAsia="en-GB"/>
    </w:rPr>
  </w:style>
  <w:style w:type="paragraph" w:customStyle="1" w:styleId="IBN">
    <w:name w:val="IBN"/>
    <w:basedOn w:val="Normal"/>
    <w:qFormat/>
    <w:rsid w:val="00F21CA5"/>
    <w:pPr>
      <w:tabs>
        <w:tab w:val="left" w:pos="567"/>
      </w:tabs>
    </w:pPr>
  </w:style>
  <w:style w:type="paragraph" w:customStyle="1" w:styleId="Npr">
    <w:name w:val="Npr"/>
    <w:basedOn w:val="Normal"/>
    <w:qFormat/>
    <w:rsid w:val="00F21CA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21CA5"/>
    <w:pPr>
      <w:spacing w:after="20"/>
      <w:ind w:left="2835" w:right="2835"/>
      <w:jc w:val="center"/>
    </w:pPr>
    <w:rPr>
      <w:rFonts w:ascii="Arial" w:hAnsi="Arial" w:cs="Arial"/>
      <w:sz w:val="18"/>
    </w:rPr>
  </w:style>
  <w:style w:type="paragraph" w:customStyle="1" w:styleId="MO">
    <w:name w:val="MO"/>
    <w:basedOn w:val="Normal"/>
    <w:qFormat/>
    <w:rsid w:val="00F21CA5"/>
  </w:style>
  <w:style w:type="paragraph" w:customStyle="1" w:styleId="Char1f5">
    <w:name w:val="Char1"/>
    <w:semiHidden/>
    <w:qFormat/>
    <w:rsid w:val="00F21C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21CA5"/>
    <w:pPr>
      <w:spacing w:after="0"/>
    </w:pPr>
    <w:rPr>
      <w:rFonts w:ascii="IMHNGF+BookmanOldStyle" w:eastAsia="MS Mincho" w:hAnsi="IMHNGF+BookmanOldStyle"/>
      <w:sz w:val="24"/>
      <w:szCs w:val="24"/>
      <w:lang w:val="en-US"/>
    </w:rPr>
  </w:style>
  <w:style w:type="paragraph" w:customStyle="1" w:styleId="tac0">
    <w:name w:val="tac0"/>
    <w:basedOn w:val="Normal"/>
    <w:qFormat/>
    <w:rsid w:val="00F21CA5"/>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21CA5"/>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F21CA5"/>
    <w:pPr>
      <w:spacing w:after="0"/>
      <w:ind w:leftChars="400" w:left="400"/>
    </w:pPr>
    <w:rPr>
      <w:sz w:val="24"/>
      <w:szCs w:val="24"/>
      <w:lang w:val="en-US"/>
    </w:rPr>
  </w:style>
  <w:style w:type="paragraph" w:customStyle="1" w:styleId="talcharchar0">
    <w:name w:val="talcharchar"/>
    <w:basedOn w:val="Normal"/>
    <w:qFormat/>
    <w:rsid w:val="00F21CA5"/>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F21CA5"/>
    <w:rPr>
      <w:noProof/>
      <w:szCs w:val="18"/>
      <w:lang w:eastAsia="x-none"/>
    </w:rPr>
  </w:style>
  <w:style w:type="character" w:customStyle="1" w:styleId="1e9ptCar">
    <w:name w:val="1e) 9 pt Car"/>
    <w:link w:val="1e9pt"/>
    <w:rsid w:val="00F21CA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21CA5"/>
    <w:pPr>
      <w:ind w:left="1984" w:hanging="281"/>
    </w:pPr>
    <w:rPr>
      <w:lang w:eastAsia="ja-JP"/>
    </w:rPr>
  </w:style>
  <w:style w:type="paragraph" w:customStyle="1" w:styleId="af0">
    <w:name w:val="標準番号"/>
    <w:basedOn w:val="Normal"/>
    <w:qFormat/>
    <w:rsid w:val="00F21CA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21CA5"/>
    <w:rPr>
      <w:rFonts w:ascii="Arial" w:eastAsia="MS Mincho" w:hAnsi="Arial"/>
      <w:noProof/>
      <w:lang w:eastAsia="ja-JP"/>
    </w:rPr>
  </w:style>
  <w:style w:type="paragraph" w:customStyle="1" w:styleId="H60">
    <w:name w:val="H6 + 左侧:  0 厘米"/>
    <w:aliases w:val="首行缩进:  0 厘H6米"/>
    <w:basedOn w:val="H6"/>
    <w:qFormat/>
    <w:rsid w:val="00F21CA5"/>
    <w:pPr>
      <w:ind w:left="0" w:firstLine="0"/>
    </w:pPr>
    <w:rPr>
      <w:rFonts w:eastAsia="SimSun"/>
      <w:lang w:eastAsia="zh-CN"/>
    </w:rPr>
  </w:style>
  <w:style w:type="paragraph" w:customStyle="1" w:styleId="Meetingcaption">
    <w:name w:val="Meeting caption"/>
    <w:basedOn w:val="Normal"/>
    <w:qFormat/>
    <w:rsid w:val="00F21C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21CA5"/>
    <w:pPr>
      <w:spacing w:after="0" w:line="240" w:lineRule="exact"/>
      <w:jc w:val="center"/>
    </w:pPr>
    <w:rPr>
      <w:sz w:val="16"/>
      <w:lang w:val="en-US" w:eastAsia="ja-JP"/>
    </w:rPr>
  </w:style>
  <w:style w:type="paragraph" w:customStyle="1" w:styleId="h61">
    <w:name w:val="h6"/>
    <w:basedOn w:val="Normal"/>
    <w:qFormat/>
    <w:rsid w:val="00F21CA5"/>
    <w:pPr>
      <w:spacing w:before="100" w:beforeAutospacing="1" w:after="100" w:afterAutospacing="1"/>
    </w:pPr>
    <w:rPr>
      <w:sz w:val="24"/>
      <w:szCs w:val="24"/>
      <w:lang w:val="en-US" w:eastAsia="ja-JP"/>
    </w:rPr>
  </w:style>
  <w:style w:type="paragraph" w:customStyle="1" w:styleId="tah0">
    <w:name w:val="tah"/>
    <w:basedOn w:val="Normal"/>
    <w:qFormat/>
    <w:rsid w:val="00F21CA5"/>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F21CA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21CA5"/>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F21CA5"/>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F21CA5"/>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F21CA5"/>
    <w:pPr>
      <w:suppressLineNumbers/>
      <w:suppressAutoHyphens/>
    </w:pPr>
    <w:rPr>
      <w:rFonts w:eastAsia="MS Mincho" w:cs="Mangal"/>
      <w:lang w:eastAsia="ar-SA"/>
    </w:rPr>
  </w:style>
  <w:style w:type="paragraph" w:customStyle="1" w:styleId="af4">
    <w:name w:val="段落番号"/>
    <w:basedOn w:val="List"/>
    <w:qFormat/>
    <w:rsid w:val="00F21CA5"/>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F21CA5"/>
    <w:pPr>
      <w:ind w:left="851" w:hanging="284"/>
    </w:pPr>
  </w:style>
  <w:style w:type="paragraph" w:customStyle="1" w:styleId="af5">
    <w:name w:val="箇条書き"/>
    <w:basedOn w:val="List"/>
    <w:qFormat/>
    <w:rsid w:val="00F21CA5"/>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F21CA5"/>
    <w:pPr>
      <w:tabs>
        <w:tab w:val="clear" w:pos="644"/>
        <w:tab w:val="num" w:pos="1494"/>
      </w:tabs>
      <w:ind w:left="851" w:hanging="284"/>
    </w:pPr>
  </w:style>
  <w:style w:type="paragraph" w:customStyle="1" w:styleId="3a">
    <w:name w:val="箇条書き 3"/>
    <w:basedOn w:val="2c"/>
    <w:qFormat/>
    <w:rsid w:val="00F21CA5"/>
    <w:pPr>
      <w:ind w:left="1135"/>
    </w:pPr>
  </w:style>
  <w:style w:type="paragraph" w:customStyle="1" w:styleId="2d">
    <w:name w:val="一覧 2"/>
    <w:basedOn w:val="List"/>
    <w:qFormat/>
    <w:rsid w:val="00F21CA5"/>
    <w:pPr>
      <w:suppressAutoHyphens/>
      <w:ind w:left="851"/>
    </w:pPr>
    <w:rPr>
      <w:rFonts w:eastAsia="MS Mincho" w:cs="CG Times (WN)"/>
      <w:lang w:eastAsia="ar-SA"/>
    </w:rPr>
  </w:style>
  <w:style w:type="paragraph" w:customStyle="1" w:styleId="3b">
    <w:name w:val="一覧 3"/>
    <w:basedOn w:val="2d"/>
    <w:qFormat/>
    <w:rsid w:val="00F21CA5"/>
    <w:pPr>
      <w:ind w:left="1135"/>
    </w:pPr>
  </w:style>
  <w:style w:type="paragraph" w:customStyle="1" w:styleId="4a">
    <w:name w:val="一覧 4"/>
    <w:basedOn w:val="3b"/>
    <w:qFormat/>
    <w:rsid w:val="00F21CA5"/>
    <w:pPr>
      <w:ind w:left="1418"/>
    </w:pPr>
  </w:style>
  <w:style w:type="paragraph" w:customStyle="1" w:styleId="56">
    <w:name w:val="一覧 5"/>
    <w:basedOn w:val="4a"/>
    <w:qFormat/>
    <w:rsid w:val="00F21CA5"/>
    <w:pPr>
      <w:ind w:left="1702"/>
    </w:pPr>
  </w:style>
  <w:style w:type="paragraph" w:customStyle="1" w:styleId="4b">
    <w:name w:val="箇条書き 4"/>
    <w:basedOn w:val="3a"/>
    <w:qFormat/>
    <w:rsid w:val="00F21CA5"/>
    <w:pPr>
      <w:ind w:left="1418"/>
    </w:pPr>
  </w:style>
  <w:style w:type="paragraph" w:customStyle="1" w:styleId="57">
    <w:name w:val="箇条書き 5"/>
    <w:basedOn w:val="4b"/>
    <w:qFormat/>
    <w:rsid w:val="00F21CA5"/>
    <w:pPr>
      <w:ind w:left="1702"/>
    </w:pPr>
  </w:style>
  <w:style w:type="paragraph" w:customStyle="1" w:styleId="af6">
    <w:name w:val="コメント文字列"/>
    <w:basedOn w:val="Normal"/>
    <w:qFormat/>
    <w:rsid w:val="00F21CA5"/>
    <w:pPr>
      <w:suppressAutoHyphens/>
    </w:pPr>
    <w:rPr>
      <w:rFonts w:eastAsia="MS Mincho" w:cs="CG Times (WN)"/>
      <w:lang w:eastAsia="ar-SA"/>
    </w:rPr>
  </w:style>
  <w:style w:type="paragraph" w:customStyle="1" w:styleId="af7">
    <w:name w:val="コメント内容"/>
    <w:basedOn w:val="af6"/>
    <w:next w:val="af6"/>
    <w:qFormat/>
    <w:rsid w:val="00F21CA5"/>
    <w:rPr>
      <w:b/>
      <w:bCs/>
    </w:rPr>
  </w:style>
  <w:style w:type="paragraph" w:customStyle="1" w:styleId="af8">
    <w:name w:val="見出しマップ"/>
    <w:basedOn w:val="Normal"/>
    <w:qFormat/>
    <w:rsid w:val="00F21CA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21CA5"/>
    <w:pPr>
      <w:suppressAutoHyphens/>
      <w:spacing w:before="120" w:after="120"/>
    </w:pPr>
    <w:rPr>
      <w:rFonts w:eastAsia="MS Mincho" w:cs="CG Times (WN)"/>
      <w:b/>
      <w:lang w:eastAsia="ar-SA"/>
    </w:rPr>
  </w:style>
  <w:style w:type="paragraph" w:customStyle="1" w:styleId="af9">
    <w:name w:val="書式なし"/>
    <w:basedOn w:val="Normal"/>
    <w:qFormat/>
    <w:rsid w:val="00F21CA5"/>
    <w:pPr>
      <w:suppressAutoHyphens/>
    </w:pPr>
    <w:rPr>
      <w:rFonts w:ascii="Courier New" w:eastAsia="MS Mincho" w:hAnsi="Courier New" w:cs="CG Times (WN)"/>
      <w:lang w:val="nb-NO" w:eastAsia="ar-SA"/>
    </w:rPr>
  </w:style>
  <w:style w:type="paragraph" w:customStyle="1" w:styleId="2e">
    <w:name w:val="本文 2"/>
    <w:basedOn w:val="Normal"/>
    <w:qFormat/>
    <w:rsid w:val="00F21CA5"/>
    <w:pPr>
      <w:suppressAutoHyphens/>
      <w:spacing w:after="120"/>
    </w:pPr>
    <w:rPr>
      <w:rFonts w:eastAsia="MS Mincho" w:cs="CG Times (WN)"/>
      <w:lang w:eastAsia="ar-SA"/>
    </w:rPr>
  </w:style>
  <w:style w:type="paragraph" w:customStyle="1" w:styleId="3c">
    <w:name w:val="本文 3"/>
    <w:basedOn w:val="Normal"/>
    <w:qFormat/>
    <w:rsid w:val="00F21CA5"/>
    <w:pPr>
      <w:suppressAutoHyphens/>
      <w:spacing w:after="120"/>
    </w:pPr>
    <w:rPr>
      <w:rFonts w:eastAsia="MS Mincho" w:cs="CG Times (WN)"/>
      <w:lang w:eastAsia="ar-SA"/>
    </w:rPr>
  </w:style>
  <w:style w:type="paragraph" w:customStyle="1" w:styleId="Web">
    <w:name w:val="標準 (Web)"/>
    <w:basedOn w:val="Normal"/>
    <w:qFormat/>
    <w:rsid w:val="00F21CA5"/>
    <w:pPr>
      <w:suppressAutoHyphens/>
      <w:spacing w:before="100" w:after="100"/>
    </w:pPr>
    <w:rPr>
      <w:rFonts w:eastAsia="Arial Unicode MS" w:cs="CG Times (WN)"/>
      <w:sz w:val="24"/>
      <w:szCs w:val="24"/>
    </w:rPr>
  </w:style>
  <w:style w:type="paragraph" w:customStyle="1" w:styleId="2f">
    <w:name w:val="本文インデント 2"/>
    <w:basedOn w:val="Normal"/>
    <w:qFormat/>
    <w:rsid w:val="00F21CA5"/>
    <w:pPr>
      <w:suppressAutoHyphens/>
      <w:ind w:left="567"/>
    </w:pPr>
    <w:rPr>
      <w:rFonts w:ascii="Arial" w:eastAsia="MS Mincho" w:hAnsi="Arial" w:cs="Arial"/>
      <w:lang w:eastAsia="ar-SA"/>
    </w:rPr>
  </w:style>
  <w:style w:type="paragraph" w:customStyle="1" w:styleId="afa">
    <w:name w:val="標準インデント"/>
    <w:basedOn w:val="Normal"/>
    <w:qFormat/>
    <w:rsid w:val="00F21CA5"/>
    <w:pPr>
      <w:suppressAutoHyphens/>
      <w:ind w:left="708"/>
    </w:pPr>
    <w:rPr>
      <w:rFonts w:eastAsia="MS Mincho" w:cs="CG Times (WN)"/>
      <w:lang w:eastAsia="ar-SA"/>
    </w:rPr>
  </w:style>
  <w:style w:type="paragraph" w:customStyle="1" w:styleId="afb">
    <w:name w:val="記"/>
    <w:basedOn w:val="Normal"/>
    <w:next w:val="Normal"/>
    <w:qFormat/>
    <w:rsid w:val="00F21CA5"/>
    <w:pPr>
      <w:suppressAutoHyphens/>
    </w:pPr>
    <w:rPr>
      <w:rFonts w:eastAsia="MS Mincho" w:cs="CG Times (WN)"/>
      <w:lang w:eastAsia="ar-SA"/>
    </w:rPr>
  </w:style>
  <w:style w:type="paragraph" w:customStyle="1" w:styleId="HTML">
    <w:name w:val="HTML 書式付き"/>
    <w:basedOn w:val="Normal"/>
    <w:qFormat/>
    <w:rsid w:val="00F21CA5"/>
    <w:pPr>
      <w:suppressAutoHyphens/>
    </w:pPr>
    <w:rPr>
      <w:rFonts w:ascii="Courier New" w:eastAsia="MS Mincho" w:hAnsi="Courier New" w:cs="Courier New"/>
      <w:lang w:eastAsia="ar-SA"/>
    </w:rPr>
  </w:style>
  <w:style w:type="paragraph" w:customStyle="1" w:styleId="afc">
    <w:name w:val="表の内容"/>
    <w:basedOn w:val="Normal"/>
    <w:qFormat/>
    <w:rsid w:val="00F21CA5"/>
    <w:pPr>
      <w:suppressLineNumbers/>
      <w:suppressAutoHyphens/>
    </w:pPr>
    <w:rPr>
      <w:rFonts w:eastAsia="MS Mincho" w:cs="CG Times (WN)"/>
      <w:lang w:eastAsia="ar-SA"/>
    </w:rPr>
  </w:style>
  <w:style w:type="paragraph" w:customStyle="1" w:styleId="afd">
    <w:name w:val="表の見出し"/>
    <w:basedOn w:val="afc"/>
    <w:qFormat/>
    <w:rsid w:val="00F21CA5"/>
    <w:pPr>
      <w:jc w:val="center"/>
    </w:pPr>
    <w:rPr>
      <w:b/>
      <w:bCs/>
    </w:rPr>
  </w:style>
  <w:style w:type="paragraph" w:customStyle="1" w:styleId="ListBullet1">
    <w:name w:val="List Bullet1"/>
    <w:basedOn w:val="Normal"/>
    <w:qFormat/>
    <w:rsid w:val="00F21CA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21CA5"/>
    <w:pPr>
      <w:tabs>
        <w:tab w:val="clear" w:pos="644"/>
        <w:tab w:val="num" w:pos="1494"/>
      </w:tabs>
      <w:ind w:left="851"/>
    </w:pPr>
  </w:style>
  <w:style w:type="paragraph" w:customStyle="1" w:styleId="ListBullet31">
    <w:name w:val="List Bullet 31"/>
    <w:basedOn w:val="ListBullet21"/>
    <w:qFormat/>
    <w:rsid w:val="00F21CA5"/>
    <w:pPr>
      <w:ind w:left="1135"/>
    </w:pPr>
  </w:style>
  <w:style w:type="paragraph" w:customStyle="1" w:styleId="ListBullet41">
    <w:name w:val="List Bullet 41"/>
    <w:basedOn w:val="ListBullet31"/>
    <w:qFormat/>
    <w:rsid w:val="00F21CA5"/>
    <w:pPr>
      <w:ind w:left="1418"/>
    </w:pPr>
  </w:style>
  <w:style w:type="paragraph" w:customStyle="1" w:styleId="ListBullet51">
    <w:name w:val="List Bullet 51"/>
    <w:basedOn w:val="ListBullet41"/>
    <w:qFormat/>
    <w:rsid w:val="00F21CA5"/>
    <w:pPr>
      <w:ind w:left="1702"/>
    </w:pPr>
  </w:style>
  <w:style w:type="paragraph" w:customStyle="1" w:styleId="DocumentMap1">
    <w:name w:val="Document Map1"/>
    <w:basedOn w:val="Normal"/>
    <w:qFormat/>
    <w:rsid w:val="00F21CA5"/>
    <w:pPr>
      <w:shd w:val="clear" w:color="auto" w:fill="000080"/>
      <w:suppressAutoHyphens/>
    </w:pPr>
    <w:rPr>
      <w:rFonts w:ascii="Tahoma" w:eastAsia="MS Mincho" w:hAnsi="Tahoma"/>
      <w:lang w:eastAsia="ar-SA"/>
    </w:rPr>
  </w:style>
  <w:style w:type="paragraph" w:customStyle="1" w:styleId="PlainText1">
    <w:name w:val="Plain Text1"/>
    <w:basedOn w:val="Normal"/>
    <w:qFormat/>
    <w:rsid w:val="00F21CA5"/>
    <w:pPr>
      <w:suppressAutoHyphens/>
    </w:pPr>
    <w:rPr>
      <w:rFonts w:ascii="Courier New" w:eastAsia="MS Mincho" w:hAnsi="Courier New"/>
      <w:lang w:val="nb-NO" w:eastAsia="ar-SA"/>
    </w:rPr>
  </w:style>
  <w:style w:type="paragraph" w:customStyle="1" w:styleId="CommentText1">
    <w:name w:val="Comment Text1"/>
    <w:basedOn w:val="Normal"/>
    <w:qFormat/>
    <w:rsid w:val="00F21CA5"/>
    <w:pPr>
      <w:suppressAutoHyphens/>
    </w:pPr>
    <w:rPr>
      <w:rFonts w:eastAsia="MS Mincho"/>
      <w:lang w:eastAsia="ar-SA"/>
    </w:rPr>
  </w:style>
  <w:style w:type="paragraph" w:customStyle="1" w:styleId="List31">
    <w:name w:val="List 31"/>
    <w:basedOn w:val="Normal"/>
    <w:qFormat/>
    <w:rsid w:val="00F21CA5"/>
    <w:pPr>
      <w:suppressAutoHyphens/>
      <w:ind w:left="849" w:hanging="283"/>
    </w:pPr>
    <w:rPr>
      <w:rFonts w:eastAsia="MS Mincho"/>
      <w:lang w:eastAsia="ar-SA"/>
    </w:rPr>
  </w:style>
  <w:style w:type="paragraph" w:customStyle="1" w:styleId="List41">
    <w:name w:val="List 41"/>
    <w:basedOn w:val="List31"/>
    <w:qFormat/>
    <w:rsid w:val="00F21CA5"/>
    <w:pPr>
      <w:ind w:left="1418" w:hanging="284"/>
    </w:pPr>
  </w:style>
  <w:style w:type="paragraph" w:customStyle="1" w:styleId="ListNumber1">
    <w:name w:val="List Number1"/>
    <w:basedOn w:val="List"/>
    <w:qFormat/>
    <w:rsid w:val="00F21CA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21CA5"/>
    <w:pPr>
      <w:ind w:left="851" w:hanging="284"/>
    </w:pPr>
  </w:style>
  <w:style w:type="paragraph" w:customStyle="1" w:styleId="List21">
    <w:name w:val="List 21"/>
    <w:basedOn w:val="List"/>
    <w:qFormat/>
    <w:rsid w:val="00F21CA5"/>
    <w:pPr>
      <w:suppressAutoHyphens/>
      <w:ind w:left="851"/>
    </w:pPr>
    <w:rPr>
      <w:rFonts w:eastAsia="MS Mincho"/>
      <w:lang w:eastAsia="ar-SA"/>
    </w:rPr>
  </w:style>
  <w:style w:type="paragraph" w:customStyle="1" w:styleId="List51">
    <w:name w:val="List 51"/>
    <w:basedOn w:val="List41"/>
    <w:qFormat/>
    <w:rsid w:val="00F21CA5"/>
    <w:pPr>
      <w:ind w:left="1702"/>
    </w:pPr>
  </w:style>
  <w:style w:type="paragraph" w:customStyle="1" w:styleId="BodyText21">
    <w:name w:val="Body Text 21"/>
    <w:basedOn w:val="Normal"/>
    <w:qFormat/>
    <w:rsid w:val="00F21CA5"/>
    <w:pPr>
      <w:suppressAutoHyphens/>
      <w:spacing w:after="120"/>
    </w:pPr>
    <w:rPr>
      <w:rFonts w:eastAsia="MS Mincho"/>
      <w:lang w:eastAsia="ar-SA"/>
    </w:rPr>
  </w:style>
  <w:style w:type="paragraph" w:customStyle="1" w:styleId="BodyText31">
    <w:name w:val="Body Text 31"/>
    <w:basedOn w:val="Normal"/>
    <w:qFormat/>
    <w:rsid w:val="00F21CA5"/>
    <w:pPr>
      <w:suppressAutoHyphens/>
      <w:spacing w:after="120"/>
    </w:pPr>
    <w:rPr>
      <w:rFonts w:eastAsia="MS Mincho"/>
      <w:lang w:eastAsia="ar-SA"/>
    </w:rPr>
  </w:style>
  <w:style w:type="paragraph" w:customStyle="1" w:styleId="BodyTextIndent21">
    <w:name w:val="Body Text Indent 21"/>
    <w:basedOn w:val="Normal"/>
    <w:qFormat/>
    <w:rsid w:val="00F21CA5"/>
    <w:pPr>
      <w:suppressAutoHyphens/>
      <w:ind w:left="567"/>
    </w:pPr>
    <w:rPr>
      <w:rFonts w:ascii="Arial" w:eastAsia="MS Mincho" w:hAnsi="Arial" w:cs="Arial"/>
      <w:lang w:eastAsia="ar-SA"/>
    </w:rPr>
  </w:style>
  <w:style w:type="paragraph" w:customStyle="1" w:styleId="NormalIndent1">
    <w:name w:val="Normal Indent1"/>
    <w:basedOn w:val="Normal"/>
    <w:qFormat/>
    <w:rsid w:val="00F21CA5"/>
    <w:pPr>
      <w:suppressAutoHyphens/>
      <w:ind w:left="708"/>
    </w:pPr>
    <w:rPr>
      <w:rFonts w:eastAsia="MS Mincho"/>
      <w:lang w:eastAsia="ar-SA"/>
    </w:rPr>
  </w:style>
  <w:style w:type="paragraph" w:customStyle="1" w:styleId="NoteHeading1">
    <w:name w:val="Note Heading1"/>
    <w:basedOn w:val="Normal"/>
    <w:next w:val="Normal"/>
    <w:qFormat/>
    <w:rsid w:val="00F21CA5"/>
    <w:pPr>
      <w:suppressAutoHyphens/>
    </w:pPr>
    <w:rPr>
      <w:rFonts w:eastAsia="MS Mincho"/>
      <w:lang w:eastAsia="ar-SA"/>
    </w:rPr>
  </w:style>
  <w:style w:type="paragraph" w:customStyle="1" w:styleId="afe">
    <w:name w:val="枠の内容"/>
    <w:basedOn w:val="BodyText"/>
    <w:qFormat/>
    <w:rsid w:val="00F21CA5"/>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21CA5"/>
    <w:pPr>
      <w:spacing w:before="120" w:after="120"/>
    </w:pPr>
    <w:rPr>
      <w:rFonts w:eastAsia="MS Mincho"/>
      <w:b/>
      <w:lang w:eastAsia="ja-JP"/>
    </w:rPr>
  </w:style>
  <w:style w:type="paragraph" w:customStyle="1" w:styleId="1ff3">
    <w:name w:val="题注1"/>
    <w:basedOn w:val="Normal"/>
    <w:next w:val="Normal"/>
    <w:qFormat/>
    <w:rsid w:val="00F21CA5"/>
    <w:pPr>
      <w:spacing w:before="120" w:after="120"/>
    </w:pPr>
    <w:rPr>
      <w:rFonts w:eastAsia="MS Mincho"/>
      <w:b/>
      <w:lang w:eastAsia="ja-JP"/>
    </w:rPr>
  </w:style>
  <w:style w:type="paragraph" w:customStyle="1" w:styleId="1ff4">
    <w:name w:val="图表目录1"/>
    <w:basedOn w:val="Normal"/>
    <w:next w:val="Normal"/>
    <w:qFormat/>
    <w:rsid w:val="00F21CA5"/>
    <w:pPr>
      <w:ind w:left="400" w:hanging="400"/>
      <w:jc w:val="center"/>
    </w:pPr>
    <w:rPr>
      <w:rFonts w:eastAsia="MS Mincho"/>
      <w:b/>
      <w:lang w:eastAsia="ja-JP"/>
    </w:rPr>
  </w:style>
  <w:style w:type="paragraph" w:customStyle="1" w:styleId="TDC91">
    <w:name w:val="TDC 91"/>
    <w:basedOn w:val="TOC8"/>
    <w:qFormat/>
    <w:rsid w:val="00F21CA5"/>
    <w:pPr>
      <w:keepNext w:val="0"/>
      <w:ind w:left="1418" w:hanging="1418"/>
    </w:pPr>
    <w:rPr>
      <w:rFonts w:eastAsia="MS Mincho"/>
      <w:lang w:eastAsia="ja-JP"/>
    </w:rPr>
  </w:style>
  <w:style w:type="paragraph" w:customStyle="1" w:styleId="Epgrafe1">
    <w:name w:val="Epígrafe1"/>
    <w:basedOn w:val="Normal"/>
    <w:next w:val="Normal"/>
    <w:qFormat/>
    <w:rsid w:val="00F21CA5"/>
    <w:pPr>
      <w:spacing w:before="120" w:after="120"/>
    </w:pPr>
    <w:rPr>
      <w:rFonts w:eastAsia="MS Mincho"/>
      <w:b/>
      <w:lang w:eastAsia="ja-JP"/>
    </w:rPr>
  </w:style>
  <w:style w:type="paragraph" w:customStyle="1" w:styleId="Tabladeilustraciones1">
    <w:name w:val="Tabla de ilustraciones1"/>
    <w:basedOn w:val="Normal"/>
    <w:next w:val="Normal"/>
    <w:qFormat/>
    <w:rsid w:val="00F21CA5"/>
    <w:pPr>
      <w:ind w:left="400" w:hanging="400"/>
      <w:jc w:val="center"/>
    </w:pPr>
    <w:rPr>
      <w:rFonts w:eastAsia="MS Mincho"/>
      <w:b/>
      <w:lang w:eastAsia="ja-JP"/>
    </w:rPr>
  </w:style>
  <w:style w:type="paragraph" w:customStyle="1" w:styleId="H62">
    <w:name w:val="样式 H6"/>
    <w:basedOn w:val="H6"/>
    <w:qFormat/>
    <w:rsid w:val="00F21CA5"/>
  </w:style>
  <w:style w:type="paragraph" w:customStyle="1" w:styleId="TH0">
    <w:name w:val="样式 TH"/>
    <w:basedOn w:val="TH"/>
    <w:qFormat/>
    <w:rsid w:val="00F21CA5"/>
    <w:rPr>
      <w:bCs/>
    </w:rPr>
  </w:style>
  <w:style w:type="paragraph" w:customStyle="1" w:styleId="2f0">
    <w:name w:val="列出段落2"/>
    <w:basedOn w:val="Normal"/>
    <w:qFormat/>
    <w:rsid w:val="00F21CA5"/>
    <w:pPr>
      <w:ind w:firstLineChars="200" w:firstLine="420"/>
    </w:pPr>
    <w:rPr>
      <w:rFonts w:eastAsia="SimSun"/>
    </w:rPr>
  </w:style>
  <w:style w:type="paragraph" w:customStyle="1" w:styleId="ListParagraph1">
    <w:name w:val="List Paragraph1"/>
    <w:basedOn w:val="Normal"/>
    <w:qFormat/>
    <w:rsid w:val="00F21CA5"/>
    <w:pPr>
      <w:ind w:left="720"/>
      <w:contextualSpacing/>
    </w:pPr>
    <w:rPr>
      <w:lang w:eastAsia="en-GB"/>
    </w:rPr>
  </w:style>
  <w:style w:type="paragraph" w:customStyle="1" w:styleId="1ff5">
    <w:name w:val="段落番号1"/>
    <w:basedOn w:val="List"/>
    <w:qFormat/>
    <w:rsid w:val="00F21CA5"/>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F21CA5"/>
    <w:pPr>
      <w:ind w:left="851" w:hanging="284"/>
    </w:pPr>
  </w:style>
  <w:style w:type="paragraph" w:customStyle="1" w:styleId="1ff6">
    <w:name w:val="箇条書き1"/>
    <w:basedOn w:val="List"/>
    <w:qFormat/>
    <w:rsid w:val="00F21CA5"/>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F21CA5"/>
    <w:pPr>
      <w:tabs>
        <w:tab w:val="clear" w:pos="644"/>
        <w:tab w:val="num" w:pos="1494"/>
      </w:tabs>
      <w:ind w:left="851" w:hanging="284"/>
    </w:pPr>
  </w:style>
  <w:style w:type="paragraph" w:customStyle="1" w:styleId="31a">
    <w:name w:val="箇条書き 31"/>
    <w:basedOn w:val="218"/>
    <w:qFormat/>
    <w:rsid w:val="00F21CA5"/>
    <w:pPr>
      <w:ind w:left="1135"/>
    </w:pPr>
  </w:style>
  <w:style w:type="paragraph" w:customStyle="1" w:styleId="219">
    <w:name w:val="一覧 21"/>
    <w:basedOn w:val="List"/>
    <w:qFormat/>
    <w:rsid w:val="00F21CA5"/>
    <w:pPr>
      <w:suppressAutoHyphens/>
      <w:ind w:left="851"/>
    </w:pPr>
    <w:rPr>
      <w:rFonts w:eastAsia="MS Mincho" w:cs="CG Times (WN)"/>
      <w:lang w:eastAsia="ar-SA"/>
    </w:rPr>
  </w:style>
  <w:style w:type="paragraph" w:customStyle="1" w:styleId="31b">
    <w:name w:val="一覧 31"/>
    <w:basedOn w:val="219"/>
    <w:qFormat/>
    <w:rsid w:val="00F21CA5"/>
    <w:pPr>
      <w:ind w:left="1135"/>
    </w:pPr>
  </w:style>
  <w:style w:type="paragraph" w:customStyle="1" w:styleId="41a">
    <w:name w:val="一覧 41"/>
    <w:basedOn w:val="31b"/>
    <w:qFormat/>
    <w:rsid w:val="00F21CA5"/>
    <w:pPr>
      <w:ind w:left="1418"/>
    </w:pPr>
  </w:style>
  <w:style w:type="paragraph" w:customStyle="1" w:styleId="513">
    <w:name w:val="一覧 51"/>
    <w:basedOn w:val="41a"/>
    <w:qFormat/>
    <w:rsid w:val="00F21CA5"/>
    <w:pPr>
      <w:ind w:left="1702"/>
    </w:pPr>
  </w:style>
  <w:style w:type="paragraph" w:customStyle="1" w:styleId="41b">
    <w:name w:val="箇条書き 41"/>
    <w:basedOn w:val="31a"/>
    <w:qFormat/>
    <w:rsid w:val="00F21CA5"/>
    <w:pPr>
      <w:ind w:left="1418"/>
    </w:pPr>
  </w:style>
  <w:style w:type="paragraph" w:customStyle="1" w:styleId="514">
    <w:name w:val="箇条書き 51"/>
    <w:basedOn w:val="41b"/>
    <w:qFormat/>
    <w:rsid w:val="00F21CA5"/>
    <w:pPr>
      <w:ind w:left="1702"/>
    </w:pPr>
  </w:style>
  <w:style w:type="paragraph" w:customStyle="1" w:styleId="1ff7">
    <w:name w:val="コメント文字列1"/>
    <w:basedOn w:val="Normal"/>
    <w:qFormat/>
    <w:rsid w:val="00F21CA5"/>
    <w:pPr>
      <w:suppressAutoHyphens/>
    </w:pPr>
    <w:rPr>
      <w:rFonts w:eastAsia="MS Mincho" w:cs="CG Times (WN)"/>
      <w:lang w:eastAsia="ar-SA"/>
    </w:rPr>
  </w:style>
  <w:style w:type="paragraph" w:customStyle="1" w:styleId="1ff8">
    <w:name w:val="コメント内容1"/>
    <w:basedOn w:val="1ff7"/>
    <w:next w:val="1ff7"/>
    <w:qFormat/>
    <w:rsid w:val="00F21CA5"/>
    <w:rPr>
      <w:b/>
      <w:bCs/>
    </w:rPr>
  </w:style>
  <w:style w:type="paragraph" w:customStyle="1" w:styleId="1ff9">
    <w:name w:val="見出しマップ1"/>
    <w:basedOn w:val="Normal"/>
    <w:qFormat/>
    <w:rsid w:val="00F21CA5"/>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F21CA5"/>
    <w:pPr>
      <w:suppressAutoHyphens/>
    </w:pPr>
    <w:rPr>
      <w:rFonts w:ascii="Courier New" w:eastAsia="MS Mincho" w:hAnsi="Courier New" w:cs="CG Times (WN)"/>
      <w:lang w:val="nb-NO" w:eastAsia="ar-SA"/>
    </w:rPr>
  </w:style>
  <w:style w:type="paragraph" w:customStyle="1" w:styleId="21a">
    <w:name w:val="本文 21"/>
    <w:basedOn w:val="Normal"/>
    <w:qFormat/>
    <w:rsid w:val="00F21CA5"/>
    <w:pPr>
      <w:suppressAutoHyphens/>
      <w:spacing w:after="120"/>
    </w:pPr>
    <w:rPr>
      <w:rFonts w:eastAsia="MS Mincho" w:cs="CG Times (WN)"/>
      <w:lang w:eastAsia="ar-SA"/>
    </w:rPr>
  </w:style>
  <w:style w:type="paragraph" w:customStyle="1" w:styleId="31c">
    <w:name w:val="本文 31"/>
    <w:basedOn w:val="Normal"/>
    <w:qFormat/>
    <w:rsid w:val="00F21CA5"/>
    <w:pPr>
      <w:suppressAutoHyphens/>
      <w:spacing w:after="120"/>
    </w:pPr>
    <w:rPr>
      <w:rFonts w:eastAsia="MS Mincho" w:cs="CG Times (WN)"/>
      <w:lang w:eastAsia="ar-SA"/>
    </w:rPr>
  </w:style>
  <w:style w:type="paragraph" w:customStyle="1" w:styleId="Web1">
    <w:name w:val="標準 (Web)1"/>
    <w:basedOn w:val="Normal"/>
    <w:qFormat/>
    <w:rsid w:val="00F21CA5"/>
    <w:pPr>
      <w:suppressAutoHyphens/>
      <w:spacing w:before="100" w:after="100"/>
    </w:pPr>
    <w:rPr>
      <w:rFonts w:eastAsia="Arial Unicode MS" w:cs="CG Times (WN)"/>
      <w:sz w:val="24"/>
      <w:szCs w:val="24"/>
    </w:rPr>
  </w:style>
  <w:style w:type="paragraph" w:customStyle="1" w:styleId="21b">
    <w:name w:val="本文インデント 21"/>
    <w:basedOn w:val="Normal"/>
    <w:qFormat/>
    <w:rsid w:val="00F21CA5"/>
    <w:pPr>
      <w:suppressAutoHyphens/>
      <w:ind w:left="567"/>
    </w:pPr>
    <w:rPr>
      <w:rFonts w:ascii="Arial" w:eastAsia="MS Mincho" w:hAnsi="Arial" w:cs="Arial"/>
      <w:lang w:eastAsia="ar-SA"/>
    </w:rPr>
  </w:style>
  <w:style w:type="paragraph" w:customStyle="1" w:styleId="1ffb">
    <w:name w:val="標準インデント1"/>
    <w:basedOn w:val="Normal"/>
    <w:qFormat/>
    <w:rsid w:val="00F21CA5"/>
    <w:pPr>
      <w:suppressAutoHyphens/>
      <w:ind w:left="708"/>
    </w:pPr>
    <w:rPr>
      <w:rFonts w:eastAsia="MS Mincho" w:cs="CG Times (WN)"/>
      <w:lang w:eastAsia="ar-SA"/>
    </w:rPr>
  </w:style>
  <w:style w:type="paragraph" w:customStyle="1" w:styleId="1ffc">
    <w:name w:val="記1"/>
    <w:basedOn w:val="Normal"/>
    <w:next w:val="Normal"/>
    <w:qFormat/>
    <w:rsid w:val="00F21CA5"/>
    <w:pPr>
      <w:suppressAutoHyphens/>
    </w:pPr>
    <w:rPr>
      <w:rFonts w:eastAsia="MS Mincho" w:cs="CG Times (WN)"/>
      <w:lang w:eastAsia="ar-SA"/>
    </w:rPr>
  </w:style>
  <w:style w:type="paragraph" w:customStyle="1" w:styleId="HTML1">
    <w:name w:val="HTML 書式付き1"/>
    <w:basedOn w:val="Normal"/>
    <w:qFormat/>
    <w:rsid w:val="00F21CA5"/>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21C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21CA5"/>
    <w:pPr>
      <w:ind w:firstLineChars="200" w:firstLine="420"/>
    </w:pPr>
    <w:rPr>
      <w:rFonts w:eastAsia="SimSun"/>
    </w:rPr>
  </w:style>
  <w:style w:type="paragraph" w:customStyle="1" w:styleId="1ffd">
    <w:name w:val="无间隔1"/>
    <w:qFormat/>
    <w:rsid w:val="00F21CA5"/>
    <w:rPr>
      <w:rFonts w:ascii="Times New Roman" w:eastAsia="SimSun" w:hAnsi="Times New Roman"/>
      <w:lang w:val="en-GB" w:eastAsia="en-US"/>
    </w:rPr>
  </w:style>
  <w:style w:type="paragraph" w:customStyle="1" w:styleId="B-Body">
    <w:name w:val="B-Body"/>
    <w:link w:val="B-BodyChar"/>
    <w:qFormat/>
    <w:rsid w:val="00F21CA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21CA5"/>
    <w:rPr>
      <w:rFonts w:ascii="Times New Roman" w:eastAsia="SimSun" w:hAnsi="Times New Roman"/>
      <w:sz w:val="22"/>
      <w:lang w:val="en-GB" w:eastAsia="en-GB"/>
    </w:rPr>
  </w:style>
  <w:style w:type="paragraph" w:customStyle="1" w:styleId="4c">
    <w:name w:val="列出段落4"/>
    <w:basedOn w:val="Normal"/>
    <w:qFormat/>
    <w:rsid w:val="00F21CA5"/>
    <w:pPr>
      <w:ind w:firstLineChars="200" w:firstLine="420"/>
    </w:pPr>
    <w:rPr>
      <w:rFonts w:eastAsia="SimSun"/>
    </w:rPr>
  </w:style>
  <w:style w:type="paragraph" w:customStyle="1" w:styleId="TF10">
    <w:name w:val="TF1"/>
    <w:link w:val="TFZchn"/>
    <w:qFormat/>
    <w:rsid w:val="00F21CA5"/>
    <w:pPr>
      <w:keepLines/>
      <w:spacing w:after="240"/>
      <w:jc w:val="center"/>
    </w:pPr>
    <w:rPr>
      <w:rFonts w:ascii="Arial" w:hAnsi="Arial"/>
      <w:b/>
    </w:rPr>
  </w:style>
  <w:style w:type="paragraph" w:customStyle="1" w:styleId="Commentnokia0">
    <w:name w:val="Comment nokia"/>
    <w:basedOn w:val="Heading4"/>
    <w:qFormat/>
    <w:rsid w:val="00F21CA5"/>
    <w:rPr>
      <w:b/>
      <w:sz w:val="28"/>
      <w:lang w:eastAsia="x-none"/>
    </w:rPr>
  </w:style>
  <w:style w:type="paragraph" w:customStyle="1" w:styleId="58">
    <w:name w:val="列出段落5"/>
    <w:basedOn w:val="Normal"/>
    <w:qFormat/>
    <w:rsid w:val="00F21CA5"/>
    <w:pPr>
      <w:ind w:firstLineChars="200" w:firstLine="420"/>
    </w:pPr>
    <w:rPr>
      <w:rFonts w:eastAsia="SimSun"/>
    </w:rPr>
  </w:style>
  <w:style w:type="paragraph" w:customStyle="1" w:styleId="BalloonText1">
    <w:name w:val="Balloon Text1"/>
    <w:basedOn w:val="Normal"/>
    <w:qFormat/>
    <w:rsid w:val="00F21CA5"/>
    <w:rPr>
      <w:rFonts w:ascii="Tahoma" w:eastAsia="Calibri" w:hAnsi="Tahoma" w:cs="Tahoma"/>
      <w:sz w:val="16"/>
      <w:szCs w:val="16"/>
      <w:lang w:val="en-US"/>
    </w:rPr>
  </w:style>
  <w:style w:type="paragraph" w:customStyle="1" w:styleId="CommentSubject1">
    <w:name w:val="Comment Subject1"/>
    <w:basedOn w:val="Normal"/>
    <w:qFormat/>
    <w:rsid w:val="00F21CA5"/>
    <w:rPr>
      <w:rFonts w:eastAsia="Calibri"/>
      <w:b/>
      <w:bCs/>
      <w:lang w:val="en-US"/>
    </w:rPr>
  </w:style>
  <w:style w:type="paragraph" w:customStyle="1" w:styleId="wxs">
    <w:name w:val="wxs_正文"/>
    <w:basedOn w:val="Normal"/>
    <w:qFormat/>
    <w:rsid w:val="00F21CA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F21CA5"/>
    <w:pPr>
      <w:keepNext w:val="0"/>
      <w:keepLines w:val="0"/>
      <w:numPr>
        <w:numId w:val="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F21CA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F21CA5"/>
    <w:rPr>
      <w:rFonts w:ascii="Times New Roman" w:eastAsia="SimSun" w:hAnsi="Times New Roman"/>
      <w:b/>
      <w:bCs/>
      <w:kern w:val="44"/>
      <w:sz w:val="30"/>
      <w:szCs w:val="32"/>
      <w:lang w:val="en-GB" w:eastAsia="en-US"/>
    </w:rPr>
  </w:style>
  <w:style w:type="paragraph" w:customStyle="1" w:styleId="B8">
    <w:name w:val="B8"/>
    <w:basedOn w:val="B7"/>
    <w:link w:val="B8Char"/>
    <w:qFormat/>
    <w:rsid w:val="00F21CA5"/>
    <w:pPr>
      <w:ind w:left="2552"/>
    </w:pPr>
    <w:rPr>
      <w:rFonts w:eastAsia="Times New Roman"/>
      <w:lang w:val="x-none" w:eastAsia="ja-JP"/>
    </w:rPr>
  </w:style>
  <w:style w:type="paragraph" w:customStyle="1" w:styleId="NOTE">
    <w:name w:val="NOTE"/>
    <w:basedOn w:val="B3"/>
    <w:qFormat/>
    <w:rsid w:val="00F21CA5"/>
    <w:pPr>
      <w:numPr>
        <w:numId w:val="19"/>
      </w:numPr>
      <w:ind w:left="1135" w:hanging="284"/>
    </w:pPr>
    <w:rPr>
      <w:rFonts w:eastAsia="SimSun"/>
      <w:lang w:eastAsia="x-none"/>
    </w:rPr>
  </w:style>
  <w:style w:type="paragraph" w:customStyle="1" w:styleId="Bullet2">
    <w:name w:val="Bullet2"/>
    <w:basedOn w:val="Normal"/>
    <w:qFormat/>
    <w:rsid w:val="00F21CA5"/>
    <w:pPr>
      <w:ind w:left="644" w:hanging="360"/>
    </w:pPr>
    <w:rPr>
      <w:rFonts w:ascii="Arial" w:eastAsia="SimSun" w:hAnsi="Arial"/>
      <w:lang w:eastAsia="en-GB"/>
    </w:rPr>
  </w:style>
  <w:style w:type="paragraph" w:customStyle="1" w:styleId="text3bullet">
    <w:name w:val="text3 bullet"/>
    <w:basedOn w:val="Normal"/>
    <w:qFormat/>
    <w:rsid w:val="00F21CA5"/>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F21CA5"/>
    <w:pPr>
      <w:spacing w:after="120"/>
      <w:ind w:left="0" w:firstLine="0"/>
    </w:pPr>
    <w:rPr>
      <w:rFonts w:eastAsia="SimSun"/>
      <w:b/>
      <w:lang w:eastAsia="en-GB"/>
    </w:rPr>
  </w:style>
  <w:style w:type="paragraph" w:customStyle="1" w:styleId="ReferenceLine">
    <w:name w:val="Reference Line"/>
    <w:basedOn w:val="BodyText"/>
    <w:qFormat/>
    <w:rsid w:val="00F21CA5"/>
    <w:pPr>
      <w:widowControl w:val="0"/>
      <w:spacing w:after="120"/>
    </w:pPr>
    <w:rPr>
      <w:rFonts w:ascii="Arial" w:eastAsia="‚l‚r ‚oƒSƒVƒbƒN" w:hAnsi="Arial"/>
      <w:snapToGrid w:val="0"/>
      <w:lang w:eastAsia="en-GB"/>
    </w:rPr>
  </w:style>
  <w:style w:type="paragraph" w:customStyle="1" w:styleId="L3">
    <w:name w:val="L3"/>
    <w:qFormat/>
    <w:rsid w:val="00F21C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21C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21CA5"/>
    <w:pPr>
      <w:spacing w:before="120" w:after="220"/>
    </w:pPr>
    <w:rPr>
      <w:rFonts w:ascii="Arial" w:eastAsia="MS Mincho" w:hAnsi="Arial"/>
      <w:noProof/>
      <w:lang w:val="en-US" w:eastAsia="en-US"/>
    </w:rPr>
  </w:style>
  <w:style w:type="paragraph" w:customStyle="1" w:styleId="nroaml">
    <w:name w:val="nroaml"/>
    <w:basedOn w:val="H6"/>
    <w:qFormat/>
    <w:rsid w:val="00F21CA5"/>
    <w:pPr>
      <w:ind w:left="0" w:firstLine="0"/>
    </w:pPr>
    <w:rPr>
      <w:rFonts w:eastAsia="SimSun"/>
      <w:snapToGrid w:val="0"/>
      <w:lang w:eastAsia="en-GB"/>
    </w:rPr>
  </w:style>
  <w:style w:type="paragraph" w:customStyle="1" w:styleId="00BodyText">
    <w:name w:val="00 BodyText"/>
    <w:basedOn w:val="Normal"/>
    <w:qFormat/>
    <w:rsid w:val="00F21CA5"/>
    <w:pPr>
      <w:spacing w:after="220"/>
    </w:pPr>
    <w:rPr>
      <w:rFonts w:ascii="Arial" w:eastAsia="SimSun" w:hAnsi="Arial"/>
      <w:sz w:val="22"/>
      <w:lang w:val="en-US" w:eastAsia="en-GB"/>
    </w:rPr>
  </w:style>
  <w:style w:type="paragraph" w:customStyle="1" w:styleId="xl24">
    <w:name w:val="xl24"/>
    <w:basedOn w:val="Normal"/>
    <w:qFormat/>
    <w:rsid w:val="00F21CA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21CA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21CA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21CA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21CA5"/>
    <w:pPr>
      <w:spacing w:after="0"/>
    </w:pPr>
    <w:rPr>
      <w:rFonts w:ascii="Arial" w:eastAsia="SimSun" w:hAnsi="Arial"/>
      <w:lang w:eastAsia="en-GB"/>
    </w:rPr>
  </w:style>
  <w:style w:type="paragraph" w:customStyle="1" w:styleId="TdocList">
    <w:name w:val="Tdoc_List"/>
    <w:basedOn w:val="Normal"/>
    <w:qFormat/>
    <w:rsid w:val="00F21CA5"/>
    <w:pPr>
      <w:numPr>
        <w:numId w:val="7"/>
      </w:numPr>
      <w:tabs>
        <w:tab w:val="clear" w:pos="360"/>
        <w:tab w:val="num" w:pos="432"/>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21C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21C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21CA5"/>
    <w:pPr>
      <w:keepNext w:val="0"/>
      <w:keepLines w:val="0"/>
    </w:pPr>
    <w:rPr>
      <w:b/>
    </w:rPr>
  </w:style>
  <w:style w:type="paragraph" w:customStyle="1" w:styleId="CharCharCharCharChar1">
    <w:name w:val="Char Char Char Char Char1"/>
    <w:semiHidden/>
    <w:qFormat/>
    <w:rsid w:val="00F21C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21C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21C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21C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21C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21CA5"/>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F21CA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21CA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21CA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21C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21CA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21C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21CA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21CA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21C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21C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21C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21C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21C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21C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21C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21C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21C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21CA5"/>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F21CA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21CA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F21CA5"/>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F21CA5"/>
    <w:pPr>
      <w:spacing w:after="120"/>
      <w:ind w:left="283"/>
    </w:pPr>
    <w:rPr>
      <w:rFonts w:eastAsia="SimSun"/>
    </w:rPr>
  </w:style>
  <w:style w:type="paragraph" w:customStyle="1" w:styleId="InsideAddress">
    <w:name w:val="Inside Address"/>
    <w:basedOn w:val="Normal"/>
    <w:qFormat/>
    <w:rsid w:val="00F21CA5"/>
    <w:pPr>
      <w:spacing w:after="0" w:line="220" w:lineRule="atLeast"/>
    </w:pPr>
    <w:rPr>
      <w:rFonts w:ascii="Arial" w:eastAsia="SimSun" w:hAnsi="Arial" w:cs="Arial"/>
      <w:spacing w:val="-5"/>
      <w:lang w:eastAsia="ja-JP"/>
    </w:rPr>
  </w:style>
  <w:style w:type="paragraph" w:customStyle="1" w:styleId="H8">
    <w:name w:val="H8"/>
    <w:basedOn w:val="Normal"/>
    <w:qFormat/>
    <w:rsid w:val="00F21CA5"/>
    <w:pPr>
      <w:keepNext/>
      <w:keepLines/>
      <w:spacing w:before="120"/>
      <w:ind w:left="1985" w:hanging="1985"/>
    </w:pPr>
    <w:rPr>
      <w:rFonts w:ascii="Arial" w:eastAsia="SimSun" w:hAnsi="Arial" w:cs="Arial"/>
      <w:lang w:eastAsia="ja-JP"/>
    </w:rPr>
  </w:style>
  <w:style w:type="paragraph" w:customStyle="1" w:styleId="H9">
    <w:name w:val="H9"/>
    <w:basedOn w:val="Normal"/>
    <w:qFormat/>
    <w:rsid w:val="00F21CA5"/>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F21CA5"/>
    <w:pPr>
      <w:tabs>
        <w:tab w:val="num" w:pos="360"/>
      </w:tabs>
      <w:ind w:left="360" w:hanging="360"/>
    </w:pPr>
    <w:rPr>
      <w:rFonts w:eastAsia="SimSun"/>
    </w:rPr>
  </w:style>
  <w:style w:type="paragraph" w:customStyle="1" w:styleId="Formatvorlage">
    <w:name w:val="Formatvorlage"/>
    <w:qFormat/>
    <w:rsid w:val="00F21CA5"/>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21CA5"/>
    <w:rPr>
      <w:rFonts w:eastAsia="PMingLiU"/>
      <w:b/>
      <w:bCs/>
      <w:lang w:eastAsia="x-none"/>
    </w:rPr>
  </w:style>
  <w:style w:type="paragraph" w:customStyle="1" w:styleId="Textedebulles">
    <w:name w:val="Texte de bulles"/>
    <w:basedOn w:val="Normal"/>
    <w:semiHidden/>
    <w:qFormat/>
    <w:rsid w:val="00F21CA5"/>
    <w:rPr>
      <w:rFonts w:ascii="Tahoma" w:eastAsia="PMingLiU" w:hAnsi="Tahoma" w:cs="Tahoma"/>
      <w:sz w:val="16"/>
      <w:szCs w:val="16"/>
    </w:rPr>
  </w:style>
  <w:style w:type="paragraph" w:customStyle="1" w:styleId="Arial1">
    <w:name w:val="正文 + Arial"/>
    <w:aliases w:val="8 磅,加粗,段后: 0 磅"/>
    <w:basedOn w:val="TAL"/>
    <w:qFormat/>
    <w:rsid w:val="00F21CA5"/>
    <w:rPr>
      <w:rFonts w:eastAsia="SimSun"/>
      <w:sz w:val="16"/>
      <w:szCs w:val="16"/>
      <w:lang w:eastAsia="x-none"/>
    </w:rPr>
  </w:style>
  <w:style w:type="paragraph" w:customStyle="1" w:styleId="xl22">
    <w:name w:val="xl22"/>
    <w:basedOn w:val="Normal"/>
    <w:qFormat/>
    <w:rsid w:val="00F21C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21C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21C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21C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21C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21C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21C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21C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21C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21C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21CA5"/>
    <w:rPr>
      <w:rFonts w:eastAsia="Arial"/>
      <w:bCs/>
      <w:sz w:val="22"/>
    </w:rPr>
  </w:style>
  <w:style w:type="character" w:customStyle="1" w:styleId="Char9">
    <w:name w:val="样式 页眉 Char"/>
    <w:link w:val="aff"/>
    <w:rsid w:val="00F21CA5"/>
    <w:rPr>
      <w:rFonts w:ascii="Arial" w:eastAsia="Arial" w:hAnsi="Arial"/>
      <w:b/>
      <w:bCs/>
      <w:noProof/>
      <w:sz w:val="22"/>
      <w:lang w:val="en-US" w:eastAsia="en-US"/>
    </w:rPr>
  </w:style>
  <w:style w:type="paragraph" w:customStyle="1" w:styleId="-310">
    <w:name w:val="彩色底纹 - 着色 31"/>
    <w:basedOn w:val="Normal"/>
    <w:uiPriority w:val="34"/>
    <w:qFormat/>
    <w:rsid w:val="00F21CA5"/>
    <w:pPr>
      <w:ind w:left="720"/>
      <w:contextualSpacing/>
    </w:pPr>
    <w:rPr>
      <w:rFonts w:eastAsia="SimSun"/>
    </w:rPr>
  </w:style>
  <w:style w:type="paragraph" w:customStyle="1" w:styleId="contribution">
    <w:name w:val="contribution"/>
    <w:basedOn w:val="Heading1"/>
    <w:semiHidden/>
    <w:qFormat/>
    <w:rsid w:val="00F21CA5"/>
    <w:pPr>
      <w:tabs>
        <w:tab w:val="num" w:pos="45"/>
      </w:tabs>
      <w:ind w:left="405" w:hanging="405"/>
    </w:pPr>
    <w:rPr>
      <w:rFonts w:eastAsia="Arial"/>
    </w:rPr>
  </w:style>
  <w:style w:type="paragraph" w:customStyle="1" w:styleId="MotorolaResponse1">
    <w:name w:val="Motorola Response1"/>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21CA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21CA5"/>
    <w:rPr>
      <w:rFonts w:ascii="Times New Roman" w:eastAsia="Batang" w:hAnsi="Times New Roman"/>
      <w:sz w:val="24"/>
      <w:lang w:eastAsia="en-US"/>
    </w:rPr>
  </w:style>
  <w:style w:type="paragraph" w:customStyle="1" w:styleId="FBCharCharCharChar1">
    <w:name w:val="FB Char Char Char Char1"/>
    <w:next w:val="Normal"/>
    <w:semiHidden/>
    <w:qFormat/>
    <w:rsid w:val="00F21C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21C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21C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21CA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21CA5"/>
    <w:rPr>
      <w:rFonts w:ascii="Arial" w:eastAsia="Arial" w:hAnsi="Arial"/>
      <w:sz w:val="28"/>
      <w:lang w:val="en-GB" w:eastAsia="en-US"/>
    </w:rPr>
  </w:style>
  <w:style w:type="paragraph" w:customStyle="1" w:styleId="a">
    <w:name w:val="表格题注"/>
    <w:next w:val="Normal"/>
    <w:qFormat/>
    <w:rsid w:val="00F21CA5"/>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F21CA5"/>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F21CA5"/>
    <w:rPr>
      <w:rFonts w:ascii="Arial" w:hAnsi="Arial"/>
      <w:sz w:val="18"/>
      <w:lang w:val="x-none" w:eastAsia="ja-JP"/>
    </w:rPr>
  </w:style>
  <w:style w:type="paragraph" w:customStyle="1" w:styleId="1">
    <w:name w:val="样式1"/>
    <w:basedOn w:val="TAN"/>
    <w:link w:val="1Char2"/>
    <w:qFormat/>
    <w:rsid w:val="00F21CA5"/>
    <w:pPr>
      <w:numPr>
        <w:numId w:val="10"/>
      </w:numPr>
    </w:pPr>
    <w:rPr>
      <w:lang w:val="x-none" w:eastAsia="ja-JP"/>
    </w:rPr>
  </w:style>
  <w:style w:type="paragraph" w:customStyle="1" w:styleId="LightGrid-Accent31">
    <w:name w:val="Light Grid - Accent 31"/>
    <w:basedOn w:val="Normal"/>
    <w:qFormat/>
    <w:rsid w:val="00F21CA5"/>
    <w:pPr>
      <w:ind w:left="720"/>
      <w:contextualSpacing/>
    </w:pPr>
    <w:rPr>
      <w:rFonts w:eastAsia="SimSun"/>
    </w:rPr>
  </w:style>
  <w:style w:type="paragraph" w:customStyle="1" w:styleId="LightList-Accent31">
    <w:name w:val="Light List - Accent 31"/>
    <w:semiHidden/>
    <w:qFormat/>
    <w:rsid w:val="00F21CA5"/>
    <w:rPr>
      <w:rFonts w:ascii="Times New Roman" w:eastAsia="Batang" w:hAnsi="Times New Roman"/>
      <w:lang w:val="en-GB" w:eastAsia="en-US"/>
    </w:rPr>
  </w:style>
  <w:style w:type="paragraph" w:customStyle="1" w:styleId="810">
    <w:name w:val="表 (赤)  81"/>
    <w:basedOn w:val="Normal"/>
    <w:uiPriority w:val="34"/>
    <w:qFormat/>
    <w:rsid w:val="00F21CA5"/>
    <w:pPr>
      <w:ind w:left="720"/>
      <w:contextualSpacing/>
    </w:pPr>
    <w:rPr>
      <w:rFonts w:eastAsia="SimSun"/>
    </w:rPr>
  </w:style>
  <w:style w:type="paragraph" w:customStyle="1" w:styleId="note1">
    <w:name w:val="note"/>
    <w:basedOn w:val="Normal"/>
    <w:qFormat/>
    <w:rsid w:val="00F21CA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F21CA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21CA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21CA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21CA5"/>
    <w:rPr>
      <w:rFonts w:ascii="Arial" w:eastAsia="SimSun" w:hAnsi="Arial"/>
      <w:szCs w:val="24"/>
      <w:lang w:val="en-GB" w:eastAsia="en-US"/>
    </w:rPr>
  </w:style>
  <w:style w:type="paragraph" w:customStyle="1" w:styleId="Text1">
    <w:name w:val="Text 1"/>
    <w:basedOn w:val="Normal"/>
    <w:qFormat/>
    <w:rsid w:val="00F21CA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21CA5"/>
    <w:pPr>
      <w:keepNext w:val="0"/>
      <w:keepLines w:val="0"/>
      <w:numPr>
        <w:numId w:val="1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F21CA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21CA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F21CA5"/>
    <w:rPr>
      <w:rFonts w:eastAsia="SimSun"/>
      <w:szCs w:val="36"/>
      <w:lang w:eastAsia="zh-CN"/>
    </w:rPr>
  </w:style>
  <w:style w:type="paragraph" w:customStyle="1" w:styleId="Atl">
    <w:name w:val="Atl"/>
    <w:basedOn w:val="Normal"/>
    <w:qFormat/>
    <w:rsid w:val="00F21CA5"/>
    <w:rPr>
      <w:rFonts w:eastAsia="MS Mincho" w:cs="v4.2.0"/>
    </w:rPr>
  </w:style>
  <w:style w:type="paragraph" w:customStyle="1" w:styleId="CharCharCharCharCharCharCharCharCharCharCharCharChar">
    <w:name w:val="Char Char Char Char Char Char Char Char Char Char Char Char Char"/>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21CA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21CA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21CA5"/>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21CA5"/>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21CA5"/>
    <w:rPr>
      <w:rFonts w:ascii="Times New Roman" w:eastAsia="SimSun" w:hAnsi="Times New Roman"/>
      <w:lang w:val="en-GB" w:eastAsia="en-US"/>
    </w:rPr>
  </w:style>
  <w:style w:type="character" w:customStyle="1" w:styleId="11BodyTextChar">
    <w:name w:val="11 BodyText Char"/>
    <w:link w:val="11BodyText"/>
    <w:locked/>
    <w:rsid w:val="00F21CA5"/>
    <w:rPr>
      <w:rFonts w:ascii="Arial" w:hAnsi="Arial"/>
      <w:lang w:val="en-US" w:eastAsia="en-GB"/>
    </w:rPr>
  </w:style>
  <w:style w:type="paragraph" w:customStyle="1" w:styleId="70">
    <w:name w:val="修订7"/>
    <w:semiHidden/>
    <w:qFormat/>
    <w:rsid w:val="00F21CA5"/>
    <w:rPr>
      <w:rFonts w:ascii="Times New Roman" w:eastAsia="Batang" w:hAnsi="Times New Roman"/>
      <w:lang w:val="en-GB" w:eastAsia="en-US"/>
    </w:rPr>
  </w:style>
  <w:style w:type="paragraph" w:customStyle="1" w:styleId="64">
    <w:name w:val="无间隔6"/>
    <w:qFormat/>
    <w:rsid w:val="00F21CA5"/>
    <w:rPr>
      <w:rFonts w:ascii="Times New Roman" w:eastAsia="SimSun" w:hAnsi="Times New Roman"/>
      <w:lang w:val="en-GB" w:eastAsia="en-US"/>
    </w:rPr>
  </w:style>
  <w:style w:type="paragraph" w:customStyle="1" w:styleId="2">
    <w:name w:val="无间隔2"/>
    <w:qFormat/>
    <w:rsid w:val="00F21CA5"/>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F21CA5"/>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F21CA5"/>
    <w:pPr>
      <w:textAlignment w:val="auto"/>
    </w:pPr>
    <w:rPr>
      <w:rFonts w:ascii="Arial" w:hAnsi="Arial"/>
      <w:sz w:val="18"/>
    </w:rPr>
  </w:style>
  <w:style w:type="paragraph" w:customStyle="1" w:styleId="912">
    <w:name w:val="目錄 91"/>
    <w:basedOn w:val="TOC8"/>
    <w:qFormat/>
    <w:rsid w:val="00F21CA5"/>
    <w:pPr>
      <w:ind w:left="1418" w:hanging="1418"/>
      <w:textAlignment w:val="auto"/>
    </w:pPr>
    <w:rPr>
      <w:rFonts w:eastAsia="MS Mincho"/>
    </w:rPr>
  </w:style>
  <w:style w:type="paragraph" w:customStyle="1" w:styleId="1ffe">
    <w:name w:val="標號1"/>
    <w:basedOn w:val="Normal"/>
    <w:next w:val="Normal"/>
    <w:qFormat/>
    <w:rsid w:val="00F21CA5"/>
    <w:pPr>
      <w:spacing w:before="120" w:after="120"/>
      <w:textAlignment w:val="auto"/>
    </w:pPr>
    <w:rPr>
      <w:rFonts w:eastAsia="MS Mincho"/>
      <w:b/>
    </w:rPr>
  </w:style>
  <w:style w:type="paragraph" w:customStyle="1" w:styleId="1fff">
    <w:name w:val="圖表目錄1"/>
    <w:basedOn w:val="Normal"/>
    <w:next w:val="Normal"/>
    <w:qFormat/>
    <w:rsid w:val="00F21CA5"/>
    <w:pPr>
      <w:ind w:left="400" w:hanging="400"/>
      <w:jc w:val="center"/>
      <w:textAlignment w:val="auto"/>
    </w:pPr>
    <w:rPr>
      <w:rFonts w:eastAsia="MS Mincho"/>
      <w:b/>
    </w:rPr>
  </w:style>
  <w:style w:type="paragraph" w:customStyle="1" w:styleId="Verzeichnis91">
    <w:name w:val="Verzeichnis 91"/>
    <w:basedOn w:val="TOC8"/>
    <w:qFormat/>
    <w:rsid w:val="00F21CA5"/>
    <w:pPr>
      <w:ind w:left="1418" w:hanging="1418"/>
      <w:textAlignment w:val="auto"/>
    </w:pPr>
    <w:rPr>
      <w:rFonts w:eastAsia="MS Mincho"/>
      <w:lang w:eastAsia="ja-JP"/>
    </w:rPr>
  </w:style>
  <w:style w:type="paragraph" w:customStyle="1" w:styleId="Beschriftung1">
    <w:name w:val="Beschriftung1"/>
    <w:basedOn w:val="Normal"/>
    <w:next w:val="Normal"/>
    <w:qFormat/>
    <w:rsid w:val="00F21CA5"/>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F21CA5"/>
    <w:pPr>
      <w:ind w:left="400" w:hanging="400"/>
      <w:jc w:val="center"/>
      <w:textAlignment w:val="auto"/>
    </w:pPr>
    <w:rPr>
      <w:rFonts w:eastAsia="MS Mincho"/>
      <w:b/>
      <w:lang w:eastAsia="ja-JP"/>
    </w:rPr>
  </w:style>
  <w:style w:type="paragraph" w:customStyle="1" w:styleId="3e">
    <w:name w:val="无间隔3"/>
    <w:qFormat/>
    <w:rsid w:val="00F21CA5"/>
    <w:rPr>
      <w:rFonts w:ascii="Times New Roman" w:eastAsia="SimSun" w:hAnsi="Times New Roman"/>
      <w:lang w:val="en-GB" w:eastAsia="en-US"/>
    </w:rPr>
  </w:style>
  <w:style w:type="paragraph" w:customStyle="1" w:styleId="Tadc">
    <w:name w:val="Tadc"/>
    <w:basedOn w:val="Normal"/>
    <w:qFormat/>
    <w:rsid w:val="00F21CA5"/>
    <w:pPr>
      <w:textAlignment w:val="auto"/>
    </w:pPr>
    <w:rPr>
      <w:rFonts w:eastAsia="SimSun" w:cs="v4.2.0"/>
    </w:rPr>
  </w:style>
  <w:style w:type="paragraph" w:customStyle="1" w:styleId="Es">
    <w:name w:val="Es"/>
    <w:basedOn w:val="B10"/>
    <w:qFormat/>
    <w:rsid w:val="00F21CA5"/>
    <w:pPr>
      <w:textAlignment w:val="auto"/>
    </w:pPr>
    <w:rPr>
      <w:rFonts w:ascii="CG Times (WN)" w:eastAsia="SimSun" w:hAnsi="CG Times (WN)" w:cs="v4.2.0"/>
    </w:rPr>
  </w:style>
  <w:style w:type="paragraph" w:customStyle="1" w:styleId="TTH">
    <w:name w:val="TTH"/>
    <w:basedOn w:val="Normal"/>
    <w:qFormat/>
    <w:rsid w:val="00F21CA5"/>
    <w:pPr>
      <w:jc w:val="center"/>
      <w:textAlignment w:val="auto"/>
    </w:pPr>
    <w:rPr>
      <w:rFonts w:ascii="Arial" w:eastAsia="SimSun" w:hAnsi="Arial" w:cs="Arial"/>
      <w:b/>
      <w:lang w:eastAsia="ja-JP"/>
    </w:rPr>
  </w:style>
  <w:style w:type="paragraph" w:customStyle="1" w:styleId="standard">
    <w:name w:val="standard"/>
    <w:qFormat/>
    <w:rsid w:val="00F21CA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21CA5"/>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21CA5"/>
    <w:pPr>
      <w:numPr>
        <w:ilvl w:val="1"/>
        <w:numId w:val="12"/>
      </w:numPr>
      <w:tabs>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21CA5"/>
    <w:rPr>
      <w:spacing w:val="-4"/>
      <w:kern w:val="2"/>
      <w:sz w:val="21"/>
      <w:szCs w:val="21"/>
    </w:rPr>
  </w:style>
  <w:style w:type="paragraph" w:customStyle="1" w:styleId="TableDescription">
    <w:name w:val="Table Description"/>
    <w:basedOn w:val="Normal"/>
    <w:next w:val="Normal"/>
    <w:link w:val="TableDescriptionChar"/>
    <w:qFormat/>
    <w:rsid w:val="00F21CA5"/>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21CA5"/>
    <w:pPr>
      <w:spacing w:before="200" w:after="0"/>
      <w:ind w:left="0" w:firstLine="0"/>
      <w:textAlignment w:val="auto"/>
    </w:pPr>
    <w:rPr>
      <w:rFonts w:cs="Arial"/>
      <w:bCs/>
    </w:rPr>
  </w:style>
  <w:style w:type="paragraph" w:customStyle="1" w:styleId="Heading4specs">
    <w:name w:val="Heading4 specs"/>
    <w:basedOn w:val="Heading3Specs"/>
    <w:qFormat/>
    <w:rsid w:val="00F21CA5"/>
    <w:rPr>
      <w:sz w:val="24"/>
    </w:rPr>
  </w:style>
  <w:style w:type="paragraph" w:customStyle="1" w:styleId="221">
    <w:name w:val="本文 22"/>
    <w:basedOn w:val="Normal"/>
    <w:qFormat/>
    <w:rsid w:val="00F21CA5"/>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F21CA5"/>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F21CA5"/>
    <w:pPr>
      <w:textAlignment w:val="auto"/>
    </w:pPr>
    <w:rPr>
      <w:rFonts w:ascii="Tahoma" w:eastAsia="MS Mincho" w:hAnsi="Tahoma" w:cs="Tahoma"/>
      <w:sz w:val="16"/>
      <w:szCs w:val="16"/>
    </w:rPr>
  </w:style>
  <w:style w:type="paragraph" w:customStyle="1" w:styleId="2f1">
    <w:name w:val="図表番号2"/>
    <w:basedOn w:val="Normal"/>
    <w:qFormat/>
    <w:rsid w:val="00F21CA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F21CA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F21CA5"/>
    <w:pPr>
      <w:ind w:left="851" w:hanging="284"/>
    </w:pPr>
  </w:style>
  <w:style w:type="paragraph" w:customStyle="1" w:styleId="2f3">
    <w:name w:val="箇条書き2"/>
    <w:basedOn w:val="List"/>
    <w:qFormat/>
    <w:rsid w:val="00F21CA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F21CA5"/>
    <w:pPr>
      <w:tabs>
        <w:tab w:val="clear" w:pos="644"/>
        <w:tab w:val="num" w:pos="1494"/>
      </w:tabs>
      <w:ind w:left="851" w:hanging="284"/>
    </w:pPr>
  </w:style>
  <w:style w:type="paragraph" w:customStyle="1" w:styleId="32b">
    <w:name w:val="箇条書き 32"/>
    <w:basedOn w:val="223"/>
    <w:qFormat/>
    <w:rsid w:val="00F21CA5"/>
    <w:pPr>
      <w:ind w:left="1135"/>
    </w:pPr>
  </w:style>
  <w:style w:type="paragraph" w:customStyle="1" w:styleId="224">
    <w:name w:val="一覧 22"/>
    <w:basedOn w:val="List"/>
    <w:qFormat/>
    <w:rsid w:val="00F21CA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F21CA5"/>
  </w:style>
  <w:style w:type="paragraph" w:customStyle="1" w:styleId="42a">
    <w:name w:val="一覧 42"/>
    <w:basedOn w:val="32c"/>
    <w:qFormat/>
    <w:rsid w:val="00F21CA5"/>
    <w:pPr>
      <w:ind w:left="1418"/>
    </w:pPr>
  </w:style>
  <w:style w:type="paragraph" w:customStyle="1" w:styleId="522">
    <w:name w:val="一覧 52"/>
    <w:basedOn w:val="42a"/>
    <w:qFormat/>
    <w:rsid w:val="00F21CA5"/>
    <w:pPr>
      <w:ind w:left="1702"/>
    </w:pPr>
  </w:style>
  <w:style w:type="paragraph" w:customStyle="1" w:styleId="42b">
    <w:name w:val="箇条書き 42"/>
    <w:basedOn w:val="32b"/>
    <w:qFormat/>
    <w:rsid w:val="00F21CA5"/>
  </w:style>
  <w:style w:type="paragraph" w:customStyle="1" w:styleId="523">
    <w:name w:val="箇条書き 52"/>
    <w:basedOn w:val="42b"/>
    <w:qFormat/>
    <w:rsid w:val="00F21CA5"/>
  </w:style>
  <w:style w:type="paragraph" w:customStyle="1" w:styleId="2f4">
    <w:name w:val="コメント文字列2"/>
    <w:basedOn w:val="Normal"/>
    <w:qFormat/>
    <w:rsid w:val="00F21CA5"/>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F21CA5"/>
    <w:rPr>
      <w:b/>
      <w:bCs/>
    </w:rPr>
  </w:style>
  <w:style w:type="paragraph" w:customStyle="1" w:styleId="2f6">
    <w:name w:val="見出しマップ2"/>
    <w:basedOn w:val="Normal"/>
    <w:qFormat/>
    <w:rsid w:val="00F21CA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F21CA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21CA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F21CA5"/>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F21CA5"/>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F21CA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21CA5"/>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21CA5"/>
    <w:rPr>
      <w:rFonts w:eastAsia="PMingLiU"/>
      <w:lang w:val="x-none" w:eastAsia="x-none" w:bidi="en-US"/>
    </w:rPr>
  </w:style>
  <w:style w:type="paragraph" w:customStyle="1" w:styleId="List1">
    <w:name w:val="List 1"/>
    <w:basedOn w:val="Normal"/>
    <w:link w:val="List1Char"/>
    <w:uiPriority w:val="99"/>
    <w:qFormat/>
    <w:rsid w:val="00F21CA5"/>
    <w:pPr>
      <w:numPr>
        <w:numId w:val="1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21CA5"/>
    <w:pPr>
      <w:textAlignment w:val="auto"/>
    </w:pPr>
    <w:rPr>
      <w:color w:val="E36C0A"/>
    </w:rPr>
  </w:style>
  <w:style w:type="paragraph" w:customStyle="1" w:styleId="Numbered1">
    <w:name w:val="Numbered 1"/>
    <w:basedOn w:val="Normal"/>
    <w:qFormat/>
    <w:rsid w:val="00F21CA5"/>
    <w:pPr>
      <w:numPr>
        <w:numId w:val="14"/>
      </w:numPr>
      <w:tabs>
        <w:tab w:val="num" w:pos="737"/>
      </w:tabs>
      <w:spacing w:before="60"/>
      <w:ind w:left="737" w:hanging="453"/>
      <w:textAlignment w:val="auto"/>
    </w:pPr>
  </w:style>
  <w:style w:type="paragraph" w:customStyle="1" w:styleId="List20">
    <w:name w:val="List2"/>
    <w:basedOn w:val="List1"/>
    <w:uiPriority w:val="99"/>
    <w:qFormat/>
    <w:rsid w:val="00F21CA5"/>
  </w:style>
  <w:style w:type="paragraph" w:customStyle="1" w:styleId="StyleHeading5Firstline0cm">
    <w:name w:val="Style Heading 5 + First line:  0 cm"/>
    <w:basedOn w:val="Heading5"/>
    <w:qFormat/>
    <w:rsid w:val="00F21CA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21CA5"/>
    <w:rPr>
      <w:sz w:val="16"/>
      <w:szCs w:val="16"/>
    </w:rPr>
  </w:style>
  <w:style w:type="paragraph" w:customStyle="1" w:styleId="Glossary">
    <w:name w:val="Glossary"/>
    <w:basedOn w:val="Normal"/>
    <w:link w:val="GlossaryChar"/>
    <w:uiPriority w:val="99"/>
    <w:qFormat/>
    <w:rsid w:val="00F21CA5"/>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F21CA5"/>
    <w:pPr>
      <w:textAlignment w:val="auto"/>
    </w:pPr>
    <w:rPr>
      <w:rFonts w:ascii="Tahoma" w:eastAsia="MS Mincho" w:hAnsi="Tahoma" w:cs="Tahoma"/>
      <w:sz w:val="16"/>
      <w:szCs w:val="16"/>
    </w:rPr>
  </w:style>
  <w:style w:type="paragraph" w:customStyle="1" w:styleId="3f">
    <w:name w:val="図表番号3"/>
    <w:basedOn w:val="Normal"/>
    <w:qFormat/>
    <w:rsid w:val="00F21CA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F21CA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F21CA5"/>
  </w:style>
  <w:style w:type="paragraph" w:customStyle="1" w:styleId="3f1">
    <w:name w:val="箇条書き3"/>
    <w:basedOn w:val="List"/>
    <w:qFormat/>
    <w:rsid w:val="00F21CA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F21CA5"/>
    <w:pPr>
      <w:tabs>
        <w:tab w:val="clear" w:pos="644"/>
        <w:tab w:val="num" w:pos="1494"/>
      </w:tabs>
      <w:ind w:left="851" w:hanging="284"/>
    </w:pPr>
  </w:style>
  <w:style w:type="paragraph" w:customStyle="1" w:styleId="338">
    <w:name w:val="箇条書き 33"/>
    <w:basedOn w:val="232"/>
    <w:qFormat/>
    <w:rsid w:val="00F21CA5"/>
    <w:pPr>
      <w:ind w:left="1135"/>
    </w:pPr>
  </w:style>
  <w:style w:type="paragraph" w:customStyle="1" w:styleId="233">
    <w:name w:val="一覧 23"/>
    <w:basedOn w:val="List"/>
    <w:qFormat/>
    <w:rsid w:val="00F21CA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F21CA5"/>
    <w:pPr>
      <w:ind w:left="1135"/>
    </w:pPr>
  </w:style>
  <w:style w:type="paragraph" w:customStyle="1" w:styleId="438">
    <w:name w:val="一覧 43"/>
    <w:basedOn w:val="339"/>
    <w:qFormat/>
    <w:rsid w:val="00F21CA5"/>
    <w:pPr>
      <w:ind w:left="1418"/>
    </w:pPr>
  </w:style>
  <w:style w:type="paragraph" w:customStyle="1" w:styleId="530">
    <w:name w:val="一覧 53"/>
    <w:basedOn w:val="438"/>
    <w:qFormat/>
    <w:rsid w:val="00F21CA5"/>
    <w:pPr>
      <w:ind w:left="1702"/>
    </w:pPr>
  </w:style>
  <w:style w:type="paragraph" w:customStyle="1" w:styleId="439">
    <w:name w:val="箇条書き 43"/>
    <w:basedOn w:val="338"/>
    <w:qFormat/>
    <w:rsid w:val="00F21CA5"/>
    <w:pPr>
      <w:ind w:left="1418"/>
    </w:pPr>
  </w:style>
  <w:style w:type="paragraph" w:customStyle="1" w:styleId="531">
    <w:name w:val="箇条書き 53"/>
    <w:basedOn w:val="439"/>
    <w:qFormat/>
    <w:rsid w:val="00F21CA5"/>
    <w:pPr>
      <w:ind w:left="1702"/>
    </w:pPr>
  </w:style>
  <w:style w:type="paragraph" w:customStyle="1" w:styleId="3f2">
    <w:name w:val="コメント文字列3"/>
    <w:basedOn w:val="Normal"/>
    <w:qFormat/>
    <w:rsid w:val="00F21CA5"/>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F21CA5"/>
    <w:rPr>
      <w:b/>
      <w:bCs/>
    </w:rPr>
  </w:style>
  <w:style w:type="paragraph" w:customStyle="1" w:styleId="3f4">
    <w:name w:val="見出しマップ3"/>
    <w:basedOn w:val="Normal"/>
    <w:qFormat/>
    <w:rsid w:val="00F21CA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F21CA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21CA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F21CA5"/>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F21CA5"/>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F21CA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21CA5"/>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21CA5"/>
    <w:rPr>
      <w:rFonts w:ascii="Times New Roman" w:eastAsia="MS Mincho" w:hAnsi="Times New Roman"/>
      <w:lang w:val="en-GB" w:eastAsia="ja-JP"/>
    </w:rPr>
  </w:style>
  <w:style w:type="paragraph" w:customStyle="1" w:styleId="GridTable35">
    <w:name w:val="Grid Table 35"/>
    <w:basedOn w:val="Heading1"/>
    <w:next w:val="Normal"/>
    <w:uiPriority w:val="39"/>
    <w:qFormat/>
    <w:rsid w:val="00F21CA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F21CA5"/>
    <w:rPr>
      <w:rFonts w:ascii="Times New Roman" w:eastAsia="SimSun" w:hAnsi="Times New Roman"/>
      <w:lang w:val="en-GB" w:eastAsia="en-US"/>
    </w:rPr>
  </w:style>
  <w:style w:type="paragraph" w:customStyle="1" w:styleId="5a">
    <w:name w:val="无间隔5"/>
    <w:qFormat/>
    <w:rsid w:val="00F21CA5"/>
    <w:rPr>
      <w:rFonts w:ascii="Times New Roman" w:eastAsia="SimSun" w:hAnsi="Times New Roman"/>
      <w:lang w:val="en-GB" w:eastAsia="en-US"/>
    </w:rPr>
  </w:style>
  <w:style w:type="paragraph" w:customStyle="1" w:styleId="65">
    <w:name w:val="吹き出し6"/>
    <w:basedOn w:val="Normal"/>
    <w:qFormat/>
    <w:rsid w:val="00F21CA5"/>
    <w:pPr>
      <w:textAlignment w:val="auto"/>
    </w:pPr>
    <w:rPr>
      <w:rFonts w:ascii="Tahoma" w:eastAsia="MS Mincho" w:hAnsi="Tahoma" w:cs="Tahoma"/>
      <w:sz w:val="16"/>
      <w:szCs w:val="16"/>
    </w:rPr>
  </w:style>
  <w:style w:type="paragraph" w:customStyle="1" w:styleId="4f">
    <w:name w:val="図表番号4"/>
    <w:basedOn w:val="Normal"/>
    <w:qFormat/>
    <w:rsid w:val="00F21CA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F21CA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F21CA5"/>
    <w:pPr>
      <w:ind w:left="851" w:hanging="284"/>
    </w:pPr>
  </w:style>
  <w:style w:type="paragraph" w:customStyle="1" w:styleId="4f1">
    <w:name w:val="箇条書き4"/>
    <w:basedOn w:val="List"/>
    <w:qFormat/>
    <w:rsid w:val="00F21CA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F21CA5"/>
    <w:pPr>
      <w:tabs>
        <w:tab w:val="clear" w:pos="644"/>
        <w:tab w:val="num" w:pos="1494"/>
      </w:tabs>
      <w:ind w:left="851" w:hanging="284"/>
    </w:pPr>
  </w:style>
  <w:style w:type="paragraph" w:customStyle="1" w:styleId="348">
    <w:name w:val="箇条書き 34"/>
    <w:basedOn w:val="242"/>
    <w:qFormat/>
    <w:rsid w:val="00F21CA5"/>
    <w:pPr>
      <w:ind w:left="1135"/>
    </w:pPr>
  </w:style>
  <w:style w:type="paragraph" w:customStyle="1" w:styleId="243">
    <w:name w:val="一覧 24"/>
    <w:basedOn w:val="List"/>
    <w:qFormat/>
    <w:rsid w:val="00F21CA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F21CA5"/>
    <w:pPr>
      <w:ind w:left="1135"/>
    </w:pPr>
  </w:style>
  <w:style w:type="paragraph" w:customStyle="1" w:styleId="448">
    <w:name w:val="一覧 44"/>
    <w:basedOn w:val="349"/>
    <w:qFormat/>
    <w:rsid w:val="00F21CA5"/>
    <w:pPr>
      <w:ind w:left="1418"/>
    </w:pPr>
  </w:style>
  <w:style w:type="paragraph" w:customStyle="1" w:styleId="540">
    <w:name w:val="一覧 54"/>
    <w:basedOn w:val="448"/>
    <w:qFormat/>
    <w:rsid w:val="00F21CA5"/>
    <w:pPr>
      <w:ind w:left="1702"/>
    </w:pPr>
  </w:style>
  <w:style w:type="paragraph" w:customStyle="1" w:styleId="449">
    <w:name w:val="箇条書き 44"/>
    <w:basedOn w:val="348"/>
    <w:qFormat/>
    <w:rsid w:val="00F21CA5"/>
    <w:pPr>
      <w:ind w:left="1418"/>
    </w:pPr>
  </w:style>
  <w:style w:type="paragraph" w:customStyle="1" w:styleId="541">
    <w:name w:val="箇条書き 54"/>
    <w:basedOn w:val="449"/>
    <w:qFormat/>
    <w:rsid w:val="00F21CA5"/>
    <w:pPr>
      <w:ind w:left="1702"/>
    </w:pPr>
  </w:style>
  <w:style w:type="paragraph" w:customStyle="1" w:styleId="4f2">
    <w:name w:val="コメント文字列4"/>
    <w:basedOn w:val="Normal"/>
    <w:qFormat/>
    <w:rsid w:val="00F21CA5"/>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F21CA5"/>
    <w:rPr>
      <w:b/>
      <w:bCs/>
    </w:rPr>
  </w:style>
  <w:style w:type="paragraph" w:customStyle="1" w:styleId="4f4">
    <w:name w:val="見出しマップ4"/>
    <w:basedOn w:val="Normal"/>
    <w:qFormat/>
    <w:rsid w:val="00F21CA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F21CA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F21CA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F21CA5"/>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F21CA5"/>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F21CA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F21CA5"/>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F21CA5"/>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F21CA5"/>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21CA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21CA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21CA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F21CA5"/>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F21CA5"/>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F21CA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21CA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F21CA5"/>
    <w:pPr>
      <w:ind w:left="1418" w:hanging="1418"/>
      <w:textAlignment w:val="auto"/>
    </w:pPr>
    <w:rPr>
      <w:rFonts w:eastAsia="MS Mincho"/>
      <w:bCs/>
      <w:szCs w:val="22"/>
    </w:rPr>
  </w:style>
  <w:style w:type="paragraph" w:customStyle="1" w:styleId="2fa">
    <w:name w:val="题注2"/>
    <w:basedOn w:val="Normal"/>
    <w:next w:val="Normal"/>
    <w:qFormat/>
    <w:rsid w:val="00F21CA5"/>
    <w:pPr>
      <w:spacing w:before="120" w:after="120"/>
      <w:textAlignment w:val="auto"/>
    </w:pPr>
    <w:rPr>
      <w:rFonts w:eastAsia="MS Mincho"/>
      <w:b/>
    </w:rPr>
  </w:style>
  <w:style w:type="paragraph" w:customStyle="1" w:styleId="2fb">
    <w:name w:val="图表目录2"/>
    <w:basedOn w:val="Normal"/>
    <w:next w:val="Normal"/>
    <w:qFormat/>
    <w:rsid w:val="00F21CA5"/>
    <w:pPr>
      <w:ind w:left="400" w:hanging="400"/>
      <w:jc w:val="center"/>
      <w:textAlignment w:val="auto"/>
    </w:pPr>
    <w:rPr>
      <w:rFonts w:eastAsia="MS Mincho"/>
      <w:b/>
    </w:rPr>
  </w:style>
  <w:style w:type="table" w:customStyle="1" w:styleId="TableStyle11">
    <w:name w:val="Table Style11"/>
    <w:basedOn w:val="TableNormal"/>
    <w:rsid w:val="00F21CA5"/>
    <w:rPr>
      <w:rFonts w:ascii="Times New Roman" w:hAnsi="Times New Roman"/>
      <w:lang w:val="en-US" w:eastAsia="en-US"/>
    </w:rPr>
    <w:tblPr/>
  </w:style>
  <w:style w:type="table" w:customStyle="1" w:styleId="SGSTableBasic2">
    <w:name w:val="SGS Table Basic 2"/>
    <w:basedOn w:val="TableNormal"/>
    <w:uiPriority w:val="99"/>
    <w:qFormat/>
    <w:rsid w:val="00F21CA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21CA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21CA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21CA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21CA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21CA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21CA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21CA5"/>
    <w:rPr>
      <w:rFonts w:ascii="Times New Roman" w:eastAsia="PMingLiU" w:hAnsi="Times New Roman"/>
      <w:lang w:val="en-US" w:eastAsia="en-US"/>
    </w:rPr>
    <w:tblPr/>
  </w:style>
  <w:style w:type="table" w:customStyle="1" w:styleId="SGSTableBasic21">
    <w:name w:val="SGS Table Basic 21"/>
    <w:basedOn w:val="TableNormal"/>
    <w:uiPriority w:val="99"/>
    <w:qFormat/>
    <w:rsid w:val="00F21CA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21CA5"/>
    <w:pPr>
      <w:numPr>
        <w:numId w:val="15"/>
      </w:numPr>
    </w:pPr>
  </w:style>
  <w:style w:type="numbering" w:customStyle="1" w:styleId="SGS">
    <w:name w:val="SGS"/>
    <w:uiPriority w:val="99"/>
    <w:rsid w:val="00F21CA5"/>
    <w:pPr>
      <w:numPr>
        <w:numId w:val="16"/>
      </w:numPr>
    </w:pPr>
  </w:style>
  <w:style w:type="numbering" w:customStyle="1" w:styleId="Style11">
    <w:name w:val="Style11"/>
    <w:uiPriority w:val="99"/>
    <w:rsid w:val="00F21CA5"/>
    <w:pPr>
      <w:numPr>
        <w:numId w:val="17"/>
      </w:numPr>
    </w:pPr>
  </w:style>
  <w:style w:type="paragraph" w:customStyle="1" w:styleId="GridTable34">
    <w:name w:val="Grid Table 34"/>
    <w:basedOn w:val="Heading1"/>
    <w:next w:val="Normal"/>
    <w:uiPriority w:val="39"/>
    <w:unhideWhenUsed/>
    <w:qFormat/>
    <w:rsid w:val="00F21C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F21CA5"/>
    <w:rPr>
      <w:rFonts w:ascii="Times New Roman" w:eastAsia="SimSun" w:hAnsi="Times New Roman"/>
      <w:lang w:val="en-GB" w:eastAsia="en-US"/>
    </w:rPr>
  </w:style>
  <w:style w:type="paragraph" w:customStyle="1" w:styleId="aff0">
    <w:name w:val="无间隔"/>
    <w:qFormat/>
    <w:rsid w:val="00F21CA5"/>
    <w:rPr>
      <w:rFonts w:ascii="Times New Roman" w:eastAsia="SimSun" w:hAnsi="Times New Roman"/>
      <w:lang w:val="en-GB" w:eastAsia="en-US"/>
    </w:rPr>
  </w:style>
  <w:style w:type="table" w:customStyle="1" w:styleId="TableClassic22">
    <w:name w:val="Table Classic 22"/>
    <w:basedOn w:val="TableNormal"/>
    <w:next w:val="TableClassic2"/>
    <w:rsid w:val="00F21C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F21C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21CA5"/>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F21CA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F21CA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F21CA5"/>
    <w:pPr>
      <w:ind w:left="851" w:hanging="284"/>
    </w:pPr>
  </w:style>
  <w:style w:type="paragraph" w:customStyle="1" w:styleId="5d">
    <w:name w:val="箇条書き5"/>
    <w:basedOn w:val="List"/>
    <w:qFormat/>
    <w:rsid w:val="00F21CA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F21CA5"/>
    <w:pPr>
      <w:tabs>
        <w:tab w:val="clear" w:pos="644"/>
        <w:tab w:val="num" w:pos="1494"/>
      </w:tabs>
      <w:ind w:left="851" w:hanging="284"/>
    </w:pPr>
  </w:style>
  <w:style w:type="paragraph" w:customStyle="1" w:styleId="357">
    <w:name w:val="箇条書き 35"/>
    <w:basedOn w:val="252"/>
    <w:qFormat/>
    <w:rsid w:val="00F21CA5"/>
    <w:pPr>
      <w:ind w:left="1135"/>
    </w:pPr>
  </w:style>
  <w:style w:type="paragraph" w:customStyle="1" w:styleId="253">
    <w:name w:val="一覧 25"/>
    <w:basedOn w:val="List"/>
    <w:qFormat/>
    <w:rsid w:val="00F21CA5"/>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F21CA5"/>
    <w:pPr>
      <w:ind w:left="1135"/>
    </w:pPr>
  </w:style>
  <w:style w:type="paragraph" w:customStyle="1" w:styleId="457">
    <w:name w:val="一覧 45"/>
    <w:basedOn w:val="358"/>
    <w:qFormat/>
    <w:rsid w:val="00F21CA5"/>
    <w:pPr>
      <w:ind w:left="1418"/>
    </w:pPr>
  </w:style>
  <w:style w:type="paragraph" w:customStyle="1" w:styleId="550">
    <w:name w:val="一覧 55"/>
    <w:basedOn w:val="457"/>
    <w:qFormat/>
    <w:rsid w:val="00F21CA5"/>
    <w:pPr>
      <w:ind w:left="1702"/>
    </w:pPr>
  </w:style>
  <w:style w:type="paragraph" w:customStyle="1" w:styleId="458">
    <w:name w:val="箇条書き 45"/>
    <w:basedOn w:val="357"/>
    <w:qFormat/>
    <w:rsid w:val="00F21CA5"/>
    <w:pPr>
      <w:ind w:left="1418"/>
    </w:pPr>
  </w:style>
  <w:style w:type="paragraph" w:customStyle="1" w:styleId="551">
    <w:name w:val="箇条書き 55"/>
    <w:basedOn w:val="458"/>
    <w:qFormat/>
    <w:rsid w:val="00F21CA5"/>
    <w:pPr>
      <w:ind w:left="1702"/>
    </w:pPr>
  </w:style>
  <w:style w:type="paragraph" w:customStyle="1" w:styleId="5e">
    <w:name w:val="コメント文字列5"/>
    <w:basedOn w:val="Normal"/>
    <w:qFormat/>
    <w:rsid w:val="00F21CA5"/>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F21CA5"/>
    <w:rPr>
      <w:b/>
      <w:bCs/>
    </w:rPr>
  </w:style>
  <w:style w:type="paragraph" w:customStyle="1" w:styleId="5f0">
    <w:name w:val="見出しマップ5"/>
    <w:basedOn w:val="Normal"/>
    <w:qFormat/>
    <w:rsid w:val="00F21CA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F21CA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21CA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F21CA5"/>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F21CA5"/>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F21CA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21CA5"/>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F21CA5"/>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F21CA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21CA5"/>
    <w:pPr>
      <w:ind w:left="1418" w:hanging="1418"/>
    </w:pPr>
    <w:rPr>
      <w:rFonts w:eastAsia="MS Mincho"/>
      <w:lang w:eastAsia="en-GB"/>
    </w:rPr>
  </w:style>
  <w:style w:type="paragraph" w:customStyle="1" w:styleId="3f8">
    <w:name w:val="题注3"/>
    <w:basedOn w:val="Normal"/>
    <w:next w:val="Normal"/>
    <w:qFormat/>
    <w:rsid w:val="00F21CA5"/>
    <w:pPr>
      <w:spacing w:before="120" w:after="120"/>
    </w:pPr>
    <w:rPr>
      <w:rFonts w:eastAsia="MS Mincho"/>
      <w:b/>
      <w:lang w:eastAsia="en-GB"/>
    </w:rPr>
  </w:style>
  <w:style w:type="paragraph" w:customStyle="1" w:styleId="3f9">
    <w:name w:val="图表目录3"/>
    <w:basedOn w:val="Normal"/>
    <w:next w:val="Normal"/>
    <w:qFormat/>
    <w:rsid w:val="00F21CA5"/>
    <w:pPr>
      <w:ind w:left="400" w:hanging="400"/>
      <w:jc w:val="center"/>
    </w:pPr>
    <w:rPr>
      <w:rFonts w:eastAsia="MS Mincho"/>
      <w:b/>
      <w:lang w:eastAsia="en-GB"/>
    </w:rPr>
  </w:style>
  <w:style w:type="paragraph" w:customStyle="1" w:styleId="qqq">
    <w:name w:val="qqq"/>
    <w:basedOn w:val="Heading5"/>
    <w:link w:val="qqqChar"/>
    <w:qFormat/>
    <w:rsid w:val="00F21CA5"/>
  </w:style>
  <w:style w:type="character" w:customStyle="1" w:styleId="qqqChar">
    <w:name w:val="qqq Char"/>
    <w:link w:val="qqq"/>
    <w:rsid w:val="00F21CA5"/>
    <w:rPr>
      <w:rFonts w:ascii="Arial" w:hAnsi="Arial"/>
      <w:sz w:val="22"/>
      <w:lang w:val="en-GB" w:eastAsia="en-US"/>
    </w:rPr>
  </w:style>
  <w:style w:type="paragraph" w:customStyle="1" w:styleId="TOC911">
    <w:name w:val="TOC 911"/>
    <w:basedOn w:val="TOC8"/>
    <w:qFormat/>
    <w:rsid w:val="00F21CA5"/>
    <w:pPr>
      <w:keepNext w:val="0"/>
      <w:ind w:left="1418" w:hanging="1418"/>
    </w:pPr>
    <w:rPr>
      <w:rFonts w:eastAsia="MS Mincho"/>
      <w:lang w:eastAsia="ja-JP"/>
    </w:rPr>
  </w:style>
  <w:style w:type="paragraph" w:customStyle="1" w:styleId="Caption11">
    <w:name w:val="Caption11"/>
    <w:basedOn w:val="Normal"/>
    <w:next w:val="Normal"/>
    <w:qFormat/>
    <w:rsid w:val="00F21CA5"/>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F21CA5"/>
    <w:pPr>
      <w:ind w:left="400" w:hanging="400"/>
      <w:jc w:val="center"/>
    </w:pPr>
    <w:rPr>
      <w:rFonts w:eastAsia="MS Mincho"/>
      <w:b/>
      <w:lang w:eastAsia="en-GB"/>
    </w:rPr>
  </w:style>
  <w:style w:type="paragraph" w:customStyle="1" w:styleId="TOC92">
    <w:name w:val="TOC 92"/>
    <w:basedOn w:val="TOC8"/>
    <w:qFormat/>
    <w:rsid w:val="00F21CA5"/>
    <w:pPr>
      <w:ind w:left="1418" w:hanging="1418"/>
    </w:pPr>
    <w:rPr>
      <w:rFonts w:eastAsia="MS Mincho"/>
      <w:bCs/>
      <w:szCs w:val="22"/>
      <w:lang w:eastAsia="en-GB"/>
    </w:rPr>
  </w:style>
  <w:style w:type="paragraph" w:customStyle="1" w:styleId="TableofFigures2">
    <w:name w:val="Table of Figures2"/>
    <w:basedOn w:val="Normal"/>
    <w:next w:val="Normal"/>
    <w:qFormat/>
    <w:rsid w:val="00F21CA5"/>
    <w:pPr>
      <w:ind w:left="400" w:hanging="400"/>
      <w:jc w:val="center"/>
    </w:pPr>
    <w:rPr>
      <w:rFonts w:eastAsia="MS Mincho"/>
      <w:b/>
      <w:lang w:eastAsia="en-GB"/>
    </w:rPr>
  </w:style>
  <w:style w:type="paragraph" w:customStyle="1" w:styleId="aria">
    <w:name w:val="aria"/>
    <w:basedOn w:val="Normal"/>
    <w:qFormat/>
    <w:rsid w:val="00F21CA5"/>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F21CA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F21CA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F21CA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F21CA5"/>
  </w:style>
  <w:style w:type="paragraph" w:customStyle="1" w:styleId="83">
    <w:name w:val="无间隔8"/>
    <w:qFormat/>
    <w:rsid w:val="00F21CA5"/>
    <w:rPr>
      <w:rFonts w:ascii="Times New Roman" w:eastAsia="SimSun" w:hAnsi="Times New Roman"/>
      <w:lang w:val="en-GB" w:eastAsia="en-US"/>
    </w:rPr>
  </w:style>
  <w:style w:type="character" w:customStyle="1" w:styleId="MTDisplayEquationChar">
    <w:name w:val="MTDisplayEquation Char"/>
    <w:locked/>
    <w:rsid w:val="00F21CA5"/>
    <w:rPr>
      <w:rFonts w:eastAsia="Times New Roman"/>
      <w:lang w:eastAsia="en-GB"/>
    </w:rPr>
  </w:style>
  <w:style w:type="paragraph" w:customStyle="1" w:styleId="CharCharChar2">
    <w:name w:val="Char Char Char2"/>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21C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F21CA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21CA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21C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21C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21C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21C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21CA5"/>
    <w:pPr>
      <w:numPr>
        <w:numId w:val="20"/>
      </w:numPr>
    </w:pPr>
  </w:style>
  <w:style w:type="numbering" w:customStyle="1" w:styleId="SGS2">
    <w:name w:val="SGS2"/>
    <w:uiPriority w:val="99"/>
    <w:rsid w:val="00F21CA5"/>
    <w:pPr>
      <w:numPr>
        <w:numId w:val="21"/>
      </w:numPr>
    </w:pPr>
  </w:style>
  <w:style w:type="numbering" w:customStyle="1" w:styleId="Style111">
    <w:name w:val="Style111"/>
    <w:uiPriority w:val="99"/>
    <w:rsid w:val="00F21CA5"/>
    <w:pPr>
      <w:numPr>
        <w:numId w:val="22"/>
      </w:numPr>
    </w:pPr>
  </w:style>
  <w:style w:type="table" w:customStyle="1" w:styleId="TableClassic221">
    <w:name w:val="Table Classic 221"/>
    <w:basedOn w:val="TableNormal"/>
    <w:next w:val="TableClassic2"/>
    <w:rsid w:val="00F21C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21C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21CA5"/>
    <w:rPr>
      <w:rFonts w:ascii="Times New Roman" w:hAnsi="Times New Roman"/>
      <w:lang w:val="x-none" w:eastAsia="ja-JP"/>
    </w:rPr>
  </w:style>
  <w:style w:type="paragraph" w:customStyle="1" w:styleId="87">
    <w:name w:val="87"/>
    <w:basedOn w:val="Normal"/>
    <w:qFormat/>
    <w:rsid w:val="00F21CA5"/>
    <w:pPr>
      <w:ind w:left="2269" w:hanging="284"/>
    </w:pPr>
    <w:rPr>
      <w:rFonts w:eastAsiaTheme="minorEastAsia"/>
      <w:lang w:eastAsia="ja-JP"/>
    </w:rPr>
  </w:style>
  <w:style w:type="paragraph" w:customStyle="1" w:styleId="TAHLeft">
    <w:name w:val="TAH + Left"/>
    <w:basedOn w:val="TAL"/>
    <w:qFormat/>
    <w:rsid w:val="00F21CA5"/>
    <w:pPr>
      <w:overflowPunct/>
      <w:autoSpaceDE/>
      <w:autoSpaceDN/>
      <w:adjustRightInd/>
      <w:textAlignment w:val="auto"/>
    </w:pPr>
    <w:rPr>
      <w:rFonts w:eastAsiaTheme="minorEastAsia"/>
    </w:rPr>
  </w:style>
  <w:style w:type="paragraph" w:customStyle="1" w:styleId="63-13">
    <w:name w:val=".6.3-13"/>
    <w:basedOn w:val="TAH"/>
    <w:qFormat/>
    <w:rsid w:val="00F21CA5"/>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F21CA5"/>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F21CA5"/>
    <w:pPr>
      <w:ind w:left="2836"/>
    </w:pPr>
  </w:style>
  <w:style w:type="paragraph" w:customStyle="1" w:styleId="T">
    <w:name w:val="T"/>
    <w:basedOn w:val="TAC"/>
    <w:qFormat/>
    <w:rsid w:val="00F21CA5"/>
    <w:rPr>
      <w:rFonts w:eastAsiaTheme="minorEastAsia"/>
      <w:lang w:eastAsia="x-none"/>
    </w:rPr>
  </w:style>
  <w:style w:type="paragraph" w:customStyle="1" w:styleId="Pl0">
    <w:name w:val="Pl"/>
    <w:basedOn w:val="Normal"/>
    <w:qFormat/>
    <w:rsid w:val="00F21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F21CA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F21CA5"/>
    <w:pPr>
      <w:spacing w:before="120" w:after="120"/>
    </w:pPr>
    <w:rPr>
      <w:rFonts w:eastAsia="MS Mincho"/>
      <w:b/>
      <w:lang w:eastAsia="en-GB"/>
    </w:rPr>
  </w:style>
  <w:style w:type="table" w:customStyle="1" w:styleId="TableStyle111">
    <w:name w:val="Table Style111"/>
    <w:basedOn w:val="TableNormal"/>
    <w:rsid w:val="00F21CA5"/>
    <w:rPr>
      <w:rFonts w:ascii="Times New Roman" w:hAnsi="Times New Roman"/>
      <w:lang w:val="sv-SE" w:eastAsia="sv-SE"/>
    </w:rPr>
    <w:tblPr/>
  </w:style>
  <w:style w:type="table" w:customStyle="1" w:styleId="TableColorful11">
    <w:name w:val="Table Colorful 11"/>
    <w:basedOn w:val="TableNormal"/>
    <w:next w:val="TableColourful1"/>
    <w:rsid w:val="00F21C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21C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21CA5"/>
    <w:rPr>
      <w:rFonts w:ascii="Times New Roman" w:eastAsia="PMingLiU" w:hAnsi="Times New Roman"/>
      <w:lang w:val="sv-SE" w:eastAsia="sv-SE"/>
    </w:rPr>
    <w:tblPr/>
  </w:style>
  <w:style w:type="table" w:customStyle="1" w:styleId="TableStyle112">
    <w:name w:val="Table Style112"/>
    <w:basedOn w:val="TableNormal"/>
    <w:rsid w:val="00F21CA5"/>
    <w:rPr>
      <w:rFonts w:ascii="Times New Roman" w:hAnsi="Times New Roman"/>
      <w:lang w:val="sv-SE" w:eastAsia="sv-SE"/>
    </w:rPr>
    <w:tblPr/>
  </w:style>
  <w:style w:type="table" w:customStyle="1" w:styleId="SGSTableBasic22">
    <w:name w:val="SGS Table Basic 22"/>
    <w:basedOn w:val="TableNormal"/>
    <w:uiPriority w:val="99"/>
    <w:qFormat/>
    <w:rsid w:val="00F21C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F21C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21C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21C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21CA5"/>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21C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21C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21CA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21CA5"/>
    <w:rPr>
      <w:rFonts w:ascii="Calibri" w:eastAsia="Calibri" w:hAnsi="Calibri" w:cs="Calibri"/>
      <w:lang w:val="en-US" w:eastAsia="ja-JP"/>
    </w:rPr>
  </w:style>
  <w:style w:type="paragraph" w:customStyle="1" w:styleId="xxxxxxxb1">
    <w:name w:val="x_x_x_xxxxb1"/>
    <w:basedOn w:val="Normal"/>
    <w:qFormat/>
    <w:rsid w:val="00F21CA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21CA5"/>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F21CA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21CA5"/>
    <w:pPr>
      <w:spacing w:after="20"/>
      <w:ind w:left="2835" w:right="2835"/>
      <w:jc w:val="center"/>
    </w:pPr>
    <w:rPr>
      <w:rFonts w:ascii="Arial" w:eastAsia="SimSun" w:hAnsi="Arial" w:cs="Arial"/>
      <w:sz w:val="18"/>
      <w:lang w:eastAsia="en-GB"/>
    </w:rPr>
  </w:style>
  <w:style w:type="paragraph" w:customStyle="1" w:styleId="2fc">
    <w:name w:val="正文2"/>
    <w:qFormat/>
    <w:rsid w:val="00F21CA5"/>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21CA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F21C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21CA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21C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21C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21CA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21CA5"/>
    <w:pPr>
      <w:keepNext w:val="0"/>
      <w:ind w:left="1418" w:hanging="1418"/>
    </w:pPr>
    <w:rPr>
      <w:rFonts w:eastAsia="MS Mincho"/>
      <w:lang w:eastAsia="ja-JP"/>
    </w:rPr>
  </w:style>
  <w:style w:type="paragraph" w:customStyle="1" w:styleId="Char120">
    <w:name w:val="Char12"/>
    <w:semiHidden/>
    <w:qFormat/>
    <w:rsid w:val="00F21C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21C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21CA5"/>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21CA5"/>
    <w:rPr>
      <w:rFonts w:ascii="Times New Roman" w:eastAsia="SimSun" w:hAnsi="Times New Roman"/>
      <w:lang w:val="en-GB" w:eastAsia="en-US"/>
    </w:rPr>
  </w:style>
  <w:style w:type="paragraph" w:customStyle="1" w:styleId="TableofFigures12">
    <w:name w:val="Table of Figures12"/>
    <w:basedOn w:val="Normal"/>
    <w:next w:val="Normal"/>
    <w:qFormat/>
    <w:rsid w:val="00F21CA5"/>
    <w:pPr>
      <w:ind w:left="400" w:hanging="400"/>
      <w:jc w:val="center"/>
    </w:pPr>
    <w:rPr>
      <w:rFonts w:eastAsia="MS Mincho"/>
      <w:b/>
      <w:lang w:eastAsia="en-GB"/>
    </w:rPr>
  </w:style>
  <w:style w:type="paragraph" w:customStyle="1" w:styleId="Char1f6">
    <w:name w:val="(文字) (文字) Char1"/>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21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21CA5"/>
    <w:pPr>
      <w:autoSpaceDN w:val="0"/>
    </w:pPr>
    <w:rPr>
      <w:rFonts w:ascii="Times New Roman" w:eastAsia="Batang" w:hAnsi="Times New Roman"/>
      <w:lang w:val="en-GB" w:eastAsia="en-US"/>
    </w:rPr>
  </w:style>
  <w:style w:type="character" w:customStyle="1" w:styleId="EditorsNoteChar3">
    <w:name w:val="Editor's Note Char3"/>
    <w:locked/>
    <w:rsid w:val="00F21CA5"/>
    <w:rPr>
      <w:rFonts w:ascii="Times New Roman" w:eastAsia="Times New Roman" w:hAnsi="Times New Roman" w:cs="Times New Roman"/>
      <w:color w:val="FF0000"/>
      <w:sz w:val="20"/>
      <w:szCs w:val="20"/>
    </w:rPr>
  </w:style>
  <w:style w:type="character" w:customStyle="1" w:styleId="B1Car">
    <w:name w:val="B1+ Car"/>
    <w:link w:val="B1"/>
    <w:rsid w:val="00F21CA5"/>
    <w:rPr>
      <w:rFonts w:ascii="Times New Roman" w:hAnsi="Times New Roman"/>
      <w:lang w:val="en-GB" w:eastAsia="zh-CN"/>
    </w:rPr>
  </w:style>
  <w:style w:type="character" w:customStyle="1" w:styleId="Char42">
    <w:name w:val="批注文字 Char4"/>
    <w:qFormat/>
    <w:rsid w:val="00F21CA5"/>
    <w:rPr>
      <w:lang w:val="en-GB"/>
    </w:rPr>
  </w:style>
  <w:style w:type="character" w:customStyle="1" w:styleId="EditorsNoteChar4">
    <w:name w:val="Editor's Note Char4"/>
    <w:rsid w:val="00F21CA5"/>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F21CA5"/>
  </w:style>
  <w:style w:type="numbering" w:customStyle="1" w:styleId="1fff1">
    <w:name w:val="リストなし1"/>
    <w:next w:val="NoList"/>
    <w:uiPriority w:val="99"/>
    <w:semiHidden/>
    <w:unhideWhenUsed/>
    <w:rsid w:val="00F21CA5"/>
  </w:style>
  <w:style w:type="numbering" w:customStyle="1" w:styleId="1fff2">
    <w:name w:val="无列表1"/>
    <w:next w:val="NoList"/>
    <w:semiHidden/>
    <w:rsid w:val="00F21CA5"/>
  </w:style>
  <w:style w:type="numbering" w:customStyle="1" w:styleId="NoList2">
    <w:name w:val="No List2"/>
    <w:next w:val="NoList"/>
    <w:semiHidden/>
    <w:rsid w:val="00F21CA5"/>
  </w:style>
  <w:style w:type="numbering" w:customStyle="1" w:styleId="NoList3">
    <w:name w:val="No List3"/>
    <w:next w:val="NoList"/>
    <w:semiHidden/>
    <w:rsid w:val="00F21CA5"/>
  </w:style>
  <w:style w:type="numbering" w:customStyle="1" w:styleId="NoList11">
    <w:name w:val="No List11"/>
    <w:next w:val="NoList"/>
    <w:semiHidden/>
    <w:unhideWhenUsed/>
    <w:rsid w:val="00F21CA5"/>
  </w:style>
  <w:style w:type="numbering" w:customStyle="1" w:styleId="1fff3">
    <w:name w:val="無清單1"/>
    <w:next w:val="NoList"/>
    <w:uiPriority w:val="99"/>
    <w:semiHidden/>
    <w:unhideWhenUsed/>
    <w:rsid w:val="00F21CA5"/>
  </w:style>
  <w:style w:type="numbering" w:customStyle="1" w:styleId="11a">
    <w:name w:val="無清單11"/>
    <w:next w:val="NoList"/>
    <w:uiPriority w:val="99"/>
    <w:semiHidden/>
    <w:unhideWhenUsed/>
    <w:rsid w:val="00F21CA5"/>
  </w:style>
  <w:style w:type="numbering" w:customStyle="1" w:styleId="NoList4">
    <w:name w:val="No List4"/>
    <w:next w:val="NoList"/>
    <w:semiHidden/>
    <w:unhideWhenUsed/>
    <w:rsid w:val="00F21CA5"/>
  </w:style>
  <w:style w:type="numbering" w:customStyle="1" w:styleId="NoList12">
    <w:name w:val="No List12"/>
    <w:next w:val="NoList"/>
    <w:semiHidden/>
    <w:unhideWhenUsed/>
    <w:rsid w:val="00F21CA5"/>
  </w:style>
  <w:style w:type="numbering" w:customStyle="1" w:styleId="11b">
    <w:name w:val="リストなし11"/>
    <w:next w:val="NoList"/>
    <w:uiPriority w:val="99"/>
    <w:semiHidden/>
    <w:unhideWhenUsed/>
    <w:rsid w:val="00F21CA5"/>
  </w:style>
  <w:style w:type="numbering" w:customStyle="1" w:styleId="11c">
    <w:name w:val="无列表11"/>
    <w:next w:val="NoList"/>
    <w:semiHidden/>
    <w:rsid w:val="00F21CA5"/>
  </w:style>
  <w:style w:type="numbering" w:customStyle="1" w:styleId="NoList21">
    <w:name w:val="No List21"/>
    <w:next w:val="NoList"/>
    <w:semiHidden/>
    <w:rsid w:val="00F21CA5"/>
  </w:style>
  <w:style w:type="numbering" w:customStyle="1" w:styleId="NoList31">
    <w:name w:val="No List31"/>
    <w:next w:val="NoList"/>
    <w:semiHidden/>
    <w:rsid w:val="00F21CA5"/>
  </w:style>
  <w:style w:type="numbering" w:customStyle="1" w:styleId="NoList111">
    <w:name w:val="No List111"/>
    <w:next w:val="NoList"/>
    <w:semiHidden/>
    <w:unhideWhenUsed/>
    <w:rsid w:val="00F21CA5"/>
  </w:style>
  <w:style w:type="numbering" w:customStyle="1" w:styleId="12a">
    <w:name w:val="無清單12"/>
    <w:next w:val="NoList"/>
    <w:uiPriority w:val="99"/>
    <w:semiHidden/>
    <w:unhideWhenUsed/>
    <w:rsid w:val="00F21CA5"/>
  </w:style>
  <w:style w:type="numbering" w:customStyle="1" w:styleId="1119">
    <w:name w:val="無清單111"/>
    <w:next w:val="NoList"/>
    <w:uiPriority w:val="99"/>
    <w:semiHidden/>
    <w:unhideWhenUsed/>
    <w:rsid w:val="00F21CA5"/>
  </w:style>
  <w:style w:type="numbering" w:customStyle="1" w:styleId="2fd">
    <w:name w:val="无列表2"/>
    <w:next w:val="NoList"/>
    <w:uiPriority w:val="99"/>
    <w:semiHidden/>
    <w:unhideWhenUsed/>
    <w:rsid w:val="00F21CA5"/>
  </w:style>
  <w:style w:type="numbering" w:customStyle="1" w:styleId="NoList121">
    <w:name w:val="No List121"/>
    <w:next w:val="NoList"/>
    <w:uiPriority w:val="99"/>
    <w:semiHidden/>
    <w:unhideWhenUsed/>
    <w:rsid w:val="00F21CA5"/>
  </w:style>
  <w:style w:type="numbering" w:customStyle="1" w:styleId="111a">
    <w:name w:val="リストなし111"/>
    <w:next w:val="NoList"/>
    <w:uiPriority w:val="99"/>
    <w:semiHidden/>
    <w:unhideWhenUsed/>
    <w:rsid w:val="00F21CA5"/>
  </w:style>
  <w:style w:type="numbering" w:customStyle="1" w:styleId="111b">
    <w:name w:val="无列表111"/>
    <w:next w:val="NoList"/>
    <w:semiHidden/>
    <w:rsid w:val="00F21CA5"/>
  </w:style>
  <w:style w:type="numbering" w:customStyle="1" w:styleId="NoList211">
    <w:name w:val="No List211"/>
    <w:next w:val="NoList"/>
    <w:semiHidden/>
    <w:rsid w:val="00F21CA5"/>
  </w:style>
  <w:style w:type="numbering" w:customStyle="1" w:styleId="NoList311">
    <w:name w:val="No List311"/>
    <w:next w:val="NoList"/>
    <w:semiHidden/>
    <w:rsid w:val="00F21CA5"/>
  </w:style>
  <w:style w:type="numbering" w:customStyle="1" w:styleId="NoList1111">
    <w:name w:val="No List1111"/>
    <w:next w:val="NoList"/>
    <w:semiHidden/>
    <w:unhideWhenUsed/>
    <w:rsid w:val="00F21CA5"/>
  </w:style>
  <w:style w:type="numbering" w:customStyle="1" w:styleId="1218">
    <w:name w:val="無清單121"/>
    <w:next w:val="NoList"/>
    <w:uiPriority w:val="99"/>
    <w:semiHidden/>
    <w:unhideWhenUsed/>
    <w:rsid w:val="00F21CA5"/>
  </w:style>
  <w:style w:type="numbering" w:customStyle="1" w:styleId="11110">
    <w:name w:val="無清單1111"/>
    <w:next w:val="NoList"/>
    <w:uiPriority w:val="99"/>
    <w:semiHidden/>
    <w:unhideWhenUsed/>
    <w:rsid w:val="00F21CA5"/>
  </w:style>
  <w:style w:type="numbering" w:customStyle="1" w:styleId="NoList5">
    <w:name w:val="No List5"/>
    <w:next w:val="NoList"/>
    <w:semiHidden/>
    <w:unhideWhenUsed/>
    <w:rsid w:val="00F21CA5"/>
  </w:style>
  <w:style w:type="numbering" w:customStyle="1" w:styleId="NoList13">
    <w:name w:val="No List13"/>
    <w:next w:val="NoList"/>
    <w:semiHidden/>
    <w:unhideWhenUsed/>
    <w:rsid w:val="00F21CA5"/>
  </w:style>
  <w:style w:type="numbering" w:customStyle="1" w:styleId="12b">
    <w:name w:val="リストなし12"/>
    <w:next w:val="NoList"/>
    <w:uiPriority w:val="99"/>
    <w:semiHidden/>
    <w:unhideWhenUsed/>
    <w:rsid w:val="00F21CA5"/>
  </w:style>
  <w:style w:type="numbering" w:customStyle="1" w:styleId="12c">
    <w:name w:val="无列表12"/>
    <w:next w:val="NoList"/>
    <w:semiHidden/>
    <w:rsid w:val="00F21CA5"/>
  </w:style>
  <w:style w:type="numbering" w:customStyle="1" w:styleId="NoList22">
    <w:name w:val="No List22"/>
    <w:next w:val="NoList"/>
    <w:semiHidden/>
    <w:rsid w:val="00F21CA5"/>
  </w:style>
  <w:style w:type="numbering" w:customStyle="1" w:styleId="NoList32">
    <w:name w:val="No List32"/>
    <w:next w:val="NoList"/>
    <w:uiPriority w:val="99"/>
    <w:semiHidden/>
    <w:rsid w:val="00F21CA5"/>
  </w:style>
  <w:style w:type="numbering" w:customStyle="1" w:styleId="NoList112">
    <w:name w:val="No List112"/>
    <w:next w:val="NoList"/>
    <w:uiPriority w:val="99"/>
    <w:semiHidden/>
    <w:unhideWhenUsed/>
    <w:rsid w:val="00F21CA5"/>
  </w:style>
  <w:style w:type="numbering" w:customStyle="1" w:styleId="138">
    <w:name w:val="無清單13"/>
    <w:next w:val="NoList"/>
    <w:uiPriority w:val="99"/>
    <w:semiHidden/>
    <w:unhideWhenUsed/>
    <w:rsid w:val="00F21CA5"/>
  </w:style>
  <w:style w:type="numbering" w:customStyle="1" w:styleId="1128">
    <w:name w:val="無清單112"/>
    <w:next w:val="NoList"/>
    <w:uiPriority w:val="99"/>
    <w:semiHidden/>
    <w:unhideWhenUsed/>
    <w:rsid w:val="00F21CA5"/>
  </w:style>
  <w:style w:type="numbering" w:customStyle="1" w:styleId="21e">
    <w:name w:val="无列表21"/>
    <w:next w:val="NoList"/>
    <w:uiPriority w:val="99"/>
    <w:semiHidden/>
    <w:unhideWhenUsed/>
    <w:rsid w:val="00F21CA5"/>
  </w:style>
  <w:style w:type="numbering" w:customStyle="1" w:styleId="NoList122">
    <w:name w:val="No List122"/>
    <w:next w:val="NoList"/>
    <w:uiPriority w:val="99"/>
    <w:semiHidden/>
    <w:unhideWhenUsed/>
    <w:rsid w:val="00F21CA5"/>
  </w:style>
  <w:style w:type="numbering" w:customStyle="1" w:styleId="1129">
    <w:name w:val="リストなし112"/>
    <w:next w:val="NoList"/>
    <w:uiPriority w:val="99"/>
    <w:semiHidden/>
    <w:unhideWhenUsed/>
    <w:rsid w:val="00F21CA5"/>
  </w:style>
  <w:style w:type="numbering" w:customStyle="1" w:styleId="112a">
    <w:name w:val="无列表112"/>
    <w:next w:val="NoList"/>
    <w:semiHidden/>
    <w:rsid w:val="00F21CA5"/>
  </w:style>
  <w:style w:type="numbering" w:customStyle="1" w:styleId="NoList212">
    <w:name w:val="No List212"/>
    <w:next w:val="NoList"/>
    <w:semiHidden/>
    <w:rsid w:val="00F21CA5"/>
  </w:style>
  <w:style w:type="numbering" w:customStyle="1" w:styleId="NoList312">
    <w:name w:val="No List312"/>
    <w:next w:val="NoList"/>
    <w:semiHidden/>
    <w:rsid w:val="00F21CA5"/>
  </w:style>
  <w:style w:type="numbering" w:customStyle="1" w:styleId="NoList1112">
    <w:name w:val="No List1112"/>
    <w:next w:val="NoList"/>
    <w:semiHidden/>
    <w:unhideWhenUsed/>
    <w:rsid w:val="00F21CA5"/>
  </w:style>
  <w:style w:type="numbering" w:customStyle="1" w:styleId="1228">
    <w:name w:val="無清單122"/>
    <w:next w:val="NoList"/>
    <w:uiPriority w:val="99"/>
    <w:semiHidden/>
    <w:unhideWhenUsed/>
    <w:rsid w:val="00F21CA5"/>
  </w:style>
  <w:style w:type="numbering" w:customStyle="1" w:styleId="11120">
    <w:name w:val="無清單1112"/>
    <w:next w:val="NoList"/>
    <w:uiPriority w:val="99"/>
    <w:semiHidden/>
    <w:unhideWhenUsed/>
    <w:rsid w:val="00F21CA5"/>
  </w:style>
  <w:style w:type="numbering" w:customStyle="1" w:styleId="NoList6">
    <w:name w:val="No List6"/>
    <w:next w:val="NoList"/>
    <w:semiHidden/>
    <w:unhideWhenUsed/>
    <w:rsid w:val="00F21CA5"/>
  </w:style>
  <w:style w:type="numbering" w:customStyle="1" w:styleId="NoList14">
    <w:name w:val="No List14"/>
    <w:next w:val="NoList"/>
    <w:semiHidden/>
    <w:unhideWhenUsed/>
    <w:rsid w:val="00F21CA5"/>
  </w:style>
  <w:style w:type="numbering" w:customStyle="1" w:styleId="139">
    <w:name w:val="リストなし13"/>
    <w:next w:val="NoList"/>
    <w:uiPriority w:val="99"/>
    <w:semiHidden/>
    <w:unhideWhenUsed/>
    <w:rsid w:val="00F21CA5"/>
  </w:style>
  <w:style w:type="numbering" w:customStyle="1" w:styleId="13a">
    <w:name w:val="无列表13"/>
    <w:next w:val="NoList"/>
    <w:semiHidden/>
    <w:rsid w:val="00F21CA5"/>
  </w:style>
  <w:style w:type="numbering" w:customStyle="1" w:styleId="NoList23">
    <w:name w:val="No List23"/>
    <w:next w:val="NoList"/>
    <w:semiHidden/>
    <w:rsid w:val="00F21CA5"/>
  </w:style>
  <w:style w:type="numbering" w:customStyle="1" w:styleId="NoList33">
    <w:name w:val="No List33"/>
    <w:next w:val="NoList"/>
    <w:uiPriority w:val="99"/>
    <w:semiHidden/>
    <w:rsid w:val="00F21CA5"/>
  </w:style>
  <w:style w:type="numbering" w:customStyle="1" w:styleId="NoList113">
    <w:name w:val="No List113"/>
    <w:next w:val="NoList"/>
    <w:uiPriority w:val="99"/>
    <w:semiHidden/>
    <w:unhideWhenUsed/>
    <w:rsid w:val="00F21CA5"/>
  </w:style>
  <w:style w:type="numbering" w:customStyle="1" w:styleId="148">
    <w:name w:val="無清單14"/>
    <w:next w:val="NoList"/>
    <w:uiPriority w:val="99"/>
    <w:semiHidden/>
    <w:unhideWhenUsed/>
    <w:rsid w:val="00F21CA5"/>
  </w:style>
  <w:style w:type="numbering" w:customStyle="1" w:styleId="1137">
    <w:name w:val="無清單113"/>
    <w:next w:val="NoList"/>
    <w:uiPriority w:val="99"/>
    <w:semiHidden/>
    <w:unhideWhenUsed/>
    <w:rsid w:val="00F21CA5"/>
  </w:style>
  <w:style w:type="numbering" w:customStyle="1" w:styleId="227">
    <w:name w:val="无列表22"/>
    <w:next w:val="NoList"/>
    <w:uiPriority w:val="99"/>
    <w:semiHidden/>
    <w:unhideWhenUsed/>
    <w:rsid w:val="00F21CA5"/>
  </w:style>
  <w:style w:type="numbering" w:customStyle="1" w:styleId="NoList123">
    <w:name w:val="No List123"/>
    <w:next w:val="NoList"/>
    <w:uiPriority w:val="99"/>
    <w:semiHidden/>
    <w:unhideWhenUsed/>
    <w:rsid w:val="00F21CA5"/>
  </w:style>
  <w:style w:type="numbering" w:customStyle="1" w:styleId="1138">
    <w:name w:val="リストなし113"/>
    <w:next w:val="NoList"/>
    <w:uiPriority w:val="99"/>
    <w:semiHidden/>
    <w:unhideWhenUsed/>
    <w:rsid w:val="00F21CA5"/>
  </w:style>
  <w:style w:type="numbering" w:customStyle="1" w:styleId="1139">
    <w:name w:val="无列表113"/>
    <w:next w:val="NoList"/>
    <w:semiHidden/>
    <w:rsid w:val="00F21CA5"/>
  </w:style>
  <w:style w:type="numbering" w:customStyle="1" w:styleId="NoList213">
    <w:name w:val="No List213"/>
    <w:next w:val="NoList"/>
    <w:semiHidden/>
    <w:rsid w:val="00F21CA5"/>
  </w:style>
  <w:style w:type="numbering" w:customStyle="1" w:styleId="NoList313">
    <w:name w:val="No List313"/>
    <w:next w:val="NoList"/>
    <w:semiHidden/>
    <w:rsid w:val="00F21CA5"/>
  </w:style>
  <w:style w:type="numbering" w:customStyle="1" w:styleId="NoList1113">
    <w:name w:val="No List1113"/>
    <w:next w:val="NoList"/>
    <w:semiHidden/>
    <w:unhideWhenUsed/>
    <w:rsid w:val="00F21CA5"/>
  </w:style>
  <w:style w:type="numbering" w:customStyle="1" w:styleId="1236">
    <w:name w:val="無清單123"/>
    <w:next w:val="NoList"/>
    <w:uiPriority w:val="99"/>
    <w:semiHidden/>
    <w:unhideWhenUsed/>
    <w:rsid w:val="00F21CA5"/>
  </w:style>
  <w:style w:type="numbering" w:customStyle="1" w:styleId="11130">
    <w:name w:val="無清單1113"/>
    <w:next w:val="NoList"/>
    <w:uiPriority w:val="99"/>
    <w:semiHidden/>
    <w:unhideWhenUsed/>
    <w:rsid w:val="00F21CA5"/>
  </w:style>
  <w:style w:type="numbering" w:customStyle="1" w:styleId="NoList41">
    <w:name w:val="No List41"/>
    <w:next w:val="NoList"/>
    <w:semiHidden/>
    <w:unhideWhenUsed/>
    <w:rsid w:val="00F21CA5"/>
  </w:style>
  <w:style w:type="numbering" w:customStyle="1" w:styleId="NoList1211">
    <w:name w:val="No List1211"/>
    <w:next w:val="NoList"/>
    <w:uiPriority w:val="99"/>
    <w:semiHidden/>
    <w:unhideWhenUsed/>
    <w:rsid w:val="00F21CA5"/>
  </w:style>
  <w:style w:type="numbering" w:customStyle="1" w:styleId="11117">
    <w:name w:val="リストなし1111"/>
    <w:next w:val="NoList"/>
    <w:uiPriority w:val="99"/>
    <w:semiHidden/>
    <w:unhideWhenUsed/>
    <w:rsid w:val="00F21CA5"/>
  </w:style>
  <w:style w:type="numbering" w:customStyle="1" w:styleId="11118">
    <w:name w:val="无列表1111"/>
    <w:next w:val="NoList"/>
    <w:semiHidden/>
    <w:rsid w:val="00F21CA5"/>
  </w:style>
  <w:style w:type="numbering" w:customStyle="1" w:styleId="NoList2111">
    <w:name w:val="No List2111"/>
    <w:next w:val="NoList"/>
    <w:semiHidden/>
    <w:rsid w:val="00F21CA5"/>
  </w:style>
  <w:style w:type="numbering" w:customStyle="1" w:styleId="NoList3111">
    <w:name w:val="No List3111"/>
    <w:next w:val="NoList"/>
    <w:semiHidden/>
    <w:rsid w:val="00F21CA5"/>
  </w:style>
  <w:style w:type="numbering" w:customStyle="1" w:styleId="NoList11111">
    <w:name w:val="No List11111"/>
    <w:next w:val="NoList"/>
    <w:semiHidden/>
    <w:unhideWhenUsed/>
    <w:rsid w:val="00F21CA5"/>
  </w:style>
  <w:style w:type="numbering" w:customStyle="1" w:styleId="12110">
    <w:name w:val="無清單1211"/>
    <w:next w:val="NoList"/>
    <w:uiPriority w:val="99"/>
    <w:semiHidden/>
    <w:unhideWhenUsed/>
    <w:rsid w:val="00F21CA5"/>
  </w:style>
  <w:style w:type="numbering" w:customStyle="1" w:styleId="111110">
    <w:name w:val="無清單11111"/>
    <w:next w:val="NoList"/>
    <w:uiPriority w:val="99"/>
    <w:semiHidden/>
    <w:unhideWhenUsed/>
    <w:rsid w:val="00F21CA5"/>
  </w:style>
  <w:style w:type="numbering" w:customStyle="1" w:styleId="NoList51">
    <w:name w:val="No List51"/>
    <w:next w:val="NoList"/>
    <w:semiHidden/>
    <w:unhideWhenUsed/>
    <w:rsid w:val="00F21CA5"/>
  </w:style>
  <w:style w:type="numbering" w:customStyle="1" w:styleId="NoList131">
    <w:name w:val="No List131"/>
    <w:next w:val="NoList"/>
    <w:semiHidden/>
    <w:unhideWhenUsed/>
    <w:rsid w:val="00F21CA5"/>
  </w:style>
  <w:style w:type="numbering" w:customStyle="1" w:styleId="1219">
    <w:name w:val="リストなし121"/>
    <w:next w:val="NoList"/>
    <w:uiPriority w:val="99"/>
    <w:semiHidden/>
    <w:unhideWhenUsed/>
    <w:rsid w:val="00F21CA5"/>
  </w:style>
  <w:style w:type="numbering" w:customStyle="1" w:styleId="121a">
    <w:name w:val="无列表121"/>
    <w:next w:val="NoList"/>
    <w:semiHidden/>
    <w:rsid w:val="00F21CA5"/>
  </w:style>
  <w:style w:type="numbering" w:customStyle="1" w:styleId="NoList221">
    <w:name w:val="No List221"/>
    <w:next w:val="NoList"/>
    <w:semiHidden/>
    <w:rsid w:val="00F21CA5"/>
  </w:style>
  <w:style w:type="numbering" w:customStyle="1" w:styleId="NoList321">
    <w:name w:val="No List321"/>
    <w:next w:val="NoList"/>
    <w:semiHidden/>
    <w:rsid w:val="00F21CA5"/>
  </w:style>
  <w:style w:type="numbering" w:customStyle="1" w:styleId="NoList1121">
    <w:name w:val="No List1121"/>
    <w:next w:val="NoList"/>
    <w:uiPriority w:val="99"/>
    <w:semiHidden/>
    <w:unhideWhenUsed/>
    <w:rsid w:val="00F21CA5"/>
  </w:style>
  <w:style w:type="numbering" w:customStyle="1" w:styleId="1310">
    <w:name w:val="無清單131"/>
    <w:next w:val="NoList"/>
    <w:uiPriority w:val="99"/>
    <w:semiHidden/>
    <w:unhideWhenUsed/>
    <w:rsid w:val="00F21CA5"/>
  </w:style>
  <w:style w:type="numbering" w:customStyle="1" w:styleId="11210">
    <w:name w:val="無清單1121"/>
    <w:next w:val="NoList"/>
    <w:uiPriority w:val="99"/>
    <w:semiHidden/>
    <w:unhideWhenUsed/>
    <w:rsid w:val="00F21CA5"/>
  </w:style>
  <w:style w:type="numbering" w:customStyle="1" w:styleId="2111">
    <w:name w:val="无列表211"/>
    <w:next w:val="NoList"/>
    <w:uiPriority w:val="99"/>
    <w:semiHidden/>
    <w:unhideWhenUsed/>
    <w:rsid w:val="00F21CA5"/>
  </w:style>
  <w:style w:type="numbering" w:customStyle="1" w:styleId="NoList1221">
    <w:name w:val="No List1221"/>
    <w:next w:val="NoList"/>
    <w:semiHidden/>
    <w:unhideWhenUsed/>
    <w:rsid w:val="00F21CA5"/>
  </w:style>
  <w:style w:type="numbering" w:customStyle="1" w:styleId="11213">
    <w:name w:val="リストなし1121"/>
    <w:next w:val="NoList"/>
    <w:uiPriority w:val="99"/>
    <w:semiHidden/>
    <w:unhideWhenUsed/>
    <w:rsid w:val="00F21CA5"/>
  </w:style>
  <w:style w:type="numbering" w:customStyle="1" w:styleId="11214">
    <w:name w:val="无列表1121"/>
    <w:next w:val="NoList"/>
    <w:semiHidden/>
    <w:rsid w:val="00F21CA5"/>
  </w:style>
  <w:style w:type="numbering" w:customStyle="1" w:styleId="NoList2121">
    <w:name w:val="No List2121"/>
    <w:next w:val="NoList"/>
    <w:semiHidden/>
    <w:rsid w:val="00F21CA5"/>
  </w:style>
  <w:style w:type="numbering" w:customStyle="1" w:styleId="NoList3121">
    <w:name w:val="No List3121"/>
    <w:next w:val="NoList"/>
    <w:semiHidden/>
    <w:rsid w:val="00F21CA5"/>
  </w:style>
  <w:style w:type="numbering" w:customStyle="1" w:styleId="NoList11121">
    <w:name w:val="No List11121"/>
    <w:next w:val="NoList"/>
    <w:semiHidden/>
    <w:unhideWhenUsed/>
    <w:rsid w:val="00F21CA5"/>
  </w:style>
  <w:style w:type="numbering" w:customStyle="1" w:styleId="12210">
    <w:name w:val="無清單1221"/>
    <w:next w:val="NoList"/>
    <w:uiPriority w:val="99"/>
    <w:semiHidden/>
    <w:unhideWhenUsed/>
    <w:rsid w:val="00F21CA5"/>
  </w:style>
  <w:style w:type="numbering" w:customStyle="1" w:styleId="111210">
    <w:name w:val="無清單11121"/>
    <w:next w:val="NoList"/>
    <w:uiPriority w:val="99"/>
    <w:semiHidden/>
    <w:unhideWhenUsed/>
    <w:rsid w:val="00F21CA5"/>
  </w:style>
  <w:style w:type="numbering" w:customStyle="1" w:styleId="3fa">
    <w:name w:val="无列表3"/>
    <w:next w:val="NoList"/>
    <w:uiPriority w:val="99"/>
    <w:semiHidden/>
    <w:unhideWhenUsed/>
    <w:rsid w:val="00F21CA5"/>
  </w:style>
  <w:style w:type="numbering" w:customStyle="1" w:styleId="1313">
    <w:name w:val="无列表131"/>
    <w:next w:val="NoList"/>
    <w:semiHidden/>
    <w:rsid w:val="00F21CA5"/>
  </w:style>
  <w:style w:type="numbering" w:customStyle="1" w:styleId="NoList1131">
    <w:name w:val="No List1131"/>
    <w:next w:val="NoList"/>
    <w:semiHidden/>
    <w:unhideWhenUsed/>
    <w:rsid w:val="00F21CA5"/>
  </w:style>
  <w:style w:type="numbering" w:customStyle="1" w:styleId="NoList411">
    <w:name w:val="No List411"/>
    <w:next w:val="NoList"/>
    <w:semiHidden/>
    <w:unhideWhenUsed/>
    <w:rsid w:val="00F21CA5"/>
  </w:style>
  <w:style w:type="numbering" w:customStyle="1" w:styleId="2210">
    <w:name w:val="无列表221"/>
    <w:next w:val="NoList"/>
    <w:uiPriority w:val="99"/>
    <w:semiHidden/>
    <w:unhideWhenUsed/>
    <w:rsid w:val="00F21CA5"/>
  </w:style>
  <w:style w:type="numbering" w:customStyle="1" w:styleId="NoList12111">
    <w:name w:val="No List12111"/>
    <w:next w:val="NoList"/>
    <w:uiPriority w:val="99"/>
    <w:semiHidden/>
    <w:unhideWhenUsed/>
    <w:rsid w:val="00F21CA5"/>
  </w:style>
  <w:style w:type="numbering" w:customStyle="1" w:styleId="111111">
    <w:name w:val="リストなし11111"/>
    <w:next w:val="NoList"/>
    <w:uiPriority w:val="99"/>
    <w:semiHidden/>
    <w:unhideWhenUsed/>
    <w:rsid w:val="00F21CA5"/>
  </w:style>
  <w:style w:type="numbering" w:customStyle="1" w:styleId="111112">
    <w:name w:val="无列表11111"/>
    <w:next w:val="NoList"/>
    <w:semiHidden/>
    <w:rsid w:val="00F21CA5"/>
  </w:style>
  <w:style w:type="numbering" w:customStyle="1" w:styleId="NoList21111">
    <w:name w:val="No List21111"/>
    <w:next w:val="NoList"/>
    <w:semiHidden/>
    <w:rsid w:val="00F21CA5"/>
  </w:style>
  <w:style w:type="numbering" w:customStyle="1" w:styleId="NoList31111">
    <w:name w:val="No List31111"/>
    <w:next w:val="NoList"/>
    <w:uiPriority w:val="99"/>
    <w:semiHidden/>
    <w:rsid w:val="00F21CA5"/>
  </w:style>
  <w:style w:type="numbering" w:customStyle="1" w:styleId="NoList111111">
    <w:name w:val="No List111111"/>
    <w:next w:val="NoList"/>
    <w:uiPriority w:val="99"/>
    <w:semiHidden/>
    <w:unhideWhenUsed/>
    <w:rsid w:val="00F21CA5"/>
  </w:style>
  <w:style w:type="numbering" w:customStyle="1" w:styleId="121110">
    <w:name w:val="無清單12111"/>
    <w:next w:val="NoList"/>
    <w:uiPriority w:val="99"/>
    <w:semiHidden/>
    <w:unhideWhenUsed/>
    <w:rsid w:val="00F21CA5"/>
  </w:style>
  <w:style w:type="numbering" w:customStyle="1" w:styleId="1111110">
    <w:name w:val="無清單111111"/>
    <w:next w:val="NoList"/>
    <w:uiPriority w:val="99"/>
    <w:semiHidden/>
    <w:unhideWhenUsed/>
    <w:rsid w:val="00F21CA5"/>
  </w:style>
  <w:style w:type="numbering" w:customStyle="1" w:styleId="NoList1311">
    <w:name w:val="No List1311"/>
    <w:next w:val="NoList"/>
    <w:semiHidden/>
    <w:unhideWhenUsed/>
    <w:rsid w:val="00F21CA5"/>
  </w:style>
  <w:style w:type="numbering" w:customStyle="1" w:styleId="12113">
    <w:name w:val="リストなし1211"/>
    <w:next w:val="NoList"/>
    <w:uiPriority w:val="99"/>
    <w:semiHidden/>
    <w:unhideWhenUsed/>
    <w:rsid w:val="00F21CA5"/>
  </w:style>
  <w:style w:type="numbering" w:customStyle="1" w:styleId="12114">
    <w:name w:val="无列表1211"/>
    <w:next w:val="NoList"/>
    <w:semiHidden/>
    <w:rsid w:val="00F21CA5"/>
  </w:style>
  <w:style w:type="numbering" w:customStyle="1" w:styleId="NoList2211">
    <w:name w:val="No List2211"/>
    <w:next w:val="NoList"/>
    <w:semiHidden/>
    <w:rsid w:val="00F21CA5"/>
  </w:style>
  <w:style w:type="numbering" w:customStyle="1" w:styleId="NoList3211">
    <w:name w:val="No List3211"/>
    <w:next w:val="NoList"/>
    <w:uiPriority w:val="99"/>
    <w:semiHidden/>
    <w:rsid w:val="00F21CA5"/>
  </w:style>
  <w:style w:type="numbering" w:customStyle="1" w:styleId="NoList11211">
    <w:name w:val="No List11211"/>
    <w:next w:val="NoList"/>
    <w:uiPriority w:val="99"/>
    <w:semiHidden/>
    <w:unhideWhenUsed/>
    <w:rsid w:val="00F21CA5"/>
  </w:style>
  <w:style w:type="numbering" w:customStyle="1" w:styleId="13110">
    <w:name w:val="無清單1311"/>
    <w:next w:val="NoList"/>
    <w:uiPriority w:val="99"/>
    <w:semiHidden/>
    <w:unhideWhenUsed/>
    <w:rsid w:val="00F21CA5"/>
  </w:style>
  <w:style w:type="numbering" w:customStyle="1" w:styleId="112110">
    <w:name w:val="無清單11211"/>
    <w:next w:val="NoList"/>
    <w:uiPriority w:val="99"/>
    <w:semiHidden/>
    <w:unhideWhenUsed/>
    <w:rsid w:val="00F21CA5"/>
  </w:style>
  <w:style w:type="numbering" w:customStyle="1" w:styleId="21110">
    <w:name w:val="无列表2111"/>
    <w:next w:val="NoList"/>
    <w:uiPriority w:val="99"/>
    <w:semiHidden/>
    <w:unhideWhenUsed/>
    <w:rsid w:val="00F21CA5"/>
  </w:style>
  <w:style w:type="numbering" w:customStyle="1" w:styleId="NoList12211">
    <w:name w:val="No List12211"/>
    <w:next w:val="NoList"/>
    <w:uiPriority w:val="99"/>
    <w:semiHidden/>
    <w:unhideWhenUsed/>
    <w:rsid w:val="00F21CA5"/>
  </w:style>
  <w:style w:type="numbering" w:customStyle="1" w:styleId="112111">
    <w:name w:val="リストなし11211"/>
    <w:next w:val="NoList"/>
    <w:uiPriority w:val="99"/>
    <w:semiHidden/>
    <w:unhideWhenUsed/>
    <w:rsid w:val="00F21CA5"/>
  </w:style>
  <w:style w:type="numbering" w:customStyle="1" w:styleId="112112">
    <w:name w:val="无列表11211"/>
    <w:next w:val="NoList"/>
    <w:semiHidden/>
    <w:rsid w:val="00F21CA5"/>
  </w:style>
  <w:style w:type="numbering" w:customStyle="1" w:styleId="NoList21211">
    <w:name w:val="No List21211"/>
    <w:next w:val="NoList"/>
    <w:semiHidden/>
    <w:rsid w:val="00F21CA5"/>
  </w:style>
  <w:style w:type="numbering" w:customStyle="1" w:styleId="NoList31211">
    <w:name w:val="No List31211"/>
    <w:next w:val="NoList"/>
    <w:uiPriority w:val="99"/>
    <w:semiHidden/>
    <w:rsid w:val="00F21CA5"/>
  </w:style>
  <w:style w:type="numbering" w:customStyle="1" w:styleId="NoList111211">
    <w:name w:val="No List111211"/>
    <w:next w:val="NoList"/>
    <w:uiPriority w:val="99"/>
    <w:semiHidden/>
    <w:unhideWhenUsed/>
    <w:rsid w:val="00F21CA5"/>
  </w:style>
  <w:style w:type="numbering" w:customStyle="1" w:styleId="122110">
    <w:name w:val="無清單12211"/>
    <w:next w:val="NoList"/>
    <w:uiPriority w:val="99"/>
    <w:semiHidden/>
    <w:unhideWhenUsed/>
    <w:rsid w:val="00F21CA5"/>
  </w:style>
  <w:style w:type="numbering" w:customStyle="1" w:styleId="111211">
    <w:name w:val="無清單111211"/>
    <w:next w:val="NoList"/>
    <w:uiPriority w:val="99"/>
    <w:semiHidden/>
    <w:unhideWhenUsed/>
    <w:rsid w:val="00F21CA5"/>
  </w:style>
  <w:style w:type="numbering" w:customStyle="1" w:styleId="NoList511">
    <w:name w:val="No List511"/>
    <w:next w:val="NoList"/>
    <w:semiHidden/>
    <w:unhideWhenUsed/>
    <w:rsid w:val="00F21CA5"/>
  </w:style>
  <w:style w:type="numbering" w:customStyle="1" w:styleId="NoList61">
    <w:name w:val="No List61"/>
    <w:next w:val="NoList"/>
    <w:semiHidden/>
    <w:unhideWhenUsed/>
    <w:rsid w:val="00F21CA5"/>
  </w:style>
  <w:style w:type="numbering" w:customStyle="1" w:styleId="NoList141">
    <w:name w:val="No List141"/>
    <w:next w:val="NoList"/>
    <w:semiHidden/>
    <w:unhideWhenUsed/>
    <w:rsid w:val="00F21CA5"/>
  </w:style>
  <w:style w:type="numbering" w:customStyle="1" w:styleId="1314">
    <w:name w:val="リストなし131"/>
    <w:next w:val="NoList"/>
    <w:uiPriority w:val="99"/>
    <w:semiHidden/>
    <w:unhideWhenUsed/>
    <w:rsid w:val="00F21CA5"/>
  </w:style>
  <w:style w:type="numbering" w:customStyle="1" w:styleId="NoList231">
    <w:name w:val="No List231"/>
    <w:next w:val="NoList"/>
    <w:semiHidden/>
    <w:rsid w:val="00F21CA5"/>
  </w:style>
  <w:style w:type="numbering" w:customStyle="1" w:styleId="NoList331">
    <w:name w:val="No List331"/>
    <w:next w:val="NoList"/>
    <w:semiHidden/>
    <w:rsid w:val="00F21CA5"/>
  </w:style>
  <w:style w:type="numbering" w:customStyle="1" w:styleId="NoList114">
    <w:name w:val="No List114"/>
    <w:next w:val="NoList"/>
    <w:uiPriority w:val="99"/>
    <w:semiHidden/>
    <w:unhideWhenUsed/>
    <w:rsid w:val="00F21CA5"/>
  </w:style>
  <w:style w:type="numbering" w:customStyle="1" w:styleId="1410">
    <w:name w:val="無清單141"/>
    <w:next w:val="NoList"/>
    <w:uiPriority w:val="99"/>
    <w:semiHidden/>
    <w:unhideWhenUsed/>
    <w:rsid w:val="00F21CA5"/>
  </w:style>
  <w:style w:type="numbering" w:customStyle="1" w:styleId="11310">
    <w:name w:val="無清單1131"/>
    <w:next w:val="NoList"/>
    <w:uiPriority w:val="99"/>
    <w:semiHidden/>
    <w:unhideWhenUsed/>
    <w:rsid w:val="00F21CA5"/>
  </w:style>
  <w:style w:type="numbering" w:customStyle="1" w:styleId="NoList42">
    <w:name w:val="No List42"/>
    <w:next w:val="NoList"/>
    <w:uiPriority w:val="99"/>
    <w:semiHidden/>
    <w:unhideWhenUsed/>
    <w:rsid w:val="00F21CA5"/>
  </w:style>
  <w:style w:type="numbering" w:customStyle="1" w:styleId="NoList1231">
    <w:name w:val="No List1231"/>
    <w:next w:val="NoList"/>
    <w:uiPriority w:val="99"/>
    <w:semiHidden/>
    <w:unhideWhenUsed/>
    <w:rsid w:val="00F21CA5"/>
  </w:style>
  <w:style w:type="numbering" w:customStyle="1" w:styleId="11311">
    <w:name w:val="リストなし1131"/>
    <w:next w:val="NoList"/>
    <w:uiPriority w:val="99"/>
    <w:semiHidden/>
    <w:unhideWhenUsed/>
    <w:rsid w:val="00F21CA5"/>
  </w:style>
  <w:style w:type="numbering" w:customStyle="1" w:styleId="11312">
    <w:name w:val="无列表1131"/>
    <w:next w:val="NoList"/>
    <w:semiHidden/>
    <w:rsid w:val="00F21CA5"/>
  </w:style>
  <w:style w:type="numbering" w:customStyle="1" w:styleId="NoList2131">
    <w:name w:val="No List2131"/>
    <w:next w:val="NoList"/>
    <w:semiHidden/>
    <w:rsid w:val="00F21CA5"/>
  </w:style>
  <w:style w:type="numbering" w:customStyle="1" w:styleId="NoList3131">
    <w:name w:val="No List3131"/>
    <w:next w:val="NoList"/>
    <w:uiPriority w:val="99"/>
    <w:semiHidden/>
    <w:rsid w:val="00F21CA5"/>
  </w:style>
  <w:style w:type="numbering" w:customStyle="1" w:styleId="NoList11131">
    <w:name w:val="No List11131"/>
    <w:next w:val="NoList"/>
    <w:uiPriority w:val="99"/>
    <w:semiHidden/>
    <w:unhideWhenUsed/>
    <w:rsid w:val="00F21CA5"/>
  </w:style>
  <w:style w:type="numbering" w:customStyle="1" w:styleId="12310">
    <w:name w:val="無清單1231"/>
    <w:next w:val="NoList"/>
    <w:uiPriority w:val="99"/>
    <w:semiHidden/>
    <w:unhideWhenUsed/>
    <w:rsid w:val="00F21CA5"/>
  </w:style>
  <w:style w:type="numbering" w:customStyle="1" w:styleId="11131">
    <w:name w:val="無清單11131"/>
    <w:next w:val="NoList"/>
    <w:uiPriority w:val="99"/>
    <w:semiHidden/>
    <w:unhideWhenUsed/>
    <w:rsid w:val="00F21CA5"/>
  </w:style>
  <w:style w:type="numbering" w:customStyle="1" w:styleId="NoList1212">
    <w:name w:val="No List1212"/>
    <w:next w:val="NoList"/>
    <w:uiPriority w:val="99"/>
    <w:semiHidden/>
    <w:unhideWhenUsed/>
    <w:rsid w:val="00F21CA5"/>
  </w:style>
  <w:style w:type="numbering" w:customStyle="1" w:styleId="11125">
    <w:name w:val="リストなし1112"/>
    <w:next w:val="NoList"/>
    <w:uiPriority w:val="99"/>
    <w:semiHidden/>
    <w:unhideWhenUsed/>
    <w:rsid w:val="00F21CA5"/>
  </w:style>
  <w:style w:type="numbering" w:customStyle="1" w:styleId="11126">
    <w:name w:val="无列表1112"/>
    <w:next w:val="NoList"/>
    <w:semiHidden/>
    <w:rsid w:val="00F21CA5"/>
  </w:style>
  <w:style w:type="numbering" w:customStyle="1" w:styleId="NoList2112">
    <w:name w:val="No List2112"/>
    <w:next w:val="NoList"/>
    <w:semiHidden/>
    <w:rsid w:val="00F21CA5"/>
  </w:style>
  <w:style w:type="numbering" w:customStyle="1" w:styleId="NoList3112">
    <w:name w:val="No List3112"/>
    <w:next w:val="NoList"/>
    <w:uiPriority w:val="99"/>
    <w:semiHidden/>
    <w:rsid w:val="00F21CA5"/>
  </w:style>
  <w:style w:type="numbering" w:customStyle="1" w:styleId="NoList11112">
    <w:name w:val="No List11112"/>
    <w:next w:val="NoList"/>
    <w:uiPriority w:val="99"/>
    <w:semiHidden/>
    <w:unhideWhenUsed/>
    <w:rsid w:val="00F21CA5"/>
  </w:style>
  <w:style w:type="numbering" w:customStyle="1" w:styleId="12120">
    <w:name w:val="無清單1212"/>
    <w:next w:val="NoList"/>
    <w:uiPriority w:val="99"/>
    <w:semiHidden/>
    <w:unhideWhenUsed/>
    <w:rsid w:val="00F21CA5"/>
  </w:style>
  <w:style w:type="numbering" w:customStyle="1" w:styleId="111120">
    <w:name w:val="無清單11112"/>
    <w:next w:val="NoList"/>
    <w:uiPriority w:val="99"/>
    <w:semiHidden/>
    <w:unhideWhenUsed/>
    <w:rsid w:val="00F21CA5"/>
  </w:style>
  <w:style w:type="numbering" w:customStyle="1" w:styleId="NoList52">
    <w:name w:val="No List52"/>
    <w:next w:val="NoList"/>
    <w:semiHidden/>
    <w:unhideWhenUsed/>
    <w:rsid w:val="00F21CA5"/>
  </w:style>
  <w:style w:type="numbering" w:customStyle="1" w:styleId="NoList132">
    <w:name w:val="No List132"/>
    <w:next w:val="NoList"/>
    <w:semiHidden/>
    <w:unhideWhenUsed/>
    <w:rsid w:val="00F21CA5"/>
  </w:style>
  <w:style w:type="numbering" w:customStyle="1" w:styleId="1229">
    <w:name w:val="リストなし122"/>
    <w:next w:val="NoList"/>
    <w:uiPriority w:val="99"/>
    <w:semiHidden/>
    <w:unhideWhenUsed/>
    <w:rsid w:val="00F21CA5"/>
  </w:style>
  <w:style w:type="numbering" w:customStyle="1" w:styleId="122a">
    <w:name w:val="无列表122"/>
    <w:next w:val="NoList"/>
    <w:semiHidden/>
    <w:rsid w:val="00F21CA5"/>
  </w:style>
  <w:style w:type="numbering" w:customStyle="1" w:styleId="NoList222">
    <w:name w:val="No List222"/>
    <w:next w:val="NoList"/>
    <w:semiHidden/>
    <w:rsid w:val="00F21CA5"/>
  </w:style>
  <w:style w:type="numbering" w:customStyle="1" w:styleId="NoList322">
    <w:name w:val="No List322"/>
    <w:next w:val="NoList"/>
    <w:uiPriority w:val="99"/>
    <w:semiHidden/>
    <w:rsid w:val="00F21CA5"/>
  </w:style>
  <w:style w:type="numbering" w:customStyle="1" w:styleId="NoList1122">
    <w:name w:val="No List1122"/>
    <w:next w:val="NoList"/>
    <w:uiPriority w:val="99"/>
    <w:semiHidden/>
    <w:unhideWhenUsed/>
    <w:rsid w:val="00F21CA5"/>
  </w:style>
  <w:style w:type="numbering" w:customStyle="1" w:styleId="1320">
    <w:name w:val="無清單132"/>
    <w:next w:val="NoList"/>
    <w:uiPriority w:val="99"/>
    <w:semiHidden/>
    <w:unhideWhenUsed/>
    <w:rsid w:val="00F21CA5"/>
  </w:style>
  <w:style w:type="numbering" w:customStyle="1" w:styleId="11220">
    <w:name w:val="無清單1122"/>
    <w:next w:val="NoList"/>
    <w:uiPriority w:val="99"/>
    <w:semiHidden/>
    <w:unhideWhenUsed/>
    <w:rsid w:val="00F21CA5"/>
  </w:style>
  <w:style w:type="numbering" w:customStyle="1" w:styleId="2120">
    <w:name w:val="无列表212"/>
    <w:next w:val="NoList"/>
    <w:uiPriority w:val="99"/>
    <w:semiHidden/>
    <w:unhideWhenUsed/>
    <w:rsid w:val="00F21CA5"/>
  </w:style>
  <w:style w:type="numbering" w:customStyle="1" w:styleId="NoList11122">
    <w:name w:val="No List11122"/>
    <w:next w:val="NoList"/>
    <w:uiPriority w:val="99"/>
    <w:semiHidden/>
    <w:unhideWhenUsed/>
    <w:rsid w:val="00F21CA5"/>
  </w:style>
  <w:style w:type="numbering" w:customStyle="1" w:styleId="NoList7">
    <w:name w:val="No List7"/>
    <w:next w:val="NoList"/>
    <w:semiHidden/>
    <w:unhideWhenUsed/>
    <w:rsid w:val="00F21CA5"/>
  </w:style>
  <w:style w:type="numbering" w:customStyle="1" w:styleId="NoList15">
    <w:name w:val="No List15"/>
    <w:next w:val="NoList"/>
    <w:semiHidden/>
    <w:unhideWhenUsed/>
    <w:rsid w:val="00F21CA5"/>
  </w:style>
  <w:style w:type="numbering" w:customStyle="1" w:styleId="149">
    <w:name w:val="リストなし14"/>
    <w:next w:val="NoList"/>
    <w:uiPriority w:val="99"/>
    <w:semiHidden/>
    <w:unhideWhenUsed/>
    <w:rsid w:val="00F21CA5"/>
  </w:style>
  <w:style w:type="numbering" w:customStyle="1" w:styleId="14a">
    <w:name w:val="无列表14"/>
    <w:next w:val="NoList"/>
    <w:semiHidden/>
    <w:rsid w:val="00F21CA5"/>
  </w:style>
  <w:style w:type="numbering" w:customStyle="1" w:styleId="NoList24">
    <w:name w:val="No List24"/>
    <w:next w:val="NoList"/>
    <w:semiHidden/>
    <w:rsid w:val="00F21CA5"/>
  </w:style>
  <w:style w:type="numbering" w:customStyle="1" w:styleId="NoList34">
    <w:name w:val="No List34"/>
    <w:next w:val="NoList"/>
    <w:uiPriority w:val="99"/>
    <w:semiHidden/>
    <w:rsid w:val="00F21CA5"/>
  </w:style>
  <w:style w:type="numbering" w:customStyle="1" w:styleId="NoList115">
    <w:name w:val="No List115"/>
    <w:next w:val="NoList"/>
    <w:uiPriority w:val="99"/>
    <w:semiHidden/>
    <w:unhideWhenUsed/>
    <w:rsid w:val="00F21CA5"/>
  </w:style>
  <w:style w:type="numbering" w:customStyle="1" w:styleId="157">
    <w:name w:val="無清單15"/>
    <w:next w:val="NoList"/>
    <w:uiPriority w:val="99"/>
    <w:semiHidden/>
    <w:unhideWhenUsed/>
    <w:rsid w:val="00F21CA5"/>
  </w:style>
  <w:style w:type="numbering" w:customStyle="1" w:styleId="1142">
    <w:name w:val="無清單114"/>
    <w:next w:val="NoList"/>
    <w:uiPriority w:val="99"/>
    <w:semiHidden/>
    <w:unhideWhenUsed/>
    <w:rsid w:val="00F21CA5"/>
  </w:style>
  <w:style w:type="numbering" w:customStyle="1" w:styleId="NoList43">
    <w:name w:val="No List43"/>
    <w:next w:val="NoList"/>
    <w:uiPriority w:val="99"/>
    <w:semiHidden/>
    <w:unhideWhenUsed/>
    <w:rsid w:val="00F21CA5"/>
  </w:style>
  <w:style w:type="numbering" w:customStyle="1" w:styleId="NoList124">
    <w:name w:val="No List124"/>
    <w:next w:val="NoList"/>
    <w:uiPriority w:val="99"/>
    <w:semiHidden/>
    <w:unhideWhenUsed/>
    <w:rsid w:val="00F21CA5"/>
  </w:style>
  <w:style w:type="numbering" w:customStyle="1" w:styleId="1143">
    <w:name w:val="リストなし114"/>
    <w:next w:val="NoList"/>
    <w:uiPriority w:val="99"/>
    <w:semiHidden/>
    <w:unhideWhenUsed/>
    <w:rsid w:val="00F21CA5"/>
  </w:style>
  <w:style w:type="numbering" w:customStyle="1" w:styleId="1144">
    <w:name w:val="无列表114"/>
    <w:next w:val="NoList"/>
    <w:semiHidden/>
    <w:rsid w:val="00F21CA5"/>
  </w:style>
  <w:style w:type="numbering" w:customStyle="1" w:styleId="NoList214">
    <w:name w:val="No List214"/>
    <w:next w:val="NoList"/>
    <w:semiHidden/>
    <w:rsid w:val="00F21CA5"/>
  </w:style>
  <w:style w:type="numbering" w:customStyle="1" w:styleId="NoList314">
    <w:name w:val="No List314"/>
    <w:next w:val="NoList"/>
    <w:uiPriority w:val="99"/>
    <w:semiHidden/>
    <w:rsid w:val="00F21CA5"/>
  </w:style>
  <w:style w:type="numbering" w:customStyle="1" w:styleId="NoList1114">
    <w:name w:val="No List1114"/>
    <w:next w:val="NoList"/>
    <w:uiPriority w:val="99"/>
    <w:semiHidden/>
    <w:unhideWhenUsed/>
    <w:rsid w:val="00F21CA5"/>
  </w:style>
  <w:style w:type="numbering" w:customStyle="1" w:styleId="1241">
    <w:name w:val="無清單124"/>
    <w:next w:val="NoList"/>
    <w:uiPriority w:val="99"/>
    <w:semiHidden/>
    <w:unhideWhenUsed/>
    <w:rsid w:val="00F21CA5"/>
  </w:style>
  <w:style w:type="numbering" w:customStyle="1" w:styleId="11141">
    <w:name w:val="無清單1114"/>
    <w:next w:val="NoList"/>
    <w:uiPriority w:val="99"/>
    <w:semiHidden/>
    <w:unhideWhenUsed/>
    <w:rsid w:val="00F21CA5"/>
  </w:style>
  <w:style w:type="numbering" w:customStyle="1" w:styleId="236">
    <w:name w:val="无列表23"/>
    <w:next w:val="NoList"/>
    <w:uiPriority w:val="99"/>
    <w:semiHidden/>
    <w:unhideWhenUsed/>
    <w:rsid w:val="00F21CA5"/>
  </w:style>
  <w:style w:type="numbering" w:customStyle="1" w:styleId="NoList1213">
    <w:name w:val="No List1213"/>
    <w:next w:val="NoList"/>
    <w:uiPriority w:val="99"/>
    <w:semiHidden/>
    <w:unhideWhenUsed/>
    <w:rsid w:val="00F21CA5"/>
  </w:style>
  <w:style w:type="numbering" w:customStyle="1" w:styleId="11132">
    <w:name w:val="リストなし1113"/>
    <w:next w:val="NoList"/>
    <w:uiPriority w:val="99"/>
    <w:semiHidden/>
    <w:unhideWhenUsed/>
    <w:rsid w:val="00F21CA5"/>
  </w:style>
  <w:style w:type="numbering" w:customStyle="1" w:styleId="11133">
    <w:name w:val="无列表1113"/>
    <w:next w:val="NoList"/>
    <w:semiHidden/>
    <w:rsid w:val="00F21CA5"/>
  </w:style>
  <w:style w:type="numbering" w:customStyle="1" w:styleId="NoList2113">
    <w:name w:val="No List2113"/>
    <w:next w:val="NoList"/>
    <w:semiHidden/>
    <w:rsid w:val="00F21CA5"/>
  </w:style>
  <w:style w:type="numbering" w:customStyle="1" w:styleId="NoList3113">
    <w:name w:val="No List3113"/>
    <w:next w:val="NoList"/>
    <w:uiPriority w:val="99"/>
    <w:semiHidden/>
    <w:rsid w:val="00F21CA5"/>
  </w:style>
  <w:style w:type="numbering" w:customStyle="1" w:styleId="NoList11113">
    <w:name w:val="No List11113"/>
    <w:next w:val="NoList"/>
    <w:uiPriority w:val="99"/>
    <w:semiHidden/>
    <w:unhideWhenUsed/>
    <w:rsid w:val="00F21CA5"/>
  </w:style>
  <w:style w:type="numbering" w:customStyle="1" w:styleId="12131">
    <w:name w:val="無清單1213"/>
    <w:next w:val="NoList"/>
    <w:uiPriority w:val="99"/>
    <w:semiHidden/>
    <w:unhideWhenUsed/>
    <w:rsid w:val="00F21CA5"/>
  </w:style>
  <w:style w:type="numbering" w:customStyle="1" w:styleId="111130">
    <w:name w:val="無清單11113"/>
    <w:next w:val="NoList"/>
    <w:uiPriority w:val="99"/>
    <w:semiHidden/>
    <w:unhideWhenUsed/>
    <w:rsid w:val="00F21CA5"/>
  </w:style>
  <w:style w:type="numbering" w:customStyle="1" w:styleId="NoList53">
    <w:name w:val="No List53"/>
    <w:next w:val="NoList"/>
    <w:semiHidden/>
    <w:unhideWhenUsed/>
    <w:rsid w:val="00F21CA5"/>
  </w:style>
  <w:style w:type="numbering" w:customStyle="1" w:styleId="NoList133">
    <w:name w:val="No List133"/>
    <w:next w:val="NoList"/>
    <w:semiHidden/>
    <w:unhideWhenUsed/>
    <w:rsid w:val="00F21CA5"/>
  </w:style>
  <w:style w:type="numbering" w:customStyle="1" w:styleId="1237">
    <w:name w:val="リストなし123"/>
    <w:next w:val="NoList"/>
    <w:uiPriority w:val="99"/>
    <w:semiHidden/>
    <w:unhideWhenUsed/>
    <w:rsid w:val="00F21CA5"/>
  </w:style>
  <w:style w:type="numbering" w:customStyle="1" w:styleId="1238">
    <w:name w:val="无列表123"/>
    <w:next w:val="NoList"/>
    <w:semiHidden/>
    <w:rsid w:val="00F21CA5"/>
  </w:style>
  <w:style w:type="numbering" w:customStyle="1" w:styleId="NoList223">
    <w:name w:val="No List223"/>
    <w:next w:val="NoList"/>
    <w:semiHidden/>
    <w:rsid w:val="00F21CA5"/>
  </w:style>
  <w:style w:type="numbering" w:customStyle="1" w:styleId="NoList323">
    <w:name w:val="No List323"/>
    <w:next w:val="NoList"/>
    <w:uiPriority w:val="99"/>
    <w:semiHidden/>
    <w:rsid w:val="00F21CA5"/>
  </w:style>
  <w:style w:type="numbering" w:customStyle="1" w:styleId="NoList1123">
    <w:name w:val="No List1123"/>
    <w:next w:val="NoList"/>
    <w:uiPriority w:val="99"/>
    <w:semiHidden/>
    <w:unhideWhenUsed/>
    <w:rsid w:val="00F21CA5"/>
  </w:style>
  <w:style w:type="numbering" w:customStyle="1" w:styleId="1331">
    <w:name w:val="無清單133"/>
    <w:next w:val="NoList"/>
    <w:uiPriority w:val="99"/>
    <w:semiHidden/>
    <w:unhideWhenUsed/>
    <w:rsid w:val="00F21CA5"/>
  </w:style>
  <w:style w:type="numbering" w:customStyle="1" w:styleId="11231">
    <w:name w:val="無清單1123"/>
    <w:next w:val="NoList"/>
    <w:uiPriority w:val="99"/>
    <w:semiHidden/>
    <w:unhideWhenUsed/>
    <w:rsid w:val="00F21CA5"/>
  </w:style>
  <w:style w:type="numbering" w:customStyle="1" w:styleId="2131">
    <w:name w:val="无列表213"/>
    <w:next w:val="NoList"/>
    <w:uiPriority w:val="99"/>
    <w:semiHidden/>
    <w:unhideWhenUsed/>
    <w:rsid w:val="00F21CA5"/>
  </w:style>
  <w:style w:type="numbering" w:customStyle="1" w:styleId="NoList1222">
    <w:name w:val="No List1222"/>
    <w:next w:val="NoList"/>
    <w:uiPriority w:val="99"/>
    <w:semiHidden/>
    <w:unhideWhenUsed/>
    <w:rsid w:val="00F21CA5"/>
  </w:style>
  <w:style w:type="numbering" w:customStyle="1" w:styleId="11221">
    <w:name w:val="リストなし1122"/>
    <w:next w:val="NoList"/>
    <w:uiPriority w:val="99"/>
    <w:semiHidden/>
    <w:unhideWhenUsed/>
    <w:rsid w:val="00F21CA5"/>
  </w:style>
  <w:style w:type="numbering" w:customStyle="1" w:styleId="11222">
    <w:name w:val="无列表1122"/>
    <w:next w:val="NoList"/>
    <w:semiHidden/>
    <w:rsid w:val="00F21CA5"/>
  </w:style>
  <w:style w:type="numbering" w:customStyle="1" w:styleId="NoList2122">
    <w:name w:val="No List2122"/>
    <w:next w:val="NoList"/>
    <w:semiHidden/>
    <w:rsid w:val="00F21CA5"/>
  </w:style>
  <w:style w:type="numbering" w:customStyle="1" w:styleId="NoList3122">
    <w:name w:val="No List3122"/>
    <w:next w:val="NoList"/>
    <w:uiPriority w:val="99"/>
    <w:semiHidden/>
    <w:rsid w:val="00F21CA5"/>
  </w:style>
  <w:style w:type="numbering" w:customStyle="1" w:styleId="NoList11123">
    <w:name w:val="No List11123"/>
    <w:next w:val="NoList"/>
    <w:uiPriority w:val="99"/>
    <w:semiHidden/>
    <w:unhideWhenUsed/>
    <w:rsid w:val="00F21CA5"/>
  </w:style>
  <w:style w:type="numbering" w:customStyle="1" w:styleId="12220">
    <w:name w:val="無清單1222"/>
    <w:next w:val="NoList"/>
    <w:uiPriority w:val="99"/>
    <w:semiHidden/>
    <w:unhideWhenUsed/>
    <w:rsid w:val="00F21CA5"/>
  </w:style>
  <w:style w:type="numbering" w:customStyle="1" w:styleId="111220">
    <w:name w:val="無清單11122"/>
    <w:next w:val="NoList"/>
    <w:uiPriority w:val="99"/>
    <w:semiHidden/>
    <w:unhideWhenUsed/>
    <w:rsid w:val="00F21CA5"/>
  </w:style>
  <w:style w:type="numbering" w:customStyle="1" w:styleId="NoList8">
    <w:name w:val="No List8"/>
    <w:next w:val="NoList"/>
    <w:semiHidden/>
    <w:unhideWhenUsed/>
    <w:rsid w:val="00F21CA5"/>
  </w:style>
  <w:style w:type="numbering" w:customStyle="1" w:styleId="NoList16">
    <w:name w:val="No List16"/>
    <w:next w:val="NoList"/>
    <w:semiHidden/>
    <w:unhideWhenUsed/>
    <w:rsid w:val="00F21CA5"/>
  </w:style>
  <w:style w:type="numbering" w:customStyle="1" w:styleId="158">
    <w:name w:val="リストなし15"/>
    <w:next w:val="NoList"/>
    <w:uiPriority w:val="99"/>
    <w:semiHidden/>
    <w:unhideWhenUsed/>
    <w:rsid w:val="00F21CA5"/>
  </w:style>
  <w:style w:type="numbering" w:customStyle="1" w:styleId="159">
    <w:name w:val="无列表15"/>
    <w:next w:val="NoList"/>
    <w:semiHidden/>
    <w:rsid w:val="00F21CA5"/>
  </w:style>
  <w:style w:type="numbering" w:customStyle="1" w:styleId="NoList25">
    <w:name w:val="No List25"/>
    <w:next w:val="NoList"/>
    <w:uiPriority w:val="99"/>
    <w:semiHidden/>
    <w:rsid w:val="00F21CA5"/>
  </w:style>
  <w:style w:type="numbering" w:customStyle="1" w:styleId="NoList35">
    <w:name w:val="No List35"/>
    <w:next w:val="NoList"/>
    <w:uiPriority w:val="99"/>
    <w:semiHidden/>
    <w:rsid w:val="00F21CA5"/>
  </w:style>
  <w:style w:type="numbering" w:customStyle="1" w:styleId="NoList116">
    <w:name w:val="No List116"/>
    <w:next w:val="NoList"/>
    <w:uiPriority w:val="99"/>
    <w:semiHidden/>
    <w:unhideWhenUsed/>
    <w:rsid w:val="00F21CA5"/>
  </w:style>
  <w:style w:type="numbering" w:customStyle="1" w:styleId="163">
    <w:name w:val="無清單16"/>
    <w:next w:val="NoList"/>
    <w:uiPriority w:val="99"/>
    <w:semiHidden/>
    <w:unhideWhenUsed/>
    <w:rsid w:val="00F21CA5"/>
  </w:style>
  <w:style w:type="numbering" w:customStyle="1" w:styleId="1151">
    <w:name w:val="無清單115"/>
    <w:next w:val="NoList"/>
    <w:uiPriority w:val="99"/>
    <w:semiHidden/>
    <w:unhideWhenUsed/>
    <w:rsid w:val="00F21CA5"/>
  </w:style>
  <w:style w:type="numbering" w:customStyle="1" w:styleId="NoList44">
    <w:name w:val="No List44"/>
    <w:next w:val="NoList"/>
    <w:uiPriority w:val="99"/>
    <w:semiHidden/>
    <w:unhideWhenUsed/>
    <w:rsid w:val="00F21CA5"/>
  </w:style>
  <w:style w:type="numbering" w:customStyle="1" w:styleId="NoList125">
    <w:name w:val="No List125"/>
    <w:next w:val="NoList"/>
    <w:uiPriority w:val="99"/>
    <w:semiHidden/>
    <w:unhideWhenUsed/>
    <w:rsid w:val="00F21CA5"/>
  </w:style>
  <w:style w:type="numbering" w:customStyle="1" w:styleId="1152">
    <w:name w:val="リストなし115"/>
    <w:next w:val="NoList"/>
    <w:uiPriority w:val="99"/>
    <w:semiHidden/>
    <w:unhideWhenUsed/>
    <w:rsid w:val="00F21CA5"/>
  </w:style>
  <w:style w:type="numbering" w:customStyle="1" w:styleId="1153">
    <w:name w:val="无列表115"/>
    <w:next w:val="NoList"/>
    <w:semiHidden/>
    <w:rsid w:val="00F21CA5"/>
  </w:style>
  <w:style w:type="numbering" w:customStyle="1" w:styleId="NoList215">
    <w:name w:val="No List215"/>
    <w:next w:val="NoList"/>
    <w:semiHidden/>
    <w:rsid w:val="00F21CA5"/>
  </w:style>
  <w:style w:type="numbering" w:customStyle="1" w:styleId="NoList315">
    <w:name w:val="No List315"/>
    <w:next w:val="NoList"/>
    <w:uiPriority w:val="99"/>
    <w:semiHidden/>
    <w:rsid w:val="00F21CA5"/>
  </w:style>
  <w:style w:type="numbering" w:customStyle="1" w:styleId="NoList1115">
    <w:name w:val="No List1115"/>
    <w:next w:val="NoList"/>
    <w:uiPriority w:val="99"/>
    <w:semiHidden/>
    <w:unhideWhenUsed/>
    <w:rsid w:val="00F21CA5"/>
  </w:style>
  <w:style w:type="numbering" w:customStyle="1" w:styleId="1250">
    <w:name w:val="無清單125"/>
    <w:next w:val="NoList"/>
    <w:uiPriority w:val="99"/>
    <w:semiHidden/>
    <w:unhideWhenUsed/>
    <w:rsid w:val="00F21CA5"/>
  </w:style>
  <w:style w:type="numbering" w:customStyle="1" w:styleId="11150">
    <w:name w:val="無清單1115"/>
    <w:next w:val="NoList"/>
    <w:uiPriority w:val="99"/>
    <w:semiHidden/>
    <w:unhideWhenUsed/>
    <w:rsid w:val="00F21CA5"/>
  </w:style>
  <w:style w:type="numbering" w:customStyle="1" w:styleId="246">
    <w:name w:val="无列表24"/>
    <w:next w:val="NoList"/>
    <w:uiPriority w:val="99"/>
    <w:semiHidden/>
    <w:unhideWhenUsed/>
    <w:rsid w:val="00F21CA5"/>
  </w:style>
  <w:style w:type="numbering" w:customStyle="1" w:styleId="NoList1214">
    <w:name w:val="No List1214"/>
    <w:next w:val="NoList"/>
    <w:uiPriority w:val="99"/>
    <w:semiHidden/>
    <w:unhideWhenUsed/>
    <w:rsid w:val="00F21CA5"/>
  </w:style>
  <w:style w:type="numbering" w:customStyle="1" w:styleId="11142">
    <w:name w:val="リストなし1114"/>
    <w:next w:val="NoList"/>
    <w:uiPriority w:val="99"/>
    <w:semiHidden/>
    <w:unhideWhenUsed/>
    <w:rsid w:val="00F21CA5"/>
  </w:style>
  <w:style w:type="numbering" w:customStyle="1" w:styleId="11143">
    <w:name w:val="无列表1114"/>
    <w:next w:val="NoList"/>
    <w:semiHidden/>
    <w:rsid w:val="00F21CA5"/>
  </w:style>
  <w:style w:type="numbering" w:customStyle="1" w:styleId="NoList2114">
    <w:name w:val="No List2114"/>
    <w:next w:val="NoList"/>
    <w:semiHidden/>
    <w:rsid w:val="00F21CA5"/>
  </w:style>
  <w:style w:type="numbering" w:customStyle="1" w:styleId="NoList3114">
    <w:name w:val="No List3114"/>
    <w:next w:val="NoList"/>
    <w:uiPriority w:val="99"/>
    <w:semiHidden/>
    <w:rsid w:val="00F21CA5"/>
  </w:style>
  <w:style w:type="numbering" w:customStyle="1" w:styleId="NoList11114">
    <w:name w:val="No List11114"/>
    <w:next w:val="NoList"/>
    <w:uiPriority w:val="99"/>
    <w:semiHidden/>
    <w:unhideWhenUsed/>
    <w:rsid w:val="00F21CA5"/>
  </w:style>
  <w:style w:type="numbering" w:customStyle="1" w:styleId="12140">
    <w:name w:val="無清單1214"/>
    <w:next w:val="NoList"/>
    <w:uiPriority w:val="99"/>
    <w:semiHidden/>
    <w:unhideWhenUsed/>
    <w:rsid w:val="00F21CA5"/>
  </w:style>
  <w:style w:type="numbering" w:customStyle="1" w:styleId="111140">
    <w:name w:val="無清單11114"/>
    <w:next w:val="NoList"/>
    <w:uiPriority w:val="99"/>
    <w:semiHidden/>
    <w:unhideWhenUsed/>
    <w:rsid w:val="00F21CA5"/>
  </w:style>
  <w:style w:type="numbering" w:customStyle="1" w:styleId="NoList54">
    <w:name w:val="No List54"/>
    <w:next w:val="NoList"/>
    <w:semiHidden/>
    <w:unhideWhenUsed/>
    <w:rsid w:val="00F21CA5"/>
  </w:style>
  <w:style w:type="numbering" w:customStyle="1" w:styleId="NoList134">
    <w:name w:val="No List134"/>
    <w:next w:val="NoList"/>
    <w:uiPriority w:val="99"/>
    <w:semiHidden/>
    <w:unhideWhenUsed/>
    <w:rsid w:val="00F21CA5"/>
  </w:style>
  <w:style w:type="numbering" w:customStyle="1" w:styleId="1242">
    <w:name w:val="リストなし124"/>
    <w:next w:val="NoList"/>
    <w:uiPriority w:val="99"/>
    <w:semiHidden/>
    <w:unhideWhenUsed/>
    <w:rsid w:val="00F21CA5"/>
  </w:style>
  <w:style w:type="numbering" w:customStyle="1" w:styleId="1243">
    <w:name w:val="无列表124"/>
    <w:next w:val="NoList"/>
    <w:semiHidden/>
    <w:rsid w:val="00F21CA5"/>
  </w:style>
  <w:style w:type="numbering" w:customStyle="1" w:styleId="NoList224">
    <w:name w:val="No List224"/>
    <w:next w:val="NoList"/>
    <w:semiHidden/>
    <w:rsid w:val="00F21CA5"/>
  </w:style>
  <w:style w:type="numbering" w:customStyle="1" w:styleId="NoList324">
    <w:name w:val="No List324"/>
    <w:next w:val="NoList"/>
    <w:uiPriority w:val="99"/>
    <w:semiHidden/>
    <w:rsid w:val="00F21CA5"/>
  </w:style>
  <w:style w:type="numbering" w:customStyle="1" w:styleId="NoList1124">
    <w:name w:val="No List1124"/>
    <w:next w:val="NoList"/>
    <w:uiPriority w:val="99"/>
    <w:semiHidden/>
    <w:unhideWhenUsed/>
    <w:rsid w:val="00F21CA5"/>
  </w:style>
  <w:style w:type="numbering" w:customStyle="1" w:styleId="1340">
    <w:name w:val="無清單134"/>
    <w:next w:val="NoList"/>
    <w:uiPriority w:val="99"/>
    <w:semiHidden/>
    <w:unhideWhenUsed/>
    <w:rsid w:val="00F21CA5"/>
  </w:style>
  <w:style w:type="numbering" w:customStyle="1" w:styleId="11240">
    <w:name w:val="無清單1124"/>
    <w:next w:val="NoList"/>
    <w:uiPriority w:val="99"/>
    <w:semiHidden/>
    <w:unhideWhenUsed/>
    <w:rsid w:val="00F21CA5"/>
  </w:style>
  <w:style w:type="numbering" w:customStyle="1" w:styleId="2140">
    <w:name w:val="无列表214"/>
    <w:next w:val="NoList"/>
    <w:uiPriority w:val="99"/>
    <w:semiHidden/>
    <w:unhideWhenUsed/>
    <w:rsid w:val="00F21CA5"/>
  </w:style>
  <w:style w:type="numbering" w:customStyle="1" w:styleId="NoList1223">
    <w:name w:val="No List1223"/>
    <w:next w:val="NoList"/>
    <w:uiPriority w:val="99"/>
    <w:semiHidden/>
    <w:unhideWhenUsed/>
    <w:rsid w:val="00F21CA5"/>
  </w:style>
  <w:style w:type="numbering" w:customStyle="1" w:styleId="11232">
    <w:name w:val="リストなし1123"/>
    <w:next w:val="NoList"/>
    <w:uiPriority w:val="99"/>
    <w:semiHidden/>
    <w:unhideWhenUsed/>
    <w:rsid w:val="00F21CA5"/>
  </w:style>
  <w:style w:type="numbering" w:customStyle="1" w:styleId="11233">
    <w:name w:val="无列表1123"/>
    <w:next w:val="NoList"/>
    <w:semiHidden/>
    <w:rsid w:val="00F21CA5"/>
  </w:style>
  <w:style w:type="numbering" w:customStyle="1" w:styleId="NoList2123">
    <w:name w:val="No List2123"/>
    <w:next w:val="NoList"/>
    <w:semiHidden/>
    <w:rsid w:val="00F21CA5"/>
  </w:style>
  <w:style w:type="numbering" w:customStyle="1" w:styleId="NoList3123">
    <w:name w:val="No List3123"/>
    <w:next w:val="NoList"/>
    <w:uiPriority w:val="99"/>
    <w:semiHidden/>
    <w:rsid w:val="00F21CA5"/>
  </w:style>
  <w:style w:type="numbering" w:customStyle="1" w:styleId="NoList11124">
    <w:name w:val="No List11124"/>
    <w:next w:val="NoList"/>
    <w:uiPriority w:val="99"/>
    <w:semiHidden/>
    <w:unhideWhenUsed/>
    <w:rsid w:val="00F21CA5"/>
  </w:style>
  <w:style w:type="numbering" w:customStyle="1" w:styleId="12230">
    <w:name w:val="無清單1223"/>
    <w:next w:val="NoList"/>
    <w:uiPriority w:val="99"/>
    <w:semiHidden/>
    <w:unhideWhenUsed/>
    <w:rsid w:val="00F21CA5"/>
  </w:style>
  <w:style w:type="numbering" w:customStyle="1" w:styleId="111230">
    <w:name w:val="無清單11123"/>
    <w:next w:val="NoList"/>
    <w:uiPriority w:val="99"/>
    <w:semiHidden/>
    <w:unhideWhenUsed/>
    <w:rsid w:val="00F21CA5"/>
  </w:style>
  <w:style w:type="numbering" w:customStyle="1" w:styleId="NoList62">
    <w:name w:val="No List62"/>
    <w:next w:val="NoList"/>
    <w:semiHidden/>
    <w:unhideWhenUsed/>
    <w:rsid w:val="00F21CA5"/>
  </w:style>
  <w:style w:type="numbering" w:customStyle="1" w:styleId="NoList142">
    <w:name w:val="No List142"/>
    <w:next w:val="NoList"/>
    <w:semiHidden/>
    <w:unhideWhenUsed/>
    <w:rsid w:val="00F21CA5"/>
  </w:style>
  <w:style w:type="numbering" w:customStyle="1" w:styleId="1321">
    <w:name w:val="リストなし132"/>
    <w:next w:val="NoList"/>
    <w:uiPriority w:val="99"/>
    <w:semiHidden/>
    <w:unhideWhenUsed/>
    <w:rsid w:val="00F21CA5"/>
  </w:style>
  <w:style w:type="numbering" w:customStyle="1" w:styleId="1322">
    <w:name w:val="无列表132"/>
    <w:next w:val="NoList"/>
    <w:semiHidden/>
    <w:rsid w:val="00F21CA5"/>
  </w:style>
  <w:style w:type="numbering" w:customStyle="1" w:styleId="NoList232">
    <w:name w:val="No List232"/>
    <w:next w:val="NoList"/>
    <w:semiHidden/>
    <w:rsid w:val="00F21CA5"/>
  </w:style>
  <w:style w:type="numbering" w:customStyle="1" w:styleId="NoList332">
    <w:name w:val="No List332"/>
    <w:next w:val="NoList"/>
    <w:uiPriority w:val="99"/>
    <w:semiHidden/>
    <w:rsid w:val="00F21CA5"/>
  </w:style>
  <w:style w:type="numbering" w:customStyle="1" w:styleId="NoList1132">
    <w:name w:val="No List1132"/>
    <w:next w:val="NoList"/>
    <w:uiPriority w:val="99"/>
    <w:semiHidden/>
    <w:unhideWhenUsed/>
    <w:rsid w:val="00F21CA5"/>
  </w:style>
  <w:style w:type="numbering" w:customStyle="1" w:styleId="1420">
    <w:name w:val="無清單142"/>
    <w:next w:val="NoList"/>
    <w:uiPriority w:val="99"/>
    <w:semiHidden/>
    <w:unhideWhenUsed/>
    <w:rsid w:val="00F21CA5"/>
  </w:style>
  <w:style w:type="numbering" w:customStyle="1" w:styleId="11320">
    <w:name w:val="無清單1132"/>
    <w:next w:val="NoList"/>
    <w:uiPriority w:val="99"/>
    <w:semiHidden/>
    <w:unhideWhenUsed/>
    <w:rsid w:val="00F21CA5"/>
  </w:style>
  <w:style w:type="numbering" w:customStyle="1" w:styleId="2220">
    <w:name w:val="无列表222"/>
    <w:next w:val="NoList"/>
    <w:uiPriority w:val="99"/>
    <w:semiHidden/>
    <w:unhideWhenUsed/>
    <w:rsid w:val="00F21CA5"/>
  </w:style>
  <w:style w:type="numbering" w:customStyle="1" w:styleId="NoList1232">
    <w:name w:val="No List1232"/>
    <w:next w:val="NoList"/>
    <w:uiPriority w:val="99"/>
    <w:semiHidden/>
    <w:unhideWhenUsed/>
    <w:rsid w:val="00F21CA5"/>
  </w:style>
  <w:style w:type="numbering" w:customStyle="1" w:styleId="11321">
    <w:name w:val="リストなし1132"/>
    <w:next w:val="NoList"/>
    <w:uiPriority w:val="99"/>
    <w:semiHidden/>
    <w:unhideWhenUsed/>
    <w:rsid w:val="00F21CA5"/>
  </w:style>
  <w:style w:type="numbering" w:customStyle="1" w:styleId="11322">
    <w:name w:val="无列表1132"/>
    <w:next w:val="NoList"/>
    <w:semiHidden/>
    <w:rsid w:val="00F21CA5"/>
  </w:style>
  <w:style w:type="numbering" w:customStyle="1" w:styleId="NoList2132">
    <w:name w:val="No List2132"/>
    <w:next w:val="NoList"/>
    <w:semiHidden/>
    <w:rsid w:val="00F21CA5"/>
  </w:style>
  <w:style w:type="numbering" w:customStyle="1" w:styleId="NoList3132">
    <w:name w:val="No List3132"/>
    <w:next w:val="NoList"/>
    <w:uiPriority w:val="99"/>
    <w:semiHidden/>
    <w:rsid w:val="00F21CA5"/>
  </w:style>
  <w:style w:type="numbering" w:customStyle="1" w:styleId="NoList11132">
    <w:name w:val="No List11132"/>
    <w:next w:val="NoList"/>
    <w:uiPriority w:val="99"/>
    <w:semiHidden/>
    <w:unhideWhenUsed/>
    <w:rsid w:val="00F21CA5"/>
  </w:style>
  <w:style w:type="numbering" w:customStyle="1" w:styleId="12320">
    <w:name w:val="無清單1232"/>
    <w:next w:val="NoList"/>
    <w:uiPriority w:val="99"/>
    <w:semiHidden/>
    <w:unhideWhenUsed/>
    <w:rsid w:val="00F21CA5"/>
  </w:style>
  <w:style w:type="numbering" w:customStyle="1" w:styleId="111320">
    <w:name w:val="無清單11132"/>
    <w:next w:val="NoList"/>
    <w:uiPriority w:val="99"/>
    <w:semiHidden/>
    <w:unhideWhenUsed/>
    <w:rsid w:val="00F21CA5"/>
  </w:style>
  <w:style w:type="numbering" w:customStyle="1" w:styleId="NoList412">
    <w:name w:val="No List412"/>
    <w:next w:val="NoList"/>
    <w:semiHidden/>
    <w:unhideWhenUsed/>
    <w:rsid w:val="00F21CA5"/>
  </w:style>
  <w:style w:type="numbering" w:customStyle="1" w:styleId="NoList12112">
    <w:name w:val="No List12112"/>
    <w:next w:val="NoList"/>
    <w:uiPriority w:val="99"/>
    <w:semiHidden/>
    <w:unhideWhenUsed/>
    <w:rsid w:val="00F21CA5"/>
  </w:style>
  <w:style w:type="numbering" w:customStyle="1" w:styleId="111121">
    <w:name w:val="リストなし11112"/>
    <w:next w:val="NoList"/>
    <w:uiPriority w:val="99"/>
    <w:semiHidden/>
    <w:unhideWhenUsed/>
    <w:rsid w:val="00F21CA5"/>
  </w:style>
  <w:style w:type="numbering" w:customStyle="1" w:styleId="111122">
    <w:name w:val="无列表11112"/>
    <w:next w:val="NoList"/>
    <w:semiHidden/>
    <w:rsid w:val="00F21CA5"/>
  </w:style>
  <w:style w:type="numbering" w:customStyle="1" w:styleId="NoList21112">
    <w:name w:val="No List21112"/>
    <w:next w:val="NoList"/>
    <w:semiHidden/>
    <w:rsid w:val="00F21CA5"/>
  </w:style>
  <w:style w:type="numbering" w:customStyle="1" w:styleId="NoList31112">
    <w:name w:val="No List31112"/>
    <w:next w:val="NoList"/>
    <w:uiPriority w:val="99"/>
    <w:semiHidden/>
    <w:rsid w:val="00F21CA5"/>
  </w:style>
  <w:style w:type="numbering" w:customStyle="1" w:styleId="NoList111112">
    <w:name w:val="No List111112"/>
    <w:next w:val="NoList"/>
    <w:uiPriority w:val="99"/>
    <w:semiHidden/>
    <w:unhideWhenUsed/>
    <w:rsid w:val="00F21CA5"/>
  </w:style>
  <w:style w:type="numbering" w:customStyle="1" w:styleId="121120">
    <w:name w:val="無清單12112"/>
    <w:next w:val="NoList"/>
    <w:uiPriority w:val="99"/>
    <w:semiHidden/>
    <w:unhideWhenUsed/>
    <w:rsid w:val="00F21CA5"/>
  </w:style>
  <w:style w:type="numbering" w:customStyle="1" w:styleId="1111120">
    <w:name w:val="無清單111112"/>
    <w:next w:val="NoList"/>
    <w:uiPriority w:val="99"/>
    <w:semiHidden/>
    <w:unhideWhenUsed/>
    <w:rsid w:val="00F21CA5"/>
  </w:style>
  <w:style w:type="numbering" w:customStyle="1" w:styleId="NoList512">
    <w:name w:val="No List512"/>
    <w:next w:val="NoList"/>
    <w:semiHidden/>
    <w:unhideWhenUsed/>
    <w:rsid w:val="00F21CA5"/>
  </w:style>
  <w:style w:type="numbering" w:customStyle="1" w:styleId="NoList1312">
    <w:name w:val="No List1312"/>
    <w:next w:val="NoList"/>
    <w:uiPriority w:val="99"/>
    <w:semiHidden/>
    <w:unhideWhenUsed/>
    <w:rsid w:val="00F21CA5"/>
  </w:style>
  <w:style w:type="numbering" w:customStyle="1" w:styleId="12121">
    <w:name w:val="リストなし1212"/>
    <w:next w:val="NoList"/>
    <w:uiPriority w:val="99"/>
    <w:semiHidden/>
    <w:unhideWhenUsed/>
    <w:rsid w:val="00F21CA5"/>
  </w:style>
  <w:style w:type="numbering" w:customStyle="1" w:styleId="12122">
    <w:name w:val="无列表1212"/>
    <w:next w:val="NoList"/>
    <w:semiHidden/>
    <w:rsid w:val="00F21CA5"/>
  </w:style>
  <w:style w:type="numbering" w:customStyle="1" w:styleId="NoList2212">
    <w:name w:val="No List2212"/>
    <w:next w:val="NoList"/>
    <w:semiHidden/>
    <w:rsid w:val="00F21CA5"/>
  </w:style>
  <w:style w:type="numbering" w:customStyle="1" w:styleId="NoList3212">
    <w:name w:val="No List3212"/>
    <w:next w:val="NoList"/>
    <w:uiPriority w:val="99"/>
    <w:semiHidden/>
    <w:rsid w:val="00F21CA5"/>
  </w:style>
  <w:style w:type="numbering" w:customStyle="1" w:styleId="NoList11212">
    <w:name w:val="No List11212"/>
    <w:next w:val="NoList"/>
    <w:uiPriority w:val="99"/>
    <w:semiHidden/>
    <w:unhideWhenUsed/>
    <w:rsid w:val="00F21CA5"/>
  </w:style>
  <w:style w:type="numbering" w:customStyle="1" w:styleId="13120">
    <w:name w:val="無清單1312"/>
    <w:next w:val="NoList"/>
    <w:uiPriority w:val="99"/>
    <w:semiHidden/>
    <w:unhideWhenUsed/>
    <w:rsid w:val="00F21CA5"/>
  </w:style>
  <w:style w:type="numbering" w:customStyle="1" w:styleId="112120">
    <w:name w:val="無清單11212"/>
    <w:next w:val="NoList"/>
    <w:uiPriority w:val="99"/>
    <w:semiHidden/>
    <w:unhideWhenUsed/>
    <w:rsid w:val="00F21CA5"/>
  </w:style>
  <w:style w:type="numbering" w:customStyle="1" w:styleId="2112">
    <w:name w:val="无列表2112"/>
    <w:next w:val="NoList"/>
    <w:uiPriority w:val="99"/>
    <w:semiHidden/>
    <w:unhideWhenUsed/>
    <w:rsid w:val="00F21CA5"/>
  </w:style>
  <w:style w:type="numbering" w:customStyle="1" w:styleId="NoList12212">
    <w:name w:val="No List12212"/>
    <w:next w:val="NoList"/>
    <w:uiPriority w:val="99"/>
    <w:semiHidden/>
    <w:unhideWhenUsed/>
    <w:rsid w:val="00F21CA5"/>
  </w:style>
  <w:style w:type="numbering" w:customStyle="1" w:styleId="112121">
    <w:name w:val="リストなし11212"/>
    <w:next w:val="NoList"/>
    <w:uiPriority w:val="99"/>
    <w:semiHidden/>
    <w:unhideWhenUsed/>
    <w:rsid w:val="00F21CA5"/>
  </w:style>
  <w:style w:type="numbering" w:customStyle="1" w:styleId="112122">
    <w:name w:val="无列表11212"/>
    <w:next w:val="NoList"/>
    <w:semiHidden/>
    <w:rsid w:val="00F21CA5"/>
  </w:style>
  <w:style w:type="numbering" w:customStyle="1" w:styleId="NoList21212">
    <w:name w:val="No List21212"/>
    <w:next w:val="NoList"/>
    <w:semiHidden/>
    <w:rsid w:val="00F21CA5"/>
  </w:style>
  <w:style w:type="numbering" w:customStyle="1" w:styleId="NoList31212">
    <w:name w:val="No List31212"/>
    <w:next w:val="NoList"/>
    <w:uiPriority w:val="99"/>
    <w:semiHidden/>
    <w:rsid w:val="00F21CA5"/>
  </w:style>
  <w:style w:type="numbering" w:customStyle="1" w:styleId="NoList111212">
    <w:name w:val="No List111212"/>
    <w:next w:val="NoList"/>
    <w:uiPriority w:val="99"/>
    <w:semiHidden/>
    <w:unhideWhenUsed/>
    <w:rsid w:val="00F21CA5"/>
  </w:style>
  <w:style w:type="numbering" w:customStyle="1" w:styleId="122120">
    <w:name w:val="無清單12212"/>
    <w:next w:val="NoList"/>
    <w:uiPriority w:val="99"/>
    <w:semiHidden/>
    <w:unhideWhenUsed/>
    <w:rsid w:val="00F21CA5"/>
  </w:style>
  <w:style w:type="numbering" w:customStyle="1" w:styleId="111212">
    <w:name w:val="無清單111212"/>
    <w:next w:val="NoList"/>
    <w:uiPriority w:val="99"/>
    <w:semiHidden/>
    <w:unhideWhenUsed/>
    <w:rsid w:val="00F21CA5"/>
  </w:style>
  <w:style w:type="numbering" w:customStyle="1" w:styleId="31d">
    <w:name w:val="无列表31"/>
    <w:next w:val="NoList"/>
    <w:uiPriority w:val="99"/>
    <w:semiHidden/>
    <w:unhideWhenUsed/>
    <w:rsid w:val="00F21CA5"/>
  </w:style>
  <w:style w:type="numbering" w:customStyle="1" w:styleId="13111">
    <w:name w:val="无列表1311"/>
    <w:next w:val="NoList"/>
    <w:semiHidden/>
    <w:rsid w:val="00F21CA5"/>
  </w:style>
  <w:style w:type="numbering" w:customStyle="1" w:styleId="NoList11311">
    <w:name w:val="No List11311"/>
    <w:next w:val="NoList"/>
    <w:uiPriority w:val="99"/>
    <w:semiHidden/>
    <w:unhideWhenUsed/>
    <w:rsid w:val="00F21CA5"/>
  </w:style>
  <w:style w:type="numbering" w:customStyle="1" w:styleId="NoList4111">
    <w:name w:val="No List4111"/>
    <w:next w:val="NoList"/>
    <w:semiHidden/>
    <w:unhideWhenUsed/>
    <w:rsid w:val="00F21CA5"/>
  </w:style>
  <w:style w:type="numbering" w:customStyle="1" w:styleId="2211">
    <w:name w:val="无列表2211"/>
    <w:next w:val="NoList"/>
    <w:uiPriority w:val="99"/>
    <w:semiHidden/>
    <w:unhideWhenUsed/>
    <w:rsid w:val="00F21CA5"/>
  </w:style>
  <w:style w:type="numbering" w:customStyle="1" w:styleId="NoList121111">
    <w:name w:val="No List121111"/>
    <w:next w:val="NoList"/>
    <w:uiPriority w:val="99"/>
    <w:semiHidden/>
    <w:unhideWhenUsed/>
    <w:rsid w:val="00F21CA5"/>
  </w:style>
  <w:style w:type="numbering" w:customStyle="1" w:styleId="1111111">
    <w:name w:val="リストなし111111"/>
    <w:next w:val="NoList"/>
    <w:uiPriority w:val="99"/>
    <w:semiHidden/>
    <w:unhideWhenUsed/>
    <w:rsid w:val="00F21CA5"/>
  </w:style>
  <w:style w:type="numbering" w:customStyle="1" w:styleId="1111112">
    <w:name w:val="无列表111111"/>
    <w:next w:val="NoList"/>
    <w:semiHidden/>
    <w:rsid w:val="00F21CA5"/>
  </w:style>
  <w:style w:type="numbering" w:customStyle="1" w:styleId="NoList211111">
    <w:name w:val="No List211111"/>
    <w:next w:val="NoList"/>
    <w:semiHidden/>
    <w:rsid w:val="00F21CA5"/>
  </w:style>
  <w:style w:type="numbering" w:customStyle="1" w:styleId="NoList311111">
    <w:name w:val="No List311111"/>
    <w:next w:val="NoList"/>
    <w:uiPriority w:val="99"/>
    <w:semiHidden/>
    <w:rsid w:val="00F21CA5"/>
  </w:style>
  <w:style w:type="numbering" w:customStyle="1" w:styleId="NoList1111111">
    <w:name w:val="No List1111111"/>
    <w:next w:val="NoList"/>
    <w:uiPriority w:val="99"/>
    <w:semiHidden/>
    <w:unhideWhenUsed/>
    <w:rsid w:val="00F21CA5"/>
  </w:style>
  <w:style w:type="numbering" w:customStyle="1" w:styleId="121111">
    <w:name w:val="無清單121111"/>
    <w:next w:val="NoList"/>
    <w:uiPriority w:val="99"/>
    <w:semiHidden/>
    <w:unhideWhenUsed/>
    <w:rsid w:val="00F21CA5"/>
  </w:style>
  <w:style w:type="numbering" w:customStyle="1" w:styleId="11111110">
    <w:name w:val="無清單1111111"/>
    <w:next w:val="NoList"/>
    <w:uiPriority w:val="99"/>
    <w:semiHidden/>
    <w:unhideWhenUsed/>
    <w:rsid w:val="00F21CA5"/>
  </w:style>
  <w:style w:type="numbering" w:customStyle="1" w:styleId="NoList13111">
    <w:name w:val="No List13111"/>
    <w:next w:val="NoList"/>
    <w:uiPriority w:val="99"/>
    <w:semiHidden/>
    <w:unhideWhenUsed/>
    <w:rsid w:val="00F21CA5"/>
  </w:style>
  <w:style w:type="numbering" w:customStyle="1" w:styleId="121112">
    <w:name w:val="リストなし12111"/>
    <w:next w:val="NoList"/>
    <w:uiPriority w:val="99"/>
    <w:semiHidden/>
    <w:unhideWhenUsed/>
    <w:rsid w:val="00F21CA5"/>
  </w:style>
  <w:style w:type="numbering" w:customStyle="1" w:styleId="121113">
    <w:name w:val="无列表12111"/>
    <w:next w:val="NoList"/>
    <w:semiHidden/>
    <w:rsid w:val="00F21CA5"/>
  </w:style>
  <w:style w:type="numbering" w:customStyle="1" w:styleId="NoList22111">
    <w:name w:val="No List22111"/>
    <w:next w:val="NoList"/>
    <w:semiHidden/>
    <w:rsid w:val="00F21CA5"/>
  </w:style>
  <w:style w:type="numbering" w:customStyle="1" w:styleId="NoList32111">
    <w:name w:val="No List32111"/>
    <w:next w:val="NoList"/>
    <w:uiPriority w:val="99"/>
    <w:semiHidden/>
    <w:rsid w:val="00F21CA5"/>
  </w:style>
  <w:style w:type="numbering" w:customStyle="1" w:styleId="NoList112111">
    <w:name w:val="No List112111"/>
    <w:next w:val="NoList"/>
    <w:uiPriority w:val="99"/>
    <w:semiHidden/>
    <w:unhideWhenUsed/>
    <w:rsid w:val="00F21CA5"/>
  </w:style>
  <w:style w:type="numbering" w:customStyle="1" w:styleId="131110">
    <w:name w:val="無清單13111"/>
    <w:next w:val="NoList"/>
    <w:uiPriority w:val="99"/>
    <w:semiHidden/>
    <w:unhideWhenUsed/>
    <w:rsid w:val="00F21CA5"/>
  </w:style>
  <w:style w:type="numbering" w:customStyle="1" w:styleId="1121110">
    <w:name w:val="無清單112111"/>
    <w:next w:val="NoList"/>
    <w:uiPriority w:val="99"/>
    <w:semiHidden/>
    <w:unhideWhenUsed/>
    <w:rsid w:val="00F21CA5"/>
  </w:style>
  <w:style w:type="numbering" w:customStyle="1" w:styleId="21111">
    <w:name w:val="无列表21111"/>
    <w:next w:val="NoList"/>
    <w:uiPriority w:val="99"/>
    <w:semiHidden/>
    <w:unhideWhenUsed/>
    <w:rsid w:val="00F21CA5"/>
  </w:style>
  <w:style w:type="numbering" w:customStyle="1" w:styleId="NoList122111">
    <w:name w:val="No List122111"/>
    <w:next w:val="NoList"/>
    <w:uiPriority w:val="99"/>
    <w:semiHidden/>
    <w:unhideWhenUsed/>
    <w:rsid w:val="00F21CA5"/>
  </w:style>
  <w:style w:type="numbering" w:customStyle="1" w:styleId="1121111">
    <w:name w:val="リストなし112111"/>
    <w:next w:val="NoList"/>
    <w:uiPriority w:val="99"/>
    <w:semiHidden/>
    <w:unhideWhenUsed/>
    <w:rsid w:val="00F21CA5"/>
  </w:style>
  <w:style w:type="numbering" w:customStyle="1" w:styleId="1121112">
    <w:name w:val="无列表112111"/>
    <w:next w:val="NoList"/>
    <w:semiHidden/>
    <w:rsid w:val="00F21CA5"/>
  </w:style>
  <w:style w:type="numbering" w:customStyle="1" w:styleId="NoList212111">
    <w:name w:val="No List212111"/>
    <w:next w:val="NoList"/>
    <w:semiHidden/>
    <w:rsid w:val="00F21CA5"/>
  </w:style>
  <w:style w:type="numbering" w:customStyle="1" w:styleId="NoList312111">
    <w:name w:val="No List312111"/>
    <w:next w:val="NoList"/>
    <w:uiPriority w:val="99"/>
    <w:semiHidden/>
    <w:rsid w:val="00F21CA5"/>
  </w:style>
  <w:style w:type="numbering" w:customStyle="1" w:styleId="NoList1112111">
    <w:name w:val="No List1112111"/>
    <w:next w:val="NoList"/>
    <w:uiPriority w:val="99"/>
    <w:semiHidden/>
    <w:unhideWhenUsed/>
    <w:rsid w:val="00F21CA5"/>
  </w:style>
  <w:style w:type="numbering" w:customStyle="1" w:styleId="122111">
    <w:name w:val="無清單122111"/>
    <w:next w:val="NoList"/>
    <w:uiPriority w:val="99"/>
    <w:semiHidden/>
    <w:unhideWhenUsed/>
    <w:rsid w:val="00F21CA5"/>
  </w:style>
  <w:style w:type="numbering" w:customStyle="1" w:styleId="1112111">
    <w:name w:val="無清單1112111"/>
    <w:next w:val="NoList"/>
    <w:uiPriority w:val="99"/>
    <w:semiHidden/>
    <w:unhideWhenUsed/>
    <w:rsid w:val="00F21CA5"/>
  </w:style>
  <w:style w:type="numbering" w:customStyle="1" w:styleId="NoList5111">
    <w:name w:val="No List5111"/>
    <w:next w:val="NoList"/>
    <w:semiHidden/>
    <w:unhideWhenUsed/>
    <w:rsid w:val="00F21CA5"/>
  </w:style>
  <w:style w:type="numbering" w:customStyle="1" w:styleId="NoList611">
    <w:name w:val="No List611"/>
    <w:next w:val="NoList"/>
    <w:semiHidden/>
    <w:unhideWhenUsed/>
    <w:rsid w:val="00F21CA5"/>
  </w:style>
  <w:style w:type="numbering" w:customStyle="1" w:styleId="NoList1411">
    <w:name w:val="No List1411"/>
    <w:next w:val="NoList"/>
    <w:semiHidden/>
    <w:unhideWhenUsed/>
    <w:rsid w:val="00F21CA5"/>
  </w:style>
  <w:style w:type="numbering" w:customStyle="1" w:styleId="13112">
    <w:name w:val="リストなし1311"/>
    <w:next w:val="NoList"/>
    <w:uiPriority w:val="99"/>
    <w:semiHidden/>
    <w:unhideWhenUsed/>
    <w:rsid w:val="00F21CA5"/>
  </w:style>
  <w:style w:type="numbering" w:customStyle="1" w:styleId="NoList2311">
    <w:name w:val="No List2311"/>
    <w:next w:val="NoList"/>
    <w:semiHidden/>
    <w:rsid w:val="00F21CA5"/>
  </w:style>
  <w:style w:type="numbering" w:customStyle="1" w:styleId="NoList3311">
    <w:name w:val="No List3311"/>
    <w:next w:val="NoList"/>
    <w:uiPriority w:val="99"/>
    <w:semiHidden/>
    <w:rsid w:val="00F21CA5"/>
  </w:style>
  <w:style w:type="numbering" w:customStyle="1" w:styleId="NoList1141">
    <w:name w:val="No List1141"/>
    <w:next w:val="NoList"/>
    <w:uiPriority w:val="99"/>
    <w:semiHidden/>
    <w:unhideWhenUsed/>
    <w:rsid w:val="00F21CA5"/>
  </w:style>
  <w:style w:type="numbering" w:customStyle="1" w:styleId="14110">
    <w:name w:val="無清單1411"/>
    <w:next w:val="NoList"/>
    <w:uiPriority w:val="99"/>
    <w:semiHidden/>
    <w:unhideWhenUsed/>
    <w:rsid w:val="00F21CA5"/>
  </w:style>
  <w:style w:type="numbering" w:customStyle="1" w:styleId="113110">
    <w:name w:val="無清單11311"/>
    <w:next w:val="NoList"/>
    <w:uiPriority w:val="99"/>
    <w:semiHidden/>
    <w:unhideWhenUsed/>
    <w:rsid w:val="00F21CA5"/>
  </w:style>
  <w:style w:type="numbering" w:customStyle="1" w:styleId="NoList421">
    <w:name w:val="No List421"/>
    <w:next w:val="NoList"/>
    <w:semiHidden/>
    <w:unhideWhenUsed/>
    <w:rsid w:val="00F21CA5"/>
  </w:style>
  <w:style w:type="numbering" w:customStyle="1" w:styleId="NoList12311">
    <w:name w:val="No List12311"/>
    <w:next w:val="NoList"/>
    <w:uiPriority w:val="99"/>
    <w:semiHidden/>
    <w:unhideWhenUsed/>
    <w:rsid w:val="00F21CA5"/>
  </w:style>
  <w:style w:type="numbering" w:customStyle="1" w:styleId="113111">
    <w:name w:val="リストなし11311"/>
    <w:next w:val="NoList"/>
    <w:uiPriority w:val="99"/>
    <w:semiHidden/>
    <w:unhideWhenUsed/>
    <w:rsid w:val="00F21CA5"/>
  </w:style>
  <w:style w:type="numbering" w:customStyle="1" w:styleId="113112">
    <w:name w:val="无列表11311"/>
    <w:next w:val="NoList"/>
    <w:semiHidden/>
    <w:rsid w:val="00F21CA5"/>
  </w:style>
  <w:style w:type="numbering" w:customStyle="1" w:styleId="NoList21311">
    <w:name w:val="No List21311"/>
    <w:next w:val="NoList"/>
    <w:semiHidden/>
    <w:rsid w:val="00F21CA5"/>
  </w:style>
  <w:style w:type="numbering" w:customStyle="1" w:styleId="NoList31311">
    <w:name w:val="No List31311"/>
    <w:next w:val="NoList"/>
    <w:uiPriority w:val="99"/>
    <w:semiHidden/>
    <w:rsid w:val="00F21CA5"/>
  </w:style>
  <w:style w:type="numbering" w:customStyle="1" w:styleId="NoList111311">
    <w:name w:val="No List111311"/>
    <w:next w:val="NoList"/>
    <w:uiPriority w:val="99"/>
    <w:semiHidden/>
    <w:unhideWhenUsed/>
    <w:rsid w:val="00F21CA5"/>
  </w:style>
  <w:style w:type="numbering" w:customStyle="1" w:styleId="12311">
    <w:name w:val="無清單12311"/>
    <w:next w:val="NoList"/>
    <w:uiPriority w:val="99"/>
    <w:semiHidden/>
    <w:unhideWhenUsed/>
    <w:rsid w:val="00F21CA5"/>
  </w:style>
  <w:style w:type="numbering" w:customStyle="1" w:styleId="111311">
    <w:name w:val="無清單111311"/>
    <w:next w:val="NoList"/>
    <w:uiPriority w:val="99"/>
    <w:semiHidden/>
    <w:unhideWhenUsed/>
    <w:rsid w:val="00F21CA5"/>
  </w:style>
  <w:style w:type="numbering" w:customStyle="1" w:styleId="NoList12121">
    <w:name w:val="No List12121"/>
    <w:next w:val="NoList"/>
    <w:uiPriority w:val="99"/>
    <w:semiHidden/>
    <w:unhideWhenUsed/>
    <w:rsid w:val="00F21CA5"/>
  </w:style>
  <w:style w:type="numbering" w:customStyle="1" w:styleId="111213">
    <w:name w:val="リストなし11121"/>
    <w:next w:val="NoList"/>
    <w:uiPriority w:val="99"/>
    <w:semiHidden/>
    <w:unhideWhenUsed/>
    <w:rsid w:val="00F21CA5"/>
  </w:style>
  <w:style w:type="numbering" w:customStyle="1" w:styleId="111214">
    <w:name w:val="无列表11121"/>
    <w:next w:val="NoList"/>
    <w:semiHidden/>
    <w:rsid w:val="00F21CA5"/>
  </w:style>
  <w:style w:type="numbering" w:customStyle="1" w:styleId="NoList21121">
    <w:name w:val="No List21121"/>
    <w:next w:val="NoList"/>
    <w:semiHidden/>
    <w:rsid w:val="00F21CA5"/>
  </w:style>
  <w:style w:type="numbering" w:customStyle="1" w:styleId="NoList31121">
    <w:name w:val="No List31121"/>
    <w:next w:val="NoList"/>
    <w:uiPriority w:val="99"/>
    <w:semiHidden/>
    <w:rsid w:val="00F21CA5"/>
  </w:style>
  <w:style w:type="numbering" w:customStyle="1" w:styleId="NoList111121">
    <w:name w:val="No List111121"/>
    <w:next w:val="NoList"/>
    <w:uiPriority w:val="99"/>
    <w:semiHidden/>
    <w:unhideWhenUsed/>
    <w:rsid w:val="00F21CA5"/>
  </w:style>
  <w:style w:type="numbering" w:customStyle="1" w:styleId="121210">
    <w:name w:val="無清單12121"/>
    <w:next w:val="NoList"/>
    <w:uiPriority w:val="99"/>
    <w:semiHidden/>
    <w:unhideWhenUsed/>
    <w:rsid w:val="00F21CA5"/>
  </w:style>
  <w:style w:type="numbering" w:customStyle="1" w:styleId="1111210">
    <w:name w:val="無清單111121"/>
    <w:next w:val="NoList"/>
    <w:uiPriority w:val="99"/>
    <w:semiHidden/>
    <w:unhideWhenUsed/>
    <w:rsid w:val="00F21CA5"/>
  </w:style>
  <w:style w:type="numbering" w:customStyle="1" w:styleId="NoList521">
    <w:name w:val="No List521"/>
    <w:next w:val="NoList"/>
    <w:semiHidden/>
    <w:unhideWhenUsed/>
    <w:rsid w:val="00F21CA5"/>
  </w:style>
  <w:style w:type="numbering" w:customStyle="1" w:styleId="NoList1321">
    <w:name w:val="No List1321"/>
    <w:next w:val="NoList"/>
    <w:semiHidden/>
    <w:unhideWhenUsed/>
    <w:rsid w:val="00F21CA5"/>
  </w:style>
  <w:style w:type="numbering" w:customStyle="1" w:styleId="12213">
    <w:name w:val="リストなし1221"/>
    <w:next w:val="NoList"/>
    <w:uiPriority w:val="99"/>
    <w:semiHidden/>
    <w:unhideWhenUsed/>
    <w:rsid w:val="00F21CA5"/>
  </w:style>
  <w:style w:type="numbering" w:customStyle="1" w:styleId="12214">
    <w:name w:val="无列表1221"/>
    <w:next w:val="NoList"/>
    <w:semiHidden/>
    <w:rsid w:val="00F21CA5"/>
  </w:style>
  <w:style w:type="numbering" w:customStyle="1" w:styleId="NoList2221">
    <w:name w:val="No List2221"/>
    <w:next w:val="NoList"/>
    <w:semiHidden/>
    <w:rsid w:val="00F21CA5"/>
  </w:style>
  <w:style w:type="numbering" w:customStyle="1" w:styleId="NoList3221">
    <w:name w:val="No List3221"/>
    <w:next w:val="NoList"/>
    <w:uiPriority w:val="99"/>
    <w:semiHidden/>
    <w:rsid w:val="00F21CA5"/>
  </w:style>
  <w:style w:type="numbering" w:customStyle="1" w:styleId="NoList11221">
    <w:name w:val="No List11221"/>
    <w:next w:val="NoList"/>
    <w:uiPriority w:val="99"/>
    <w:semiHidden/>
    <w:unhideWhenUsed/>
    <w:rsid w:val="00F21CA5"/>
  </w:style>
  <w:style w:type="numbering" w:customStyle="1" w:styleId="13210">
    <w:name w:val="無清單1321"/>
    <w:next w:val="NoList"/>
    <w:uiPriority w:val="99"/>
    <w:semiHidden/>
    <w:unhideWhenUsed/>
    <w:rsid w:val="00F21CA5"/>
  </w:style>
  <w:style w:type="numbering" w:customStyle="1" w:styleId="112210">
    <w:name w:val="無清單11221"/>
    <w:next w:val="NoList"/>
    <w:uiPriority w:val="99"/>
    <w:semiHidden/>
    <w:unhideWhenUsed/>
    <w:rsid w:val="00F21CA5"/>
  </w:style>
  <w:style w:type="numbering" w:customStyle="1" w:styleId="2121">
    <w:name w:val="无列表2121"/>
    <w:next w:val="NoList"/>
    <w:uiPriority w:val="99"/>
    <w:semiHidden/>
    <w:unhideWhenUsed/>
    <w:rsid w:val="00F21CA5"/>
  </w:style>
  <w:style w:type="numbering" w:customStyle="1" w:styleId="NoList111221">
    <w:name w:val="No List111221"/>
    <w:next w:val="NoList"/>
    <w:uiPriority w:val="99"/>
    <w:semiHidden/>
    <w:unhideWhenUsed/>
    <w:rsid w:val="00F21CA5"/>
  </w:style>
  <w:style w:type="numbering" w:customStyle="1" w:styleId="NoList71">
    <w:name w:val="No List71"/>
    <w:next w:val="NoList"/>
    <w:semiHidden/>
    <w:unhideWhenUsed/>
    <w:rsid w:val="00F21CA5"/>
  </w:style>
  <w:style w:type="numbering" w:customStyle="1" w:styleId="NoList151">
    <w:name w:val="No List151"/>
    <w:next w:val="NoList"/>
    <w:semiHidden/>
    <w:unhideWhenUsed/>
    <w:rsid w:val="00F21CA5"/>
  </w:style>
  <w:style w:type="numbering" w:customStyle="1" w:styleId="1413">
    <w:name w:val="リストなし141"/>
    <w:next w:val="NoList"/>
    <w:uiPriority w:val="99"/>
    <w:semiHidden/>
    <w:unhideWhenUsed/>
    <w:rsid w:val="00F21CA5"/>
  </w:style>
  <w:style w:type="numbering" w:customStyle="1" w:styleId="1414">
    <w:name w:val="无列表141"/>
    <w:next w:val="NoList"/>
    <w:semiHidden/>
    <w:rsid w:val="00F21CA5"/>
  </w:style>
  <w:style w:type="numbering" w:customStyle="1" w:styleId="NoList241">
    <w:name w:val="No List241"/>
    <w:next w:val="NoList"/>
    <w:semiHidden/>
    <w:rsid w:val="00F21CA5"/>
  </w:style>
  <w:style w:type="numbering" w:customStyle="1" w:styleId="NoList341">
    <w:name w:val="No List341"/>
    <w:next w:val="NoList"/>
    <w:uiPriority w:val="99"/>
    <w:semiHidden/>
    <w:rsid w:val="00F21CA5"/>
  </w:style>
  <w:style w:type="numbering" w:customStyle="1" w:styleId="NoList1151">
    <w:name w:val="No List1151"/>
    <w:next w:val="NoList"/>
    <w:uiPriority w:val="99"/>
    <w:semiHidden/>
    <w:unhideWhenUsed/>
    <w:rsid w:val="00F21CA5"/>
  </w:style>
  <w:style w:type="numbering" w:customStyle="1" w:styleId="1510">
    <w:name w:val="無清單151"/>
    <w:next w:val="NoList"/>
    <w:uiPriority w:val="99"/>
    <w:semiHidden/>
    <w:unhideWhenUsed/>
    <w:rsid w:val="00F21CA5"/>
  </w:style>
  <w:style w:type="numbering" w:customStyle="1" w:styleId="11410">
    <w:name w:val="無清單1141"/>
    <w:next w:val="NoList"/>
    <w:uiPriority w:val="99"/>
    <w:semiHidden/>
    <w:unhideWhenUsed/>
    <w:rsid w:val="00F21CA5"/>
  </w:style>
  <w:style w:type="numbering" w:customStyle="1" w:styleId="NoList431">
    <w:name w:val="No List431"/>
    <w:next w:val="NoList"/>
    <w:semiHidden/>
    <w:unhideWhenUsed/>
    <w:rsid w:val="00F21CA5"/>
  </w:style>
  <w:style w:type="numbering" w:customStyle="1" w:styleId="NoList1241">
    <w:name w:val="No List1241"/>
    <w:next w:val="NoList"/>
    <w:uiPriority w:val="99"/>
    <w:semiHidden/>
    <w:unhideWhenUsed/>
    <w:rsid w:val="00F21CA5"/>
  </w:style>
  <w:style w:type="numbering" w:customStyle="1" w:styleId="11411">
    <w:name w:val="リストなし1141"/>
    <w:next w:val="NoList"/>
    <w:uiPriority w:val="99"/>
    <w:semiHidden/>
    <w:unhideWhenUsed/>
    <w:rsid w:val="00F21CA5"/>
  </w:style>
  <w:style w:type="numbering" w:customStyle="1" w:styleId="11412">
    <w:name w:val="无列表1141"/>
    <w:next w:val="NoList"/>
    <w:semiHidden/>
    <w:rsid w:val="00F21CA5"/>
  </w:style>
  <w:style w:type="numbering" w:customStyle="1" w:styleId="NoList2141">
    <w:name w:val="No List2141"/>
    <w:next w:val="NoList"/>
    <w:semiHidden/>
    <w:rsid w:val="00F21CA5"/>
  </w:style>
  <w:style w:type="numbering" w:customStyle="1" w:styleId="NoList3141">
    <w:name w:val="No List3141"/>
    <w:next w:val="NoList"/>
    <w:uiPriority w:val="99"/>
    <w:semiHidden/>
    <w:rsid w:val="00F21CA5"/>
  </w:style>
  <w:style w:type="numbering" w:customStyle="1" w:styleId="NoList11141">
    <w:name w:val="No List11141"/>
    <w:next w:val="NoList"/>
    <w:uiPriority w:val="99"/>
    <w:semiHidden/>
    <w:unhideWhenUsed/>
    <w:rsid w:val="00F21CA5"/>
  </w:style>
  <w:style w:type="numbering" w:customStyle="1" w:styleId="12410">
    <w:name w:val="無清單1241"/>
    <w:next w:val="NoList"/>
    <w:uiPriority w:val="99"/>
    <w:semiHidden/>
    <w:unhideWhenUsed/>
    <w:rsid w:val="00F21CA5"/>
  </w:style>
  <w:style w:type="numbering" w:customStyle="1" w:styleId="111410">
    <w:name w:val="無清單11141"/>
    <w:next w:val="NoList"/>
    <w:uiPriority w:val="99"/>
    <w:semiHidden/>
    <w:unhideWhenUsed/>
    <w:rsid w:val="00F21CA5"/>
  </w:style>
  <w:style w:type="numbering" w:customStyle="1" w:styleId="2310">
    <w:name w:val="无列表231"/>
    <w:next w:val="NoList"/>
    <w:uiPriority w:val="99"/>
    <w:semiHidden/>
    <w:unhideWhenUsed/>
    <w:rsid w:val="00F21CA5"/>
  </w:style>
  <w:style w:type="numbering" w:customStyle="1" w:styleId="NoList12131">
    <w:name w:val="No List12131"/>
    <w:next w:val="NoList"/>
    <w:uiPriority w:val="99"/>
    <w:semiHidden/>
    <w:unhideWhenUsed/>
    <w:rsid w:val="00F21CA5"/>
  </w:style>
  <w:style w:type="numbering" w:customStyle="1" w:styleId="111310">
    <w:name w:val="リストなし11131"/>
    <w:next w:val="NoList"/>
    <w:uiPriority w:val="99"/>
    <w:semiHidden/>
    <w:unhideWhenUsed/>
    <w:rsid w:val="00F21CA5"/>
  </w:style>
  <w:style w:type="numbering" w:customStyle="1" w:styleId="111312">
    <w:name w:val="无列表11131"/>
    <w:next w:val="NoList"/>
    <w:semiHidden/>
    <w:rsid w:val="00F21CA5"/>
  </w:style>
  <w:style w:type="numbering" w:customStyle="1" w:styleId="NoList21131">
    <w:name w:val="No List21131"/>
    <w:next w:val="NoList"/>
    <w:semiHidden/>
    <w:rsid w:val="00F21CA5"/>
  </w:style>
  <w:style w:type="numbering" w:customStyle="1" w:styleId="NoList31131">
    <w:name w:val="No List31131"/>
    <w:next w:val="NoList"/>
    <w:uiPriority w:val="99"/>
    <w:semiHidden/>
    <w:rsid w:val="00F21CA5"/>
  </w:style>
  <w:style w:type="numbering" w:customStyle="1" w:styleId="NoList111131">
    <w:name w:val="No List111131"/>
    <w:next w:val="NoList"/>
    <w:uiPriority w:val="99"/>
    <w:semiHidden/>
    <w:unhideWhenUsed/>
    <w:rsid w:val="00F21CA5"/>
  </w:style>
  <w:style w:type="numbering" w:customStyle="1" w:styleId="121310">
    <w:name w:val="無清單12131"/>
    <w:next w:val="NoList"/>
    <w:uiPriority w:val="99"/>
    <w:semiHidden/>
    <w:unhideWhenUsed/>
    <w:rsid w:val="00F21CA5"/>
  </w:style>
  <w:style w:type="numbering" w:customStyle="1" w:styleId="111131">
    <w:name w:val="無清單111131"/>
    <w:next w:val="NoList"/>
    <w:uiPriority w:val="99"/>
    <w:semiHidden/>
    <w:unhideWhenUsed/>
    <w:rsid w:val="00F21CA5"/>
  </w:style>
  <w:style w:type="numbering" w:customStyle="1" w:styleId="NoList531">
    <w:name w:val="No List531"/>
    <w:next w:val="NoList"/>
    <w:semiHidden/>
    <w:unhideWhenUsed/>
    <w:rsid w:val="00F21CA5"/>
  </w:style>
  <w:style w:type="numbering" w:customStyle="1" w:styleId="NoList1331">
    <w:name w:val="No List1331"/>
    <w:next w:val="NoList"/>
    <w:uiPriority w:val="99"/>
    <w:semiHidden/>
    <w:unhideWhenUsed/>
    <w:rsid w:val="00F21CA5"/>
  </w:style>
  <w:style w:type="numbering" w:customStyle="1" w:styleId="12312">
    <w:name w:val="リストなし1231"/>
    <w:next w:val="NoList"/>
    <w:uiPriority w:val="99"/>
    <w:semiHidden/>
    <w:unhideWhenUsed/>
    <w:rsid w:val="00F21CA5"/>
  </w:style>
  <w:style w:type="numbering" w:customStyle="1" w:styleId="12313">
    <w:name w:val="无列表1231"/>
    <w:next w:val="NoList"/>
    <w:semiHidden/>
    <w:rsid w:val="00F21CA5"/>
  </w:style>
  <w:style w:type="numbering" w:customStyle="1" w:styleId="NoList2231">
    <w:name w:val="No List2231"/>
    <w:next w:val="NoList"/>
    <w:semiHidden/>
    <w:rsid w:val="00F21CA5"/>
  </w:style>
  <w:style w:type="numbering" w:customStyle="1" w:styleId="NoList3231">
    <w:name w:val="No List3231"/>
    <w:next w:val="NoList"/>
    <w:uiPriority w:val="99"/>
    <w:semiHidden/>
    <w:rsid w:val="00F21CA5"/>
  </w:style>
  <w:style w:type="numbering" w:customStyle="1" w:styleId="NoList11231">
    <w:name w:val="No List11231"/>
    <w:next w:val="NoList"/>
    <w:uiPriority w:val="99"/>
    <w:semiHidden/>
    <w:unhideWhenUsed/>
    <w:rsid w:val="00F21CA5"/>
  </w:style>
  <w:style w:type="numbering" w:customStyle="1" w:styleId="13310">
    <w:name w:val="無清單1331"/>
    <w:next w:val="NoList"/>
    <w:uiPriority w:val="99"/>
    <w:semiHidden/>
    <w:unhideWhenUsed/>
    <w:rsid w:val="00F21CA5"/>
  </w:style>
  <w:style w:type="numbering" w:customStyle="1" w:styleId="112310">
    <w:name w:val="無清單11231"/>
    <w:next w:val="NoList"/>
    <w:uiPriority w:val="99"/>
    <w:semiHidden/>
    <w:unhideWhenUsed/>
    <w:rsid w:val="00F21CA5"/>
  </w:style>
  <w:style w:type="numbering" w:customStyle="1" w:styleId="21310">
    <w:name w:val="无列表2131"/>
    <w:next w:val="NoList"/>
    <w:uiPriority w:val="99"/>
    <w:semiHidden/>
    <w:unhideWhenUsed/>
    <w:rsid w:val="00F21CA5"/>
  </w:style>
  <w:style w:type="numbering" w:customStyle="1" w:styleId="NoList12221">
    <w:name w:val="No List12221"/>
    <w:next w:val="NoList"/>
    <w:uiPriority w:val="99"/>
    <w:semiHidden/>
    <w:unhideWhenUsed/>
    <w:rsid w:val="00F21CA5"/>
  </w:style>
  <w:style w:type="numbering" w:customStyle="1" w:styleId="112211">
    <w:name w:val="リストなし11221"/>
    <w:next w:val="NoList"/>
    <w:uiPriority w:val="99"/>
    <w:semiHidden/>
    <w:unhideWhenUsed/>
    <w:rsid w:val="00F21CA5"/>
  </w:style>
  <w:style w:type="numbering" w:customStyle="1" w:styleId="112212">
    <w:name w:val="无列表11221"/>
    <w:next w:val="NoList"/>
    <w:semiHidden/>
    <w:rsid w:val="00F21CA5"/>
  </w:style>
  <w:style w:type="numbering" w:customStyle="1" w:styleId="NoList21221">
    <w:name w:val="No List21221"/>
    <w:next w:val="NoList"/>
    <w:semiHidden/>
    <w:rsid w:val="00F21CA5"/>
  </w:style>
  <w:style w:type="numbering" w:customStyle="1" w:styleId="NoList31221">
    <w:name w:val="No List31221"/>
    <w:next w:val="NoList"/>
    <w:uiPriority w:val="99"/>
    <w:semiHidden/>
    <w:rsid w:val="00F21CA5"/>
  </w:style>
  <w:style w:type="numbering" w:customStyle="1" w:styleId="NoList111231">
    <w:name w:val="No List111231"/>
    <w:next w:val="NoList"/>
    <w:uiPriority w:val="99"/>
    <w:semiHidden/>
    <w:unhideWhenUsed/>
    <w:rsid w:val="00F21CA5"/>
  </w:style>
  <w:style w:type="numbering" w:customStyle="1" w:styleId="12221">
    <w:name w:val="無清單12221"/>
    <w:next w:val="NoList"/>
    <w:uiPriority w:val="99"/>
    <w:semiHidden/>
    <w:unhideWhenUsed/>
    <w:rsid w:val="00F21CA5"/>
  </w:style>
  <w:style w:type="numbering" w:customStyle="1" w:styleId="111221">
    <w:name w:val="無清單111221"/>
    <w:next w:val="NoList"/>
    <w:uiPriority w:val="99"/>
    <w:semiHidden/>
    <w:unhideWhenUsed/>
    <w:rsid w:val="00F21CA5"/>
  </w:style>
  <w:style w:type="numbering" w:customStyle="1" w:styleId="4f8">
    <w:name w:val="无列表4"/>
    <w:next w:val="NoList"/>
    <w:uiPriority w:val="99"/>
    <w:semiHidden/>
    <w:unhideWhenUsed/>
    <w:rsid w:val="00F21CA5"/>
  </w:style>
  <w:style w:type="numbering" w:customStyle="1" w:styleId="32d">
    <w:name w:val="无列表32"/>
    <w:next w:val="NoList"/>
    <w:uiPriority w:val="99"/>
    <w:semiHidden/>
    <w:unhideWhenUsed/>
    <w:rsid w:val="00F21CA5"/>
  </w:style>
  <w:style w:type="numbering" w:customStyle="1" w:styleId="13121">
    <w:name w:val="无列表1312"/>
    <w:next w:val="NoList"/>
    <w:semiHidden/>
    <w:rsid w:val="00F21CA5"/>
  </w:style>
  <w:style w:type="numbering" w:customStyle="1" w:styleId="NoList4112">
    <w:name w:val="No List4112"/>
    <w:next w:val="NoList"/>
    <w:uiPriority w:val="99"/>
    <w:semiHidden/>
    <w:unhideWhenUsed/>
    <w:rsid w:val="00F21CA5"/>
  </w:style>
  <w:style w:type="numbering" w:customStyle="1" w:styleId="2212">
    <w:name w:val="无列表2212"/>
    <w:next w:val="NoList"/>
    <w:uiPriority w:val="99"/>
    <w:semiHidden/>
    <w:unhideWhenUsed/>
    <w:rsid w:val="00F21CA5"/>
  </w:style>
  <w:style w:type="numbering" w:customStyle="1" w:styleId="NoList121112">
    <w:name w:val="No List121112"/>
    <w:next w:val="NoList"/>
    <w:uiPriority w:val="99"/>
    <w:semiHidden/>
    <w:unhideWhenUsed/>
    <w:rsid w:val="00F21CA5"/>
  </w:style>
  <w:style w:type="numbering" w:customStyle="1" w:styleId="1111121">
    <w:name w:val="リストなし111112"/>
    <w:next w:val="NoList"/>
    <w:uiPriority w:val="99"/>
    <w:semiHidden/>
    <w:unhideWhenUsed/>
    <w:rsid w:val="00F21CA5"/>
  </w:style>
  <w:style w:type="numbering" w:customStyle="1" w:styleId="1111122">
    <w:name w:val="无列表111112"/>
    <w:next w:val="NoList"/>
    <w:semiHidden/>
    <w:rsid w:val="00F21CA5"/>
  </w:style>
  <w:style w:type="numbering" w:customStyle="1" w:styleId="NoList211112">
    <w:name w:val="No List211112"/>
    <w:next w:val="NoList"/>
    <w:semiHidden/>
    <w:rsid w:val="00F21CA5"/>
  </w:style>
  <w:style w:type="numbering" w:customStyle="1" w:styleId="NoList311112">
    <w:name w:val="No List311112"/>
    <w:next w:val="NoList"/>
    <w:uiPriority w:val="99"/>
    <w:semiHidden/>
    <w:rsid w:val="00F21CA5"/>
  </w:style>
  <w:style w:type="numbering" w:customStyle="1" w:styleId="NoList1111112">
    <w:name w:val="No List1111112"/>
    <w:next w:val="NoList"/>
    <w:uiPriority w:val="99"/>
    <w:semiHidden/>
    <w:unhideWhenUsed/>
    <w:rsid w:val="00F21CA5"/>
  </w:style>
  <w:style w:type="numbering" w:customStyle="1" w:styleId="1211120">
    <w:name w:val="無清單121112"/>
    <w:next w:val="NoList"/>
    <w:uiPriority w:val="99"/>
    <w:semiHidden/>
    <w:unhideWhenUsed/>
    <w:rsid w:val="00F21CA5"/>
  </w:style>
  <w:style w:type="numbering" w:customStyle="1" w:styleId="11111120">
    <w:name w:val="無清單1111112"/>
    <w:next w:val="NoList"/>
    <w:uiPriority w:val="99"/>
    <w:semiHidden/>
    <w:unhideWhenUsed/>
    <w:rsid w:val="00F21CA5"/>
  </w:style>
  <w:style w:type="numbering" w:customStyle="1" w:styleId="NoList13112">
    <w:name w:val="No List13112"/>
    <w:next w:val="NoList"/>
    <w:uiPriority w:val="99"/>
    <w:semiHidden/>
    <w:unhideWhenUsed/>
    <w:rsid w:val="00F21CA5"/>
  </w:style>
  <w:style w:type="numbering" w:customStyle="1" w:styleId="121121">
    <w:name w:val="リストなし12112"/>
    <w:next w:val="NoList"/>
    <w:uiPriority w:val="99"/>
    <w:semiHidden/>
    <w:unhideWhenUsed/>
    <w:rsid w:val="00F21CA5"/>
  </w:style>
  <w:style w:type="numbering" w:customStyle="1" w:styleId="121122">
    <w:name w:val="无列表12112"/>
    <w:next w:val="NoList"/>
    <w:semiHidden/>
    <w:rsid w:val="00F21CA5"/>
  </w:style>
  <w:style w:type="numbering" w:customStyle="1" w:styleId="NoList22112">
    <w:name w:val="No List22112"/>
    <w:next w:val="NoList"/>
    <w:semiHidden/>
    <w:rsid w:val="00F21CA5"/>
  </w:style>
  <w:style w:type="numbering" w:customStyle="1" w:styleId="NoList32112">
    <w:name w:val="No List32112"/>
    <w:next w:val="NoList"/>
    <w:uiPriority w:val="99"/>
    <w:semiHidden/>
    <w:rsid w:val="00F21CA5"/>
  </w:style>
  <w:style w:type="numbering" w:customStyle="1" w:styleId="NoList112112">
    <w:name w:val="No List112112"/>
    <w:next w:val="NoList"/>
    <w:uiPriority w:val="99"/>
    <w:semiHidden/>
    <w:unhideWhenUsed/>
    <w:rsid w:val="00F21CA5"/>
  </w:style>
  <w:style w:type="numbering" w:customStyle="1" w:styleId="131120">
    <w:name w:val="無清單13112"/>
    <w:next w:val="NoList"/>
    <w:uiPriority w:val="99"/>
    <w:semiHidden/>
    <w:unhideWhenUsed/>
    <w:rsid w:val="00F21CA5"/>
  </w:style>
  <w:style w:type="numbering" w:customStyle="1" w:styleId="1121120">
    <w:name w:val="無清單112112"/>
    <w:next w:val="NoList"/>
    <w:uiPriority w:val="99"/>
    <w:semiHidden/>
    <w:unhideWhenUsed/>
    <w:rsid w:val="00F21CA5"/>
  </w:style>
  <w:style w:type="numbering" w:customStyle="1" w:styleId="21112">
    <w:name w:val="无列表21112"/>
    <w:next w:val="NoList"/>
    <w:uiPriority w:val="99"/>
    <w:semiHidden/>
    <w:unhideWhenUsed/>
    <w:rsid w:val="00F21CA5"/>
  </w:style>
  <w:style w:type="numbering" w:customStyle="1" w:styleId="NoList122112">
    <w:name w:val="No List122112"/>
    <w:next w:val="NoList"/>
    <w:uiPriority w:val="99"/>
    <w:semiHidden/>
    <w:unhideWhenUsed/>
    <w:rsid w:val="00F21CA5"/>
  </w:style>
  <w:style w:type="numbering" w:customStyle="1" w:styleId="1121121">
    <w:name w:val="リストなし112112"/>
    <w:next w:val="NoList"/>
    <w:uiPriority w:val="99"/>
    <w:semiHidden/>
    <w:unhideWhenUsed/>
    <w:rsid w:val="00F21CA5"/>
  </w:style>
  <w:style w:type="numbering" w:customStyle="1" w:styleId="1121122">
    <w:name w:val="无列表112112"/>
    <w:next w:val="NoList"/>
    <w:semiHidden/>
    <w:rsid w:val="00F21CA5"/>
  </w:style>
  <w:style w:type="numbering" w:customStyle="1" w:styleId="NoList212112">
    <w:name w:val="No List212112"/>
    <w:next w:val="NoList"/>
    <w:semiHidden/>
    <w:rsid w:val="00F21CA5"/>
  </w:style>
  <w:style w:type="numbering" w:customStyle="1" w:styleId="NoList312112">
    <w:name w:val="No List312112"/>
    <w:next w:val="NoList"/>
    <w:uiPriority w:val="99"/>
    <w:semiHidden/>
    <w:rsid w:val="00F21CA5"/>
  </w:style>
  <w:style w:type="numbering" w:customStyle="1" w:styleId="NoList1112112">
    <w:name w:val="No List1112112"/>
    <w:next w:val="NoList"/>
    <w:uiPriority w:val="99"/>
    <w:semiHidden/>
    <w:unhideWhenUsed/>
    <w:rsid w:val="00F21CA5"/>
  </w:style>
  <w:style w:type="numbering" w:customStyle="1" w:styleId="122112">
    <w:name w:val="無清單122112"/>
    <w:next w:val="NoList"/>
    <w:uiPriority w:val="99"/>
    <w:semiHidden/>
    <w:unhideWhenUsed/>
    <w:rsid w:val="00F21CA5"/>
  </w:style>
  <w:style w:type="numbering" w:customStyle="1" w:styleId="1112112">
    <w:name w:val="無清單1112112"/>
    <w:next w:val="NoList"/>
    <w:uiPriority w:val="99"/>
    <w:semiHidden/>
    <w:unhideWhenUsed/>
    <w:rsid w:val="00F21CA5"/>
  </w:style>
  <w:style w:type="numbering" w:customStyle="1" w:styleId="12222">
    <w:name w:val="无列表1222"/>
    <w:next w:val="NoList"/>
    <w:semiHidden/>
    <w:rsid w:val="00F21CA5"/>
  </w:style>
  <w:style w:type="numbering" w:customStyle="1" w:styleId="NoList1211111">
    <w:name w:val="No List1211111"/>
    <w:next w:val="NoList"/>
    <w:uiPriority w:val="99"/>
    <w:semiHidden/>
    <w:unhideWhenUsed/>
    <w:rsid w:val="00F21CA5"/>
  </w:style>
  <w:style w:type="numbering" w:customStyle="1" w:styleId="11111111">
    <w:name w:val="リストなし1111111"/>
    <w:next w:val="NoList"/>
    <w:uiPriority w:val="99"/>
    <w:semiHidden/>
    <w:unhideWhenUsed/>
    <w:rsid w:val="00F21CA5"/>
  </w:style>
  <w:style w:type="numbering" w:customStyle="1" w:styleId="11111112">
    <w:name w:val="无列表1111111"/>
    <w:next w:val="NoList"/>
    <w:semiHidden/>
    <w:rsid w:val="00F21CA5"/>
  </w:style>
  <w:style w:type="numbering" w:customStyle="1" w:styleId="NoList2111111">
    <w:name w:val="No List2111111"/>
    <w:next w:val="NoList"/>
    <w:semiHidden/>
    <w:rsid w:val="00F21CA5"/>
  </w:style>
  <w:style w:type="numbering" w:customStyle="1" w:styleId="NoList3111111">
    <w:name w:val="No List3111111"/>
    <w:next w:val="NoList"/>
    <w:uiPriority w:val="99"/>
    <w:semiHidden/>
    <w:rsid w:val="00F21CA5"/>
  </w:style>
  <w:style w:type="numbering" w:customStyle="1" w:styleId="NoList11111111">
    <w:name w:val="No List11111111"/>
    <w:next w:val="NoList"/>
    <w:uiPriority w:val="99"/>
    <w:semiHidden/>
    <w:unhideWhenUsed/>
    <w:rsid w:val="00F21CA5"/>
  </w:style>
  <w:style w:type="numbering" w:customStyle="1" w:styleId="1211111">
    <w:name w:val="無清單1211111"/>
    <w:next w:val="NoList"/>
    <w:uiPriority w:val="99"/>
    <w:semiHidden/>
    <w:unhideWhenUsed/>
    <w:rsid w:val="00F21CA5"/>
  </w:style>
  <w:style w:type="numbering" w:customStyle="1" w:styleId="111111110">
    <w:name w:val="無清單11111111"/>
    <w:next w:val="NoList"/>
    <w:uiPriority w:val="99"/>
    <w:semiHidden/>
    <w:unhideWhenUsed/>
    <w:rsid w:val="00F21CA5"/>
  </w:style>
  <w:style w:type="numbering" w:customStyle="1" w:styleId="1211110">
    <w:name w:val="无列表121111"/>
    <w:next w:val="NoList"/>
    <w:semiHidden/>
    <w:rsid w:val="00F21CA5"/>
  </w:style>
  <w:style w:type="numbering" w:customStyle="1" w:styleId="211111">
    <w:name w:val="无列表211111"/>
    <w:next w:val="NoList"/>
    <w:uiPriority w:val="99"/>
    <w:semiHidden/>
    <w:unhideWhenUsed/>
    <w:rsid w:val="00F21CA5"/>
  </w:style>
  <w:style w:type="numbering" w:customStyle="1" w:styleId="NoList17">
    <w:name w:val="No List17"/>
    <w:next w:val="NoList"/>
    <w:uiPriority w:val="99"/>
    <w:semiHidden/>
    <w:unhideWhenUsed/>
    <w:rsid w:val="00F21CA5"/>
  </w:style>
  <w:style w:type="numbering" w:customStyle="1" w:styleId="164">
    <w:name w:val="リストなし16"/>
    <w:next w:val="NoList"/>
    <w:uiPriority w:val="99"/>
    <w:semiHidden/>
    <w:unhideWhenUsed/>
    <w:rsid w:val="00F21CA5"/>
  </w:style>
  <w:style w:type="numbering" w:customStyle="1" w:styleId="165">
    <w:name w:val="无列表16"/>
    <w:next w:val="NoList"/>
    <w:semiHidden/>
    <w:rsid w:val="00F21CA5"/>
  </w:style>
  <w:style w:type="numbering" w:customStyle="1" w:styleId="NoList26">
    <w:name w:val="No List26"/>
    <w:next w:val="NoList"/>
    <w:uiPriority w:val="99"/>
    <w:semiHidden/>
    <w:rsid w:val="00F21CA5"/>
  </w:style>
  <w:style w:type="numbering" w:customStyle="1" w:styleId="NoList36">
    <w:name w:val="No List36"/>
    <w:next w:val="NoList"/>
    <w:uiPriority w:val="99"/>
    <w:semiHidden/>
    <w:rsid w:val="00F21CA5"/>
  </w:style>
  <w:style w:type="numbering" w:customStyle="1" w:styleId="NoList117">
    <w:name w:val="No List117"/>
    <w:next w:val="NoList"/>
    <w:uiPriority w:val="99"/>
    <w:semiHidden/>
    <w:unhideWhenUsed/>
    <w:rsid w:val="00F21CA5"/>
  </w:style>
  <w:style w:type="numbering" w:customStyle="1" w:styleId="172">
    <w:name w:val="無清單17"/>
    <w:next w:val="NoList"/>
    <w:uiPriority w:val="99"/>
    <w:semiHidden/>
    <w:unhideWhenUsed/>
    <w:rsid w:val="00F21CA5"/>
  </w:style>
  <w:style w:type="numbering" w:customStyle="1" w:styleId="1161">
    <w:name w:val="無清單116"/>
    <w:next w:val="NoList"/>
    <w:uiPriority w:val="99"/>
    <w:semiHidden/>
    <w:unhideWhenUsed/>
    <w:rsid w:val="00F21CA5"/>
  </w:style>
  <w:style w:type="numbering" w:customStyle="1" w:styleId="NoList1116">
    <w:name w:val="No List1116"/>
    <w:next w:val="NoList"/>
    <w:uiPriority w:val="99"/>
    <w:semiHidden/>
    <w:unhideWhenUsed/>
    <w:rsid w:val="00F21CA5"/>
  </w:style>
  <w:style w:type="numbering" w:customStyle="1" w:styleId="256">
    <w:name w:val="无列表25"/>
    <w:next w:val="NoList"/>
    <w:uiPriority w:val="99"/>
    <w:semiHidden/>
    <w:unhideWhenUsed/>
    <w:rsid w:val="00F21CA5"/>
  </w:style>
  <w:style w:type="numbering" w:customStyle="1" w:styleId="NoList126">
    <w:name w:val="No List126"/>
    <w:next w:val="NoList"/>
    <w:uiPriority w:val="99"/>
    <w:semiHidden/>
    <w:unhideWhenUsed/>
    <w:rsid w:val="00F21CA5"/>
  </w:style>
  <w:style w:type="numbering" w:customStyle="1" w:styleId="1162">
    <w:name w:val="リストなし116"/>
    <w:next w:val="NoList"/>
    <w:uiPriority w:val="99"/>
    <w:semiHidden/>
    <w:unhideWhenUsed/>
    <w:rsid w:val="00F21CA5"/>
  </w:style>
  <w:style w:type="numbering" w:customStyle="1" w:styleId="1163">
    <w:name w:val="无列表116"/>
    <w:next w:val="NoList"/>
    <w:semiHidden/>
    <w:rsid w:val="00F21CA5"/>
  </w:style>
  <w:style w:type="numbering" w:customStyle="1" w:styleId="NoList216">
    <w:name w:val="No List216"/>
    <w:next w:val="NoList"/>
    <w:semiHidden/>
    <w:rsid w:val="00F21CA5"/>
  </w:style>
  <w:style w:type="numbering" w:customStyle="1" w:styleId="NoList316">
    <w:name w:val="No List316"/>
    <w:next w:val="NoList"/>
    <w:uiPriority w:val="99"/>
    <w:semiHidden/>
    <w:rsid w:val="00F21CA5"/>
  </w:style>
  <w:style w:type="numbering" w:customStyle="1" w:styleId="1260">
    <w:name w:val="無清單126"/>
    <w:next w:val="NoList"/>
    <w:uiPriority w:val="99"/>
    <w:semiHidden/>
    <w:unhideWhenUsed/>
    <w:rsid w:val="00F21CA5"/>
  </w:style>
  <w:style w:type="numbering" w:customStyle="1" w:styleId="11160">
    <w:name w:val="無清單1116"/>
    <w:next w:val="NoList"/>
    <w:uiPriority w:val="99"/>
    <w:semiHidden/>
    <w:unhideWhenUsed/>
    <w:rsid w:val="00F21CA5"/>
  </w:style>
  <w:style w:type="numbering" w:customStyle="1" w:styleId="NoList45">
    <w:name w:val="No List45"/>
    <w:next w:val="NoList"/>
    <w:uiPriority w:val="99"/>
    <w:semiHidden/>
    <w:unhideWhenUsed/>
    <w:rsid w:val="00F21CA5"/>
  </w:style>
  <w:style w:type="numbering" w:customStyle="1" w:styleId="NoList1125">
    <w:name w:val="No List1125"/>
    <w:next w:val="NoList"/>
    <w:uiPriority w:val="99"/>
    <w:semiHidden/>
    <w:unhideWhenUsed/>
    <w:rsid w:val="00F21CA5"/>
  </w:style>
  <w:style w:type="numbering" w:customStyle="1" w:styleId="NoList1215">
    <w:name w:val="No List1215"/>
    <w:next w:val="NoList"/>
    <w:uiPriority w:val="99"/>
    <w:semiHidden/>
    <w:unhideWhenUsed/>
    <w:rsid w:val="00F21CA5"/>
  </w:style>
  <w:style w:type="numbering" w:customStyle="1" w:styleId="11151">
    <w:name w:val="リストなし1115"/>
    <w:next w:val="NoList"/>
    <w:uiPriority w:val="99"/>
    <w:semiHidden/>
    <w:unhideWhenUsed/>
    <w:rsid w:val="00F21CA5"/>
  </w:style>
  <w:style w:type="numbering" w:customStyle="1" w:styleId="11152">
    <w:name w:val="无列表1115"/>
    <w:next w:val="NoList"/>
    <w:semiHidden/>
    <w:rsid w:val="00F21CA5"/>
  </w:style>
  <w:style w:type="numbering" w:customStyle="1" w:styleId="NoList2115">
    <w:name w:val="No List2115"/>
    <w:next w:val="NoList"/>
    <w:semiHidden/>
    <w:rsid w:val="00F21CA5"/>
  </w:style>
  <w:style w:type="numbering" w:customStyle="1" w:styleId="NoList3115">
    <w:name w:val="No List3115"/>
    <w:next w:val="NoList"/>
    <w:uiPriority w:val="99"/>
    <w:semiHidden/>
    <w:rsid w:val="00F21CA5"/>
  </w:style>
  <w:style w:type="numbering" w:customStyle="1" w:styleId="NoList11115">
    <w:name w:val="No List11115"/>
    <w:next w:val="NoList"/>
    <w:uiPriority w:val="99"/>
    <w:semiHidden/>
    <w:unhideWhenUsed/>
    <w:rsid w:val="00F21CA5"/>
  </w:style>
  <w:style w:type="numbering" w:customStyle="1" w:styleId="12150">
    <w:name w:val="無清單1215"/>
    <w:next w:val="NoList"/>
    <w:uiPriority w:val="99"/>
    <w:semiHidden/>
    <w:unhideWhenUsed/>
    <w:rsid w:val="00F21CA5"/>
  </w:style>
  <w:style w:type="numbering" w:customStyle="1" w:styleId="111150">
    <w:name w:val="無清單11115"/>
    <w:next w:val="NoList"/>
    <w:uiPriority w:val="99"/>
    <w:semiHidden/>
    <w:unhideWhenUsed/>
    <w:rsid w:val="00F21CA5"/>
  </w:style>
  <w:style w:type="numbering" w:customStyle="1" w:styleId="NoList55">
    <w:name w:val="No List55"/>
    <w:next w:val="NoList"/>
    <w:uiPriority w:val="99"/>
    <w:semiHidden/>
    <w:unhideWhenUsed/>
    <w:rsid w:val="00F21CA5"/>
  </w:style>
  <w:style w:type="numbering" w:customStyle="1" w:styleId="NoList135">
    <w:name w:val="No List135"/>
    <w:next w:val="NoList"/>
    <w:uiPriority w:val="99"/>
    <w:semiHidden/>
    <w:unhideWhenUsed/>
    <w:rsid w:val="00F21CA5"/>
  </w:style>
  <w:style w:type="numbering" w:customStyle="1" w:styleId="1251">
    <w:name w:val="リストなし125"/>
    <w:next w:val="NoList"/>
    <w:uiPriority w:val="99"/>
    <w:semiHidden/>
    <w:unhideWhenUsed/>
    <w:rsid w:val="00F21CA5"/>
  </w:style>
  <w:style w:type="numbering" w:customStyle="1" w:styleId="1252">
    <w:name w:val="无列表125"/>
    <w:next w:val="NoList"/>
    <w:semiHidden/>
    <w:rsid w:val="00F21CA5"/>
  </w:style>
  <w:style w:type="numbering" w:customStyle="1" w:styleId="NoList225">
    <w:name w:val="No List225"/>
    <w:next w:val="NoList"/>
    <w:semiHidden/>
    <w:rsid w:val="00F21CA5"/>
  </w:style>
  <w:style w:type="numbering" w:customStyle="1" w:styleId="NoList325">
    <w:name w:val="No List325"/>
    <w:next w:val="NoList"/>
    <w:uiPriority w:val="99"/>
    <w:semiHidden/>
    <w:rsid w:val="00F21CA5"/>
  </w:style>
  <w:style w:type="numbering" w:customStyle="1" w:styleId="1350">
    <w:name w:val="無清單135"/>
    <w:next w:val="NoList"/>
    <w:uiPriority w:val="99"/>
    <w:semiHidden/>
    <w:unhideWhenUsed/>
    <w:rsid w:val="00F21CA5"/>
  </w:style>
  <w:style w:type="numbering" w:customStyle="1" w:styleId="11250">
    <w:name w:val="無清單1125"/>
    <w:next w:val="NoList"/>
    <w:uiPriority w:val="99"/>
    <w:semiHidden/>
    <w:unhideWhenUsed/>
    <w:rsid w:val="00F21CA5"/>
  </w:style>
  <w:style w:type="numbering" w:customStyle="1" w:styleId="2150">
    <w:name w:val="无列表215"/>
    <w:next w:val="NoList"/>
    <w:uiPriority w:val="99"/>
    <w:semiHidden/>
    <w:unhideWhenUsed/>
    <w:rsid w:val="00F21CA5"/>
  </w:style>
  <w:style w:type="numbering" w:customStyle="1" w:styleId="NoList1224">
    <w:name w:val="No List1224"/>
    <w:next w:val="NoList"/>
    <w:uiPriority w:val="99"/>
    <w:semiHidden/>
    <w:unhideWhenUsed/>
    <w:rsid w:val="00F21CA5"/>
  </w:style>
  <w:style w:type="numbering" w:customStyle="1" w:styleId="11241">
    <w:name w:val="リストなし1124"/>
    <w:next w:val="NoList"/>
    <w:uiPriority w:val="99"/>
    <w:semiHidden/>
    <w:unhideWhenUsed/>
    <w:rsid w:val="00F21CA5"/>
  </w:style>
  <w:style w:type="numbering" w:customStyle="1" w:styleId="11242">
    <w:name w:val="无列表1124"/>
    <w:next w:val="NoList"/>
    <w:semiHidden/>
    <w:rsid w:val="00F21CA5"/>
  </w:style>
  <w:style w:type="numbering" w:customStyle="1" w:styleId="NoList2124">
    <w:name w:val="No List2124"/>
    <w:next w:val="NoList"/>
    <w:semiHidden/>
    <w:rsid w:val="00F21CA5"/>
  </w:style>
  <w:style w:type="numbering" w:customStyle="1" w:styleId="NoList3124">
    <w:name w:val="No List3124"/>
    <w:next w:val="NoList"/>
    <w:uiPriority w:val="99"/>
    <w:semiHidden/>
    <w:rsid w:val="00F21CA5"/>
  </w:style>
  <w:style w:type="numbering" w:customStyle="1" w:styleId="NoList11125">
    <w:name w:val="No List11125"/>
    <w:next w:val="NoList"/>
    <w:uiPriority w:val="99"/>
    <w:semiHidden/>
    <w:unhideWhenUsed/>
    <w:rsid w:val="00F21CA5"/>
  </w:style>
  <w:style w:type="numbering" w:customStyle="1" w:styleId="12240">
    <w:name w:val="無清單1224"/>
    <w:next w:val="NoList"/>
    <w:uiPriority w:val="99"/>
    <w:semiHidden/>
    <w:unhideWhenUsed/>
    <w:rsid w:val="00F21CA5"/>
  </w:style>
  <w:style w:type="numbering" w:customStyle="1" w:styleId="111240">
    <w:name w:val="無清單11124"/>
    <w:next w:val="NoList"/>
    <w:uiPriority w:val="99"/>
    <w:semiHidden/>
    <w:unhideWhenUsed/>
    <w:rsid w:val="00F21CA5"/>
  </w:style>
  <w:style w:type="numbering" w:customStyle="1" w:styleId="1332">
    <w:name w:val="无列表133"/>
    <w:next w:val="NoList"/>
    <w:semiHidden/>
    <w:rsid w:val="00F21CA5"/>
  </w:style>
  <w:style w:type="numbering" w:customStyle="1" w:styleId="NoList1133">
    <w:name w:val="No List1133"/>
    <w:next w:val="NoList"/>
    <w:uiPriority w:val="99"/>
    <w:semiHidden/>
    <w:unhideWhenUsed/>
    <w:rsid w:val="00F21CA5"/>
  </w:style>
  <w:style w:type="numbering" w:customStyle="1" w:styleId="NoList413">
    <w:name w:val="No List413"/>
    <w:next w:val="NoList"/>
    <w:semiHidden/>
    <w:unhideWhenUsed/>
    <w:rsid w:val="00F21CA5"/>
  </w:style>
  <w:style w:type="numbering" w:customStyle="1" w:styleId="2230">
    <w:name w:val="无列表223"/>
    <w:next w:val="NoList"/>
    <w:uiPriority w:val="99"/>
    <w:semiHidden/>
    <w:unhideWhenUsed/>
    <w:rsid w:val="00F21CA5"/>
  </w:style>
  <w:style w:type="numbering" w:customStyle="1" w:styleId="NoList12113">
    <w:name w:val="No List12113"/>
    <w:next w:val="NoList"/>
    <w:uiPriority w:val="99"/>
    <w:semiHidden/>
    <w:unhideWhenUsed/>
    <w:rsid w:val="00F21CA5"/>
  </w:style>
  <w:style w:type="numbering" w:customStyle="1" w:styleId="111132">
    <w:name w:val="リストなし11113"/>
    <w:next w:val="NoList"/>
    <w:uiPriority w:val="99"/>
    <w:semiHidden/>
    <w:unhideWhenUsed/>
    <w:rsid w:val="00F21CA5"/>
  </w:style>
  <w:style w:type="numbering" w:customStyle="1" w:styleId="111133">
    <w:name w:val="无列表11113"/>
    <w:next w:val="NoList"/>
    <w:semiHidden/>
    <w:rsid w:val="00F21CA5"/>
  </w:style>
  <w:style w:type="numbering" w:customStyle="1" w:styleId="NoList21113">
    <w:name w:val="No List21113"/>
    <w:next w:val="NoList"/>
    <w:semiHidden/>
    <w:rsid w:val="00F21CA5"/>
  </w:style>
  <w:style w:type="numbering" w:customStyle="1" w:styleId="NoList31113">
    <w:name w:val="No List31113"/>
    <w:next w:val="NoList"/>
    <w:uiPriority w:val="99"/>
    <w:semiHidden/>
    <w:rsid w:val="00F21CA5"/>
  </w:style>
  <w:style w:type="numbering" w:customStyle="1" w:styleId="NoList111113">
    <w:name w:val="No List111113"/>
    <w:next w:val="NoList"/>
    <w:uiPriority w:val="99"/>
    <w:semiHidden/>
    <w:unhideWhenUsed/>
    <w:rsid w:val="00F21CA5"/>
  </w:style>
  <w:style w:type="numbering" w:customStyle="1" w:styleId="121130">
    <w:name w:val="無清單12113"/>
    <w:next w:val="NoList"/>
    <w:uiPriority w:val="99"/>
    <w:semiHidden/>
    <w:unhideWhenUsed/>
    <w:rsid w:val="00F21CA5"/>
  </w:style>
  <w:style w:type="numbering" w:customStyle="1" w:styleId="111113">
    <w:name w:val="無清單111113"/>
    <w:next w:val="NoList"/>
    <w:uiPriority w:val="99"/>
    <w:semiHidden/>
    <w:unhideWhenUsed/>
    <w:rsid w:val="00F21CA5"/>
  </w:style>
  <w:style w:type="numbering" w:customStyle="1" w:styleId="NoList1313">
    <w:name w:val="No List1313"/>
    <w:next w:val="NoList"/>
    <w:uiPriority w:val="99"/>
    <w:semiHidden/>
    <w:unhideWhenUsed/>
    <w:rsid w:val="00F21CA5"/>
  </w:style>
  <w:style w:type="numbering" w:customStyle="1" w:styleId="12132">
    <w:name w:val="リストなし1213"/>
    <w:next w:val="NoList"/>
    <w:uiPriority w:val="99"/>
    <w:semiHidden/>
    <w:unhideWhenUsed/>
    <w:rsid w:val="00F21CA5"/>
  </w:style>
  <w:style w:type="numbering" w:customStyle="1" w:styleId="12133">
    <w:name w:val="无列表1213"/>
    <w:next w:val="NoList"/>
    <w:semiHidden/>
    <w:rsid w:val="00F21CA5"/>
  </w:style>
  <w:style w:type="numbering" w:customStyle="1" w:styleId="NoList2213">
    <w:name w:val="No List2213"/>
    <w:next w:val="NoList"/>
    <w:semiHidden/>
    <w:rsid w:val="00F21CA5"/>
  </w:style>
  <w:style w:type="numbering" w:customStyle="1" w:styleId="NoList3213">
    <w:name w:val="No List3213"/>
    <w:next w:val="NoList"/>
    <w:uiPriority w:val="99"/>
    <w:semiHidden/>
    <w:rsid w:val="00F21CA5"/>
  </w:style>
  <w:style w:type="numbering" w:customStyle="1" w:styleId="NoList11213">
    <w:name w:val="No List11213"/>
    <w:next w:val="NoList"/>
    <w:uiPriority w:val="99"/>
    <w:semiHidden/>
    <w:unhideWhenUsed/>
    <w:rsid w:val="00F21CA5"/>
  </w:style>
  <w:style w:type="numbering" w:customStyle="1" w:styleId="13130">
    <w:name w:val="無清單1313"/>
    <w:next w:val="NoList"/>
    <w:uiPriority w:val="99"/>
    <w:semiHidden/>
    <w:unhideWhenUsed/>
    <w:rsid w:val="00F21CA5"/>
  </w:style>
  <w:style w:type="numbering" w:customStyle="1" w:styleId="112130">
    <w:name w:val="無清單11213"/>
    <w:next w:val="NoList"/>
    <w:uiPriority w:val="99"/>
    <w:semiHidden/>
    <w:unhideWhenUsed/>
    <w:rsid w:val="00F21CA5"/>
  </w:style>
  <w:style w:type="numbering" w:customStyle="1" w:styleId="2113">
    <w:name w:val="无列表2113"/>
    <w:next w:val="NoList"/>
    <w:uiPriority w:val="99"/>
    <w:semiHidden/>
    <w:unhideWhenUsed/>
    <w:rsid w:val="00F21CA5"/>
  </w:style>
  <w:style w:type="numbering" w:customStyle="1" w:styleId="NoList12213">
    <w:name w:val="No List12213"/>
    <w:next w:val="NoList"/>
    <w:uiPriority w:val="99"/>
    <w:semiHidden/>
    <w:unhideWhenUsed/>
    <w:rsid w:val="00F21CA5"/>
  </w:style>
  <w:style w:type="numbering" w:customStyle="1" w:styleId="112131">
    <w:name w:val="リストなし11213"/>
    <w:next w:val="NoList"/>
    <w:uiPriority w:val="99"/>
    <w:semiHidden/>
    <w:unhideWhenUsed/>
    <w:rsid w:val="00F21CA5"/>
  </w:style>
  <w:style w:type="numbering" w:customStyle="1" w:styleId="112132">
    <w:name w:val="无列表11213"/>
    <w:next w:val="NoList"/>
    <w:semiHidden/>
    <w:rsid w:val="00F21CA5"/>
  </w:style>
  <w:style w:type="numbering" w:customStyle="1" w:styleId="NoList21213">
    <w:name w:val="No List21213"/>
    <w:next w:val="NoList"/>
    <w:semiHidden/>
    <w:rsid w:val="00F21CA5"/>
  </w:style>
  <w:style w:type="numbering" w:customStyle="1" w:styleId="NoList31213">
    <w:name w:val="No List31213"/>
    <w:next w:val="NoList"/>
    <w:uiPriority w:val="99"/>
    <w:semiHidden/>
    <w:rsid w:val="00F21CA5"/>
  </w:style>
  <w:style w:type="numbering" w:customStyle="1" w:styleId="NoList111213">
    <w:name w:val="No List111213"/>
    <w:next w:val="NoList"/>
    <w:uiPriority w:val="99"/>
    <w:semiHidden/>
    <w:unhideWhenUsed/>
    <w:rsid w:val="00F21CA5"/>
  </w:style>
  <w:style w:type="numbering" w:customStyle="1" w:styleId="122130">
    <w:name w:val="無清單12213"/>
    <w:next w:val="NoList"/>
    <w:uiPriority w:val="99"/>
    <w:semiHidden/>
    <w:unhideWhenUsed/>
    <w:rsid w:val="00F21CA5"/>
  </w:style>
  <w:style w:type="numbering" w:customStyle="1" w:styleId="1112130">
    <w:name w:val="無清單111213"/>
    <w:next w:val="NoList"/>
    <w:uiPriority w:val="99"/>
    <w:semiHidden/>
    <w:unhideWhenUsed/>
    <w:rsid w:val="00F21CA5"/>
  </w:style>
  <w:style w:type="numbering" w:customStyle="1" w:styleId="NoList81">
    <w:name w:val="No List81"/>
    <w:next w:val="NoList"/>
    <w:semiHidden/>
    <w:unhideWhenUsed/>
    <w:rsid w:val="00F21CA5"/>
  </w:style>
  <w:style w:type="numbering" w:customStyle="1" w:styleId="NoList161">
    <w:name w:val="No List161"/>
    <w:next w:val="NoList"/>
    <w:semiHidden/>
    <w:unhideWhenUsed/>
    <w:rsid w:val="00F21CA5"/>
  </w:style>
  <w:style w:type="numbering" w:customStyle="1" w:styleId="1511">
    <w:name w:val="リストなし151"/>
    <w:next w:val="NoList"/>
    <w:uiPriority w:val="99"/>
    <w:semiHidden/>
    <w:unhideWhenUsed/>
    <w:rsid w:val="00F21CA5"/>
  </w:style>
  <w:style w:type="numbering" w:customStyle="1" w:styleId="1512">
    <w:name w:val="无列表151"/>
    <w:next w:val="NoList"/>
    <w:semiHidden/>
    <w:rsid w:val="00F21CA5"/>
  </w:style>
  <w:style w:type="numbering" w:customStyle="1" w:styleId="NoList251">
    <w:name w:val="No List251"/>
    <w:next w:val="NoList"/>
    <w:uiPriority w:val="99"/>
    <w:semiHidden/>
    <w:rsid w:val="00F21CA5"/>
  </w:style>
  <w:style w:type="numbering" w:customStyle="1" w:styleId="NoList351">
    <w:name w:val="No List351"/>
    <w:next w:val="NoList"/>
    <w:uiPriority w:val="99"/>
    <w:semiHidden/>
    <w:rsid w:val="00F21CA5"/>
  </w:style>
  <w:style w:type="numbering" w:customStyle="1" w:styleId="NoList1161">
    <w:name w:val="No List1161"/>
    <w:next w:val="NoList"/>
    <w:uiPriority w:val="99"/>
    <w:semiHidden/>
    <w:unhideWhenUsed/>
    <w:rsid w:val="00F21CA5"/>
  </w:style>
  <w:style w:type="numbering" w:customStyle="1" w:styleId="1610">
    <w:name w:val="無清單161"/>
    <w:next w:val="NoList"/>
    <w:uiPriority w:val="99"/>
    <w:semiHidden/>
    <w:unhideWhenUsed/>
    <w:rsid w:val="00F21CA5"/>
  </w:style>
  <w:style w:type="numbering" w:customStyle="1" w:styleId="11510">
    <w:name w:val="無清單1151"/>
    <w:next w:val="NoList"/>
    <w:uiPriority w:val="99"/>
    <w:semiHidden/>
    <w:unhideWhenUsed/>
    <w:rsid w:val="00F21CA5"/>
  </w:style>
  <w:style w:type="numbering" w:customStyle="1" w:styleId="NoList11151">
    <w:name w:val="No List11151"/>
    <w:next w:val="NoList"/>
    <w:uiPriority w:val="99"/>
    <w:semiHidden/>
    <w:unhideWhenUsed/>
    <w:rsid w:val="00F21CA5"/>
  </w:style>
  <w:style w:type="numbering" w:customStyle="1" w:styleId="2410">
    <w:name w:val="无列表241"/>
    <w:next w:val="NoList"/>
    <w:uiPriority w:val="99"/>
    <w:semiHidden/>
    <w:unhideWhenUsed/>
    <w:rsid w:val="00F21CA5"/>
  </w:style>
  <w:style w:type="numbering" w:customStyle="1" w:styleId="NoList1251">
    <w:name w:val="No List1251"/>
    <w:next w:val="NoList"/>
    <w:uiPriority w:val="99"/>
    <w:semiHidden/>
    <w:unhideWhenUsed/>
    <w:rsid w:val="00F21CA5"/>
  </w:style>
  <w:style w:type="numbering" w:customStyle="1" w:styleId="11511">
    <w:name w:val="リストなし1151"/>
    <w:next w:val="NoList"/>
    <w:uiPriority w:val="99"/>
    <w:semiHidden/>
    <w:unhideWhenUsed/>
    <w:rsid w:val="00F21CA5"/>
  </w:style>
  <w:style w:type="numbering" w:customStyle="1" w:styleId="11512">
    <w:name w:val="无列表1151"/>
    <w:next w:val="NoList"/>
    <w:semiHidden/>
    <w:rsid w:val="00F21CA5"/>
  </w:style>
  <w:style w:type="numbering" w:customStyle="1" w:styleId="NoList2151">
    <w:name w:val="No List2151"/>
    <w:next w:val="NoList"/>
    <w:semiHidden/>
    <w:rsid w:val="00F21CA5"/>
  </w:style>
  <w:style w:type="numbering" w:customStyle="1" w:styleId="NoList3151">
    <w:name w:val="No List3151"/>
    <w:next w:val="NoList"/>
    <w:uiPriority w:val="99"/>
    <w:semiHidden/>
    <w:rsid w:val="00F21CA5"/>
  </w:style>
  <w:style w:type="numbering" w:customStyle="1" w:styleId="12510">
    <w:name w:val="無清單1251"/>
    <w:next w:val="NoList"/>
    <w:uiPriority w:val="99"/>
    <w:semiHidden/>
    <w:unhideWhenUsed/>
    <w:rsid w:val="00F21CA5"/>
  </w:style>
  <w:style w:type="numbering" w:customStyle="1" w:styleId="111510">
    <w:name w:val="無清單11151"/>
    <w:next w:val="NoList"/>
    <w:uiPriority w:val="99"/>
    <w:semiHidden/>
    <w:unhideWhenUsed/>
    <w:rsid w:val="00F21CA5"/>
  </w:style>
  <w:style w:type="numbering" w:customStyle="1" w:styleId="NoList441">
    <w:name w:val="No List441"/>
    <w:next w:val="NoList"/>
    <w:uiPriority w:val="99"/>
    <w:semiHidden/>
    <w:unhideWhenUsed/>
    <w:rsid w:val="00F21CA5"/>
  </w:style>
  <w:style w:type="numbering" w:customStyle="1" w:styleId="NoList11241">
    <w:name w:val="No List11241"/>
    <w:next w:val="NoList"/>
    <w:uiPriority w:val="99"/>
    <w:semiHidden/>
    <w:unhideWhenUsed/>
    <w:rsid w:val="00F21CA5"/>
  </w:style>
  <w:style w:type="numbering" w:customStyle="1" w:styleId="NoList12141">
    <w:name w:val="No List12141"/>
    <w:next w:val="NoList"/>
    <w:uiPriority w:val="99"/>
    <w:semiHidden/>
    <w:unhideWhenUsed/>
    <w:rsid w:val="00F21CA5"/>
  </w:style>
  <w:style w:type="numbering" w:customStyle="1" w:styleId="111411">
    <w:name w:val="リストなし11141"/>
    <w:next w:val="NoList"/>
    <w:uiPriority w:val="99"/>
    <w:semiHidden/>
    <w:unhideWhenUsed/>
    <w:rsid w:val="00F21CA5"/>
  </w:style>
  <w:style w:type="numbering" w:customStyle="1" w:styleId="111412">
    <w:name w:val="无列表11141"/>
    <w:next w:val="NoList"/>
    <w:semiHidden/>
    <w:rsid w:val="00F21CA5"/>
  </w:style>
  <w:style w:type="numbering" w:customStyle="1" w:styleId="NoList21141">
    <w:name w:val="No List21141"/>
    <w:next w:val="NoList"/>
    <w:semiHidden/>
    <w:rsid w:val="00F21CA5"/>
  </w:style>
  <w:style w:type="numbering" w:customStyle="1" w:styleId="NoList31141">
    <w:name w:val="No List31141"/>
    <w:next w:val="NoList"/>
    <w:uiPriority w:val="99"/>
    <w:semiHidden/>
    <w:rsid w:val="00F21CA5"/>
  </w:style>
  <w:style w:type="numbering" w:customStyle="1" w:styleId="NoList111141">
    <w:name w:val="No List111141"/>
    <w:next w:val="NoList"/>
    <w:uiPriority w:val="99"/>
    <w:semiHidden/>
    <w:unhideWhenUsed/>
    <w:rsid w:val="00F21CA5"/>
  </w:style>
  <w:style w:type="numbering" w:customStyle="1" w:styleId="12141">
    <w:name w:val="無清單12141"/>
    <w:next w:val="NoList"/>
    <w:uiPriority w:val="99"/>
    <w:semiHidden/>
    <w:unhideWhenUsed/>
    <w:rsid w:val="00F21CA5"/>
  </w:style>
  <w:style w:type="numbering" w:customStyle="1" w:styleId="111141">
    <w:name w:val="無清單111141"/>
    <w:next w:val="NoList"/>
    <w:uiPriority w:val="99"/>
    <w:semiHidden/>
    <w:unhideWhenUsed/>
    <w:rsid w:val="00F21CA5"/>
  </w:style>
  <w:style w:type="numbering" w:customStyle="1" w:styleId="NoList541">
    <w:name w:val="No List541"/>
    <w:next w:val="NoList"/>
    <w:uiPriority w:val="99"/>
    <w:semiHidden/>
    <w:unhideWhenUsed/>
    <w:rsid w:val="00F21CA5"/>
  </w:style>
  <w:style w:type="numbering" w:customStyle="1" w:styleId="NoList1341">
    <w:name w:val="No List1341"/>
    <w:next w:val="NoList"/>
    <w:uiPriority w:val="99"/>
    <w:semiHidden/>
    <w:unhideWhenUsed/>
    <w:rsid w:val="00F21CA5"/>
  </w:style>
  <w:style w:type="numbering" w:customStyle="1" w:styleId="12411">
    <w:name w:val="リストなし1241"/>
    <w:next w:val="NoList"/>
    <w:uiPriority w:val="99"/>
    <w:semiHidden/>
    <w:unhideWhenUsed/>
    <w:rsid w:val="00F21CA5"/>
  </w:style>
  <w:style w:type="numbering" w:customStyle="1" w:styleId="12412">
    <w:name w:val="无列表1241"/>
    <w:next w:val="NoList"/>
    <w:semiHidden/>
    <w:rsid w:val="00F21CA5"/>
  </w:style>
  <w:style w:type="numbering" w:customStyle="1" w:styleId="NoList2241">
    <w:name w:val="No List2241"/>
    <w:next w:val="NoList"/>
    <w:semiHidden/>
    <w:rsid w:val="00F21CA5"/>
  </w:style>
  <w:style w:type="numbering" w:customStyle="1" w:styleId="NoList3241">
    <w:name w:val="No List3241"/>
    <w:next w:val="NoList"/>
    <w:uiPriority w:val="99"/>
    <w:semiHidden/>
    <w:rsid w:val="00F21CA5"/>
  </w:style>
  <w:style w:type="numbering" w:customStyle="1" w:styleId="1341">
    <w:name w:val="無清單1341"/>
    <w:next w:val="NoList"/>
    <w:uiPriority w:val="99"/>
    <w:semiHidden/>
    <w:unhideWhenUsed/>
    <w:rsid w:val="00F21CA5"/>
  </w:style>
  <w:style w:type="numbering" w:customStyle="1" w:styleId="112410">
    <w:name w:val="無清單11241"/>
    <w:next w:val="NoList"/>
    <w:uiPriority w:val="99"/>
    <w:semiHidden/>
    <w:unhideWhenUsed/>
    <w:rsid w:val="00F21CA5"/>
  </w:style>
  <w:style w:type="numbering" w:customStyle="1" w:styleId="2141">
    <w:name w:val="无列表2141"/>
    <w:next w:val="NoList"/>
    <w:uiPriority w:val="99"/>
    <w:semiHidden/>
    <w:unhideWhenUsed/>
    <w:rsid w:val="00F21CA5"/>
  </w:style>
  <w:style w:type="numbering" w:customStyle="1" w:styleId="NoList12231">
    <w:name w:val="No List12231"/>
    <w:next w:val="NoList"/>
    <w:uiPriority w:val="99"/>
    <w:semiHidden/>
    <w:unhideWhenUsed/>
    <w:rsid w:val="00F21CA5"/>
  </w:style>
  <w:style w:type="numbering" w:customStyle="1" w:styleId="112311">
    <w:name w:val="リストなし11231"/>
    <w:next w:val="NoList"/>
    <w:uiPriority w:val="99"/>
    <w:semiHidden/>
    <w:unhideWhenUsed/>
    <w:rsid w:val="00F21CA5"/>
  </w:style>
  <w:style w:type="numbering" w:customStyle="1" w:styleId="112312">
    <w:name w:val="无列表11231"/>
    <w:next w:val="NoList"/>
    <w:semiHidden/>
    <w:rsid w:val="00F21CA5"/>
  </w:style>
  <w:style w:type="numbering" w:customStyle="1" w:styleId="NoList21231">
    <w:name w:val="No List21231"/>
    <w:next w:val="NoList"/>
    <w:semiHidden/>
    <w:rsid w:val="00F21CA5"/>
  </w:style>
  <w:style w:type="numbering" w:customStyle="1" w:styleId="NoList31231">
    <w:name w:val="No List31231"/>
    <w:next w:val="NoList"/>
    <w:uiPriority w:val="99"/>
    <w:semiHidden/>
    <w:rsid w:val="00F21CA5"/>
  </w:style>
  <w:style w:type="numbering" w:customStyle="1" w:styleId="NoList111241">
    <w:name w:val="No List111241"/>
    <w:next w:val="NoList"/>
    <w:uiPriority w:val="99"/>
    <w:semiHidden/>
    <w:unhideWhenUsed/>
    <w:rsid w:val="00F21CA5"/>
  </w:style>
  <w:style w:type="numbering" w:customStyle="1" w:styleId="12231">
    <w:name w:val="無清單12231"/>
    <w:next w:val="NoList"/>
    <w:uiPriority w:val="99"/>
    <w:semiHidden/>
    <w:unhideWhenUsed/>
    <w:rsid w:val="00F21CA5"/>
  </w:style>
  <w:style w:type="numbering" w:customStyle="1" w:styleId="111231">
    <w:name w:val="無清單111231"/>
    <w:next w:val="NoList"/>
    <w:uiPriority w:val="99"/>
    <w:semiHidden/>
    <w:unhideWhenUsed/>
    <w:rsid w:val="00F21CA5"/>
  </w:style>
  <w:style w:type="numbering" w:customStyle="1" w:styleId="3119">
    <w:name w:val="无列表311"/>
    <w:next w:val="NoList"/>
    <w:uiPriority w:val="99"/>
    <w:semiHidden/>
    <w:unhideWhenUsed/>
    <w:rsid w:val="00F21CA5"/>
  </w:style>
  <w:style w:type="numbering" w:customStyle="1" w:styleId="13211">
    <w:name w:val="无列表1321"/>
    <w:next w:val="NoList"/>
    <w:semiHidden/>
    <w:rsid w:val="00F21CA5"/>
  </w:style>
  <w:style w:type="numbering" w:customStyle="1" w:styleId="NoList11321">
    <w:name w:val="No List11321"/>
    <w:next w:val="NoList"/>
    <w:uiPriority w:val="99"/>
    <w:semiHidden/>
    <w:unhideWhenUsed/>
    <w:rsid w:val="00F21CA5"/>
  </w:style>
  <w:style w:type="numbering" w:customStyle="1" w:styleId="NoList4121">
    <w:name w:val="No List4121"/>
    <w:next w:val="NoList"/>
    <w:semiHidden/>
    <w:unhideWhenUsed/>
    <w:rsid w:val="00F21CA5"/>
  </w:style>
  <w:style w:type="numbering" w:customStyle="1" w:styleId="2221">
    <w:name w:val="无列表2221"/>
    <w:next w:val="NoList"/>
    <w:uiPriority w:val="99"/>
    <w:semiHidden/>
    <w:unhideWhenUsed/>
    <w:rsid w:val="00F21CA5"/>
  </w:style>
  <w:style w:type="numbering" w:customStyle="1" w:styleId="NoList121121">
    <w:name w:val="No List121121"/>
    <w:next w:val="NoList"/>
    <w:uiPriority w:val="99"/>
    <w:semiHidden/>
    <w:unhideWhenUsed/>
    <w:rsid w:val="00F21CA5"/>
  </w:style>
  <w:style w:type="numbering" w:customStyle="1" w:styleId="1111211">
    <w:name w:val="リストなし111121"/>
    <w:next w:val="NoList"/>
    <w:uiPriority w:val="99"/>
    <w:semiHidden/>
    <w:unhideWhenUsed/>
    <w:rsid w:val="00F21CA5"/>
  </w:style>
  <w:style w:type="numbering" w:customStyle="1" w:styleId="1111212">
    <w:name w:val="无列表111121"/>
    <w:next w:val="NoList"/>
    <w:semiHidden/>
    <w:rsid w:val="00F21CA5"/>
  </w:style>
  <w:style w:type="numbering" w:customStyle="1" w:styleId="NoList211121">
    <w:name w:val="No List211121"/>
    <w:next w:val="NoList"/>
    <w:semiHidden/>
    <w:rsid w:val="00F21CA5"/>
  </w:style>
  <w:style w:type="numbering" w:customStyle="1" w:styleId="NoList311121">
    <w:name w:val="No List311121"/>
    <w:next w:val="NoList"/>
    <w:uiPriority w:val="99"/>
    <w:semiHidden/>
    <w:rsid w:val="00F21CA5"/>
  </w:style>
  <w:style w:type="numbering" w:customStyle="1" w:styleId="NoList1111121">
    <w:name w:val="No List1111121"/>
    <w:next w:val="NoList"/>
    <w:uiPriority w:val="99"/>
    <w:semiHidden/>
    <w:unhideWhenUsed/>
    <w:rsid w:val="00F21CA5"/>
  </w:style>
  <w:style w:type="numbering" w:customStyle="1" w:styleId="1211210">
    <w:name w:val="無清單121121"/>
    <w:next w:val="NoList"/>
    <w:uiPriority w:val="99"/>
    <w:semiHidden/>
    <w:unhideWhenUsed/>
    <w:rsid w:val="00F21CA5"/>
  </w:style>
  <w:style w:type="numbering" w:customStyle="1" w:styleId="11111210">
    <w:name w:val="無清單1111121"/>
    <w:next w:val="NoList"/>
    <w:uiPriority w:val="99"/>
    <w:semiHidden/>
    <w:unhideWhenUsed/>
    <w:rsid w:val="00F21CA5"/>
  </w:style>
  <w:style w:type="numbering" w:customStyle="1" w:styleId="NoList13121">
    <w:name w:val="No List13121"/>
    <w:next w:val="NoList"/>
    <w:uiPriority w:val="99"/>
    <w:semiHidden/>
    <w:unhideWhenUsed/>
    <w:rsid w:val="00F21CA5"/>
  </w:style>
  <w:style w:type="numbering" w:customStyle="1" w:styleId="121211">
    <w:name w:val="リストなし12121"/>
    <w:next w:val="NoList"/>
    <w:uiPriority w:val="99"/>
    <w:semiHidden/>
    <w:unhideWhenUsed/>
    <w:rsid w:val="00F21CA5"/>
  </w:style>
  <w:style w:type="numbering" w:customStyle="1" w:styleId="121212">
    <w:name w:val="无列表12121"/>
    <w:next w:val="NoList"/>
    <w:semiHidden/>
    <w:rsid w:val="00F21CA5"/>
  </w:style>
  <w:style w:type="numbering" w:customStyle="1" w:styleId="NoList22121">
    <w:name w:val="No List22121"/>
    <w:next w:val="NoList"/>
    <w:semiHidden/>
    <w:rsid w:val="00F21CA5"/>
  </w:style>
  <w:style w:type="numbering" w:customStyle="1" w:styleId="NoList32121">
    <w:name w:val="No List32121"/>
    <w:next w:val="NoList"/>
    <w:uiPriority w:val="99"/>
    <w:semiHidden/>
    <w:rsid w:val="00F21CA5"/>
  </w:style>
  <w:style w:type="numbering" w:customStyle="1" w:styleId="NoList112121">
    <w:name w:val="No List112121"/>
    <w:next w:val="NoList"/>
    <w:uiPriority w:val="99"/>
    <w:semiHidden/>
    <w:unhideWhenUsed/>
    <w:rsid w:val="00F21CA5"/>
  </w:style>
  <w:style w:type="numbering" w:customStyle="1" w:styleId="131210">
    <w:name w:val="無清單13121"/>
    <w:next w:val="NoList"/>
    <w:uiPriority w:val="99"/>
    <w:semiHidden/>
    <w:unhideWhenUsed/>
    <w:rsid w:val="00F21CA5"/>
  </w:style>
  <w:style w:type="numbering" w:customStyle="1" w:styleId="1121210">
    <w:name w:val="無清單112121"/>
    <w:next w:val="NoList"/>
    <w:uiPriority w:val="99"/>
    <w:semiHidden/>
    <w:unhideWhenUsed/>
    <w:rsid w:val="00F21CA5"/>
  </w:style>
  <w:style w:type="numbering" w:customStyle="1" w:styleId="21121">
    <w:name w:val="无列表21121"/>
    <w:next w:val="NoList"/>
    <w:uiPriority w:val="99"/>
    <w:semiHidden/>
    <w:unhideWhenUsed/>
    <w:rsid w:val="00F21CA5"/>
  </w:style>
  <w:style w:type="numbering" w:customStyle="1" w:styleId="NoList122121">
    <w:name w:val="No List122121"/>
    <w:next w:val="NoList"/>
    <w:uiPriority w:val="99"/>
    <w:semiHidden/>
    <w:unhideWhenUsed/>
    <w:rsid w:val="00F21CA5"/>
  </w:style>
  <w:style w:type="numbering" w:customStyle="1" w:styleId="1121211">
    <w:name w:val="リストなし112121"/>
    <w:next w:val="NoList"/>
    <w:uiPriority w:val="99"/>
    <w:semiHidden/>
    <w:unhideWhenUsed/>
    <w:rsid w:val="00F21CA5"/>
  </w:style>
  <w:style w:type="numbering" w:customStyle="1" w:styleId="1121212">
    <w:name w:val="无列表112121"/>
    <w:next w:val="NoList"/>
    <w:semiHidden/>
    <w:rsid w:val="00F21CA5"/>
  </w:style>
  <w:style w:type="numbering" w:customStyle="1" w:styleId="NoList212121">
    <w:name w:val="No List212121"/>
    <w:next w:val="NoList"/>
    <w:semiHidden/>
    <w:rsid w:val="00F21CA5"/>
  </w:style>
  <w:style w:type="numbering" w:customStyle="1" w:styleId="NoList312121">
    <w:name w:val="No List312121"/>
    <w:next w:val="NoList"/>
    <w:uiPriority w:val="99"/>
    <w:semiHidden/>
    <w:rsid w:val="00F21CA5"/>
  </w:style>
  <w:style w:type="numbering" w:customStyle="1" w:styleId="NoList1112121">
    <w:name w:val="No List1112121"/>
    <w:next w:val="NoList"/>
    <w:uiPriority w:val="99"/>
    <w:semiHidden/>
    <w:unhideWhenUsed/>
    <w:rsid w:val="00F21CA5"/>
  </w:style>
  <w:style w:type="numbering" w:customStyle="1" w:styleId="122121">
    <w:name w:val="無清單122121"/>
    <w:next w:val="NoList"/>
    <w:uiPriority w:val="99"/>
    <w:semiHidden/>
    <w:unhideWhenUsed/>
    <w:rsid w:val="00F21CA5"/>
  </w:style>
  <w:style w:type="numbering" w:customStyle="1" w:styleId="1112121">
    <w:name w:val="無清單1112121"/>
    <w:next w:val="NoList"/>
    <w:uiPriority w:val="99"/>
    <w:semiHidden/>
    <w:unhideWhenUsed/>
    <w:rsid w:val="00F21CA5"/>
  </w:style>
  <w:style w:type="numbering" w:customStyle="1" w:styleId="131111">
    <w:name w:val="无列表13111"/>
    <w:next w:val="NoList"/>
    <w:semiHidden/>
    <w:rsid w:val="00F21CA5"/>
  </w:style>
  <w:style w:type="numbering" w:customStyle="1" w:styleId="NoList41111">
    <w:name w:val="No List41111"/>
    <w:next w:val="NoList"/>
    <w:uiPriority w:val="99"/>
    <w:semiHidden/>
    <w:unhideWhenUsed/>
    <w:rsid w:val="00F21CA5"/>
  </w:style>
  <w:style w:type="numbering" w:customStyle="1" w:styleId="22111">
    <w:name w:val="无列表22111"/>
    <w:next w:val="NoList"/>
    <w:uiPriority w:val="99"/>
    <w:semiHidden/>
    <w:unhideWhenUsed/>
    <w:rsid w:val="00F21CA5"/>
  </w:style>
  <w:style w:type="numbering" w:customStyle="1" w:styleId="NoList1211112">
    <w:name w:val="No List1211112"/>
    <w:next w:val="NoList"/>
    <w:uiPriority w:val="99"/>
    <w:semiHidden/>
    <w:unhideWhenUsed/>
    <w:rsid w:val="00F21CA5"/>
  </w:style>
  <w:style w:type="numbering" w:customStyle="1" w:styleId="11111121">
    <w:name w:val="リストなし1111112"/>
    <w:next w:val="NoList"/>
    <w:uiPriority w:val="99"/>
    <w:semiHidden/>
    <w:unhideWhenUsed/>
    <w:rsid w:val="00F21CA5"/>
  </w:style>
  <w:style w:type="numbering" w:customStyle="1" w:styleId="11111122">
    <w:name w:val="无列表1111112"/>
    <w:next w:val="NoList"/>
    <w:semiHidden/>
    <w:rsid w:val="00F21CA5"/>
  </w:style>
  <w:style w:type="numbering" w:customStyle="1" w:styleId="NoList2111112">
    <w:name w:val="No List2111112"/>
    <w:next w:val="NoList"/>
    <w:semiHidden/>
    <w:rsid w:val="00F21CA5"/>
  </w:style>
  <w:style w:type="numbering" w:customStyle="1" w:styleId="NoList3111112">
    <w:name w:val="No List3111112"/>
    <w:next w:val="NoList"/>
    <w:uiPriority w:val="99"/>
    <w:semiHidden/>
    <w:rsid w:val="00F21CA5"/>
  </w:style>
  <w:style w:type="numbering" w:customStyle="1" w:styleId="NoList11111112">
    <w:name w:val="No List11111112"/>
    <w:next w:val="NoList"/>
    <w:uiPriority w:val="99"/>
    <w:semiHidden/>
    <w:unhideWhenUsed/>
    <w:rsid w:val="00F21CA5"/>
  </w:style>
  <w:style w:type="numbering" w:customStyle="1" w:styleId="1211112">
    <w:name w:val="無清單1211112"/>
    <w:next w:val="NoList"/>
    <w:uiPriority w:val="99"/>
    <w:semiHidden/>
    <w:unhideWhenUsed/>
    <w:rsid w:val="00F21CA5"/>
  </w:style>
  <w:style w:type="numbering" w:customStyle="1" w:styleId="111111120">
    <w:name w:val="無清單11111112"/>
    <w:next w:val="NoList"/>
    <w:uiPriority w:val="99"/>
    <w:semiHidden/>
    <w:unhideWhenUsed/>
    <w:rsid w:val="00F21CA5"/>
  </w:style>
  <w:style w:type="numbering" w:customStyle="1" w:styleId="NoList131111">
    <w:name w:val="No List131111"/>
    <w:next w:val="NoList"/>
    <w:uiPriority w:val="99"/>
    <w:semiHidden/>
    <w:unhideWhenUsed/>
    <w:rsid w:val="00F21CA5"/>
  </w:style>
  <w:style w:type="numbering" w:customStyle="1" w:styleId="1211113">
    <w:name w:val="リストなし121111"/>
    <w:next w:val="NoList"/>
    <w:uiPriority w:val="99"/>
    <w:semiHidden/>
    <w:unhideWhenUsed/>
    <w:rsid w:val="00F21CA5"/>
  </w:style>
  <w:style w:type="numbering" w:customStyle="1" w:styleId="1211121">
    <w:name w:val="无列表121112"/>
    <w:next w:val="NoList"/>
    <w:semiHidden/>
    <w:rsid w:val="00F21CA5"/>
  </w:style>
  <w:style w:type="numbering" w:customStyle="1" w:styleId="NoList221111">
    <w:name w:val="No List221111"/>
    <w:next w:val="NoList"/>
    <w:semiHidden/>
    <w:rsid w:val="00F21CA5"/>
  </w:style>
  <w:style w:type="numbering" w:customStyle="1" w:styleId="NoList321111">
    <w:name w:val="No List321111"/>
    <w:next w:val="NoList"/>
    <w:uiPriority w:val="99"/>
    <w:semiHidden/>
    <w:rsid w:val="00F21CA5"/>
  </w:style>
  <w:style w:type="numbering" w:customStyle="1" w:styleId="NoList1121111">
    <w:name w:val="No List1121111"/>
    <w:next w:val="NoList"/>
    <w:uiPriority w:val="99"/>
    <w:semiHidden/>
    <w:unhideWhenUsed/>
    <w:rsid w:val="00F21CA5"/>
  </w:style>
  <w:style w:type="numbering" w:customStyle="1" w:styleId="1311110">
    <w:name w:val="無清單131111"/>
    <w:next w:val="NoList"/>
    <w:uiPriority w:val="99"/>
    <w:semiHidden/>
    <w:unhideWhenUsed/>
    <w:rsid w:val="00F21CA5"/>
  </w:style>
  <w:style w:type="numbering" w:customStyle="1" w:styleId="11211110">
    <w:name w:val="無清單1121111"/>
    <w:next w:val="NoList"/>
    <w:uiPriority w:val="99"/>
    <w:semiHidden/>
    <w:unhideWhenUsed/>
    <w:rsid w:val="00F21CA5"/>
  </w:style>
  <w:style w:type="numbering" w:customStyle="1" w:styleId="211112">
    <w:name w:val="无列表211112"/>
    <w:next w:val="NoList"/>
    <w:uiPriority w:val="99"/>
    <w:semiHidden/>
    <w:unhideWhenUsed/>
    <w:rsid w:val="00F21CA5"/>
  </w:style>
  <w:style w:type="numbering" w:customStyle="1" w:styleId="NoList1221111">
    <w:name w:val="No List1221111"/>
    <w:next w:val="NoList"/>
    <w:uiPriority w:val="99"/>
    <w:semiHidden/>
    <w:unhideWhenUsed/>
    <w:rsid w:val="00F21CA5"/>
  </w:style>
  <w:style w:type="numbering" w:customStyle="1" w:styleId="11211111">
    <w:name w:val="リストなし1121111"/>
    <w:next w:val="NoList"/>
    <w:uiPriority w:val="99"/>
    <w:semiHidden/>
    <w:unhideWhenUsed/>
    <w:rsid w:val="00F21CA5"/>
  </w:style>
  <w:style w:type="numbering" w:customStyle="1" w:styleId="11211112">
    <w:name w:val="无列表1121111"/>
    <w:next w:val="NoList"/>
    <w:semiHidden/>
    <w:rsid w:val="00F21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59</TotalTime>
  <Pages>9</Pages>
  <Words>1865</Words>
  <Characters>11046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92</cp:revision>
  <cp:lastPrinted>1900-01-01T07:59:44Z</cp:lastPrinted>
  <dcterms:created xsi:type="dcterms:W3CDTF">2021-01-08T13:25:00Z</dcterms:created>
  <dcterms:modified xsi:type="dcterms:W3CDTF">2024-08-09T14:47:00Z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